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BA35C95"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94448F">
        <w:rPr>
          <w:b/>
          <w:noProof/>
          <w:sz w:val="24"/>
        </w:rPr>
        <w:t>278</w:t>
      </w:r>
    </w:p>
    <w:p w14:paraId="660F5931" w14:textId="7E6853F5"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51688C"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64CB5" w:rsidR="001E41F3" w:rsidRPr="00410371" w:rsidRDefault="0094448F" w:rsidP="00547111">
            <w:pPr>
              <w:pStyle w:val="CRCoverPage"/>
              <w:spacing w:after="0"/>
              <w:rPr>
                <w:noProof/>
              </w:rPr>
            </w:pPr>
            <w:r w:rsidRPr="0094448F">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199AB" w:rsidR="001E41F3" w:rsidRDefault="00680BD6">
            <w:pPr>
              <w:pStyle w:val="CRCoverPage"/>
              <w:spacing w:after="0"/>
              <w:ind w:left="100"/>
              <w:rPr>
                <w:noProof/>
              </w:rPr>
            </w:pPr>
            <w:r>
              <w:rPr>
                <w:rFonts w:cs="Arial"/>
                <w:lang w:val="en-US"/>
              </w:rPr>
              <w:t xml:space="preserve">Support of </w:t>
            </w:r>
            <w:r w:rsidR="00981533">
              <w:t>UE level measurements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07814" w:rsidR="001E41F3" w:rsidRDefault="00680BD6">
            <w:pPr>
              <w:pStyle w:val="CRCoverPage"/>
              <w:spacing w:after="0"/>
              <w:ind w:left="100"/>
              <w:rPr>
                <w:noProof/>
              </w:rPr>
            </w:pPr>
            <w:r>
              <w:rPr>
                <w:noProof/>
              </w:rPr>
              <w:t>TEI18</w:t>
            </w:r>
            <w:r w:rsidRPr="00EB379A">
              <w:rPr>
                <w:noProof/>
              </w:rPr>
              <w:t xml:space="preserve">, </w:t>
            </w:r>
            <w:r w:rsidR="00981533" w:rsidRPr="004C4322">
              <w:rPr>
                <w:lang w:val="en-CA"/>
              </w:rPr>
              <w:fldChar w:fldCharType="begin"/>
            </w:r>
            <w:r w:rsidR="00981533" w:rsidRPr="004C4322">
              <w:rPr>
                <w:lang w:val="en-CA"/>
              </w:rPr>
              <w:instrText xml:space="preserve"> DOCPROPERTY  RelatedWis  \* MERGEFORMAT </w:instrText>
            </w:r>
            <w:r w:rsidR="00981533" w:rsidRPr="004C4322">
              <w:rPr>
                <w:lang w:val="en-CA"/>
              </w:rPr>
              <w:fldChar w:fldCharType="separate"/>
            </w:r>
            <w:r w:rsidR="00981533" w:rsidRPr="004C4322">
              <w:rPr>
                <w:lang w:val="en-CA"/>
              </w:rPr>
              <w:t>PM_KPI_5G_Ph3</w:t>
            </w:r>
            <w:r w:rsidR="00981533" w:rsidRPr="004C4322">
              <w:rPr>
                <w:lang w:val="en-C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95C4" w:rsidR="001E41F3" w:rsidRDefault="008B25EC">
            <w:pPr>
              <w:pStyle w:val="CRCoverPage"/>
              <w:spacing w:after="0"/>
              <w:ind w:left="100"/>
              <w:rPr>
                <w:noProof/>
              </w:rPr>
            </w:pPr>
            <w:r>
              <w:t>2024-11-</w:t>
            </w:r>
            <w:r w:rsidR="00680BD6">
              <w:t>0</w:t>
            </w:r>
            <w:r w:rsidR="00E849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9635" w14:textId="77777777" w:rsidR="00BC35C8" w:rsidRDefault="00981533" w:rsidP="00680BD6">
            <w:pPr>
              <w:pStyle w:val="CRCoverPage"/>
              <w:spacing w:after="0"/>
              <w:ind w:left="100"/>
              <w:rPr>
                <w:lang w:eastAsia="zh-CN"/>
              </w:rPr>
            </w:pPr>
            <w:r>
              <w:t xml:space="preserve">Based on the LS from SA5 </w:t>
            </w:r>
            <w:r w:rsidRPr="00981533">
              <w:t>S5-24</w:t>
            </w:r>
            <w:r w:rsidRPr="00981533">
              <w:rPr>
                <w:rFonts w:hint="eastAsia"/>
              </w:rPr>
              <w:t>4661</w:t>
            </w:r>
            <w:r>
              <w:rPr>
                <w:rFonts w:hint="eastAsia"/>
                <w:lang w:eastAsia="zh-CN"/>
              </w:rPr>
              <w:t>:</w:t>
            </w:r>
          </w:p>
          <w:p w14:paraId="48F58ADD" w14:textId="77777777" w:rsidR="00981533" w:rsidRDefault="00981533" w:rsidP="00680BD6">
            <w:pPr>
              <w:pStyle w:val="CRCoverPage"/>
              <w:spacing w:after="0"/>
              <w:ind w:left="100"/>
            </w:pPr>
          </w:p>
          <w:p w14:paraId="77B938AE" w14:textId="292FB02A" w:rsidR="00981533" w:rsidRPr="00981533" w:rsidRDefault="00981533" w:rsidP="00981533">
            <w:pPr>
              <w:pStyle w:val="CRCoverPage"/>
              <w:spacing w:after="0"/>
              <w:ind w:left="100"/>
              <w:rPr>
                <w:i/>
              </w:rPr>
            </w:pPr>
            <w:r w:rsidRPr="00981533">
              <w:rPr>
                <w:rFonts w:hint="eastAsia"/>
                <w:i/>
              </w:rPr>
              <w:t xml:space="preserve">SA5 needs to correlate the </w:t>
            </w:r>
            <w:r w:rsidRPr="00981533">
              <w:rPr>
                <w:i/>
              </w:rPr>
              <w:t>UE level measurements collect</w:t>
            </w:r>
            <w:r w:rsidRPr="00981533">
              <w:rPr>
                <w:rFonts w:hint="eastAsia"/>
                <w:i/>
              </w:rPr>
              <w:t xml:space="preserve">ed by </w:t>
            </w:r>
            <w:r w:rsidRPr="00981533">
              <w:rPr>
                <w:i/>
              </w:rPr>
              <w:t>UPF</w:t>
            </w:r>
            <w:r w:rsidRPr="00981533">
              <w:rPr>
                <w:rFonts w:hint="eastAsia"/>
                <w:i/>
              </w:rPr>
              <w:t xml:space="preserve"> and other NFs/nodes for one specific UE, and using the TR/TRSR under the Trace </w:t>
            </w:r>
            <w:r w:rsidRPr="00981533">
              <w:rPr>
                <w:i/>
              </w:rPr>
              <w:t>mechanism</w:t>
            </w:r>
            <w:r w:rsidRPr="00981533">
              <w:rPr>
                <w:rFonts w:hint="eastAsia"/>
                <w:i/>
              </w:rPr>
              <w:t xml:space="preserve"> </w:t>
            </w:r>
            <w:r w:rsidRPr="00981533">
              <w:rPr>
                <w:i/>
              </w:rPr>
              <w:t>defined</w:t>
            </w:r>
            <w:r w:rsidRPr="00981533">
              <w:rPr>
                <w:rFonts w:hint="eastAsia"/>
                <w:i/>
              </w:rPr>
              <w:t xml:space="preserve"> by TS 32.422 can support this correlation.</w:t>
            </w:r>
          </w:p>
          <w:p w14:paraId="2585F2B5" w14:textId="77777777" w:rsidR="00981533" w:rsidRPr="00981533" w:rsidRDefault="00981533" w:rsidP="00981533">
            <w:pPr>
              <w:pStyle w:val="CRCoverPage"/>
              <w:spacing w:after="0"/>
              <w:ind w:left="100"/>
              <w:rPr>
                <w:i/>
              </w:rPr>
            </w:pPr>
          </w:p>
          <w:p w14:paraId="4C15B6B0" w14:textId="77777777" w:rsidR="00981533" w:rsidRDefault="00981533" w:rsidP="00981533">
            <w:pPr>
              <w:pStyle w:val="CRCoverPage"/>
              <w:spacing w:after="0"/>
              <w:ind w:left="100"/>
              <w:rPr>
                <w:i/>
              </w:rPr>
            </w:pPr>
            <w:r w:rsidRPr="00981533">
              <w:rPr>
                <w:rFonts w:hint="eastAsia"/>
                <w:i/>
              </w:rPr>
              <w:t xml:space="preserve">The existing Per QoS Flow per QoS Measurement mechanism defined </w:t>
            </w:r>
            <w:r w:rsidRPr="00981533">
              <w:rPr>
                <w:i/>
              </w:rPr>
              <w:t>in clause 5.33.3.2 of 3GPP TS 23.501</w:t>
            </w:r>
            <w:r w:rsidRPr="00981533">
              <w:rPr>
                <w:rFonts w:hint="eastAsia"/>
                <w:i/>
              </w:rPr>
              <w:t xml:space="preserve"> cannot support the correlation with the measurements collected by other NFs/nodes for the UE.</w:t>
            </w:r>
          </w:p>
          <w:p w14:paraId="5A8670BD" w14:textId="77777777" w:rsidR="00981533" w:rsidRDefault="00981533" w:rsidP="00981533">
            <w:pPr>
              <w:pStyle w:val="CRCoverPage"/>
              <w:spacing w:after="0"/>
              <w:ind w:left="100"/>
            </w:pPr>
          </w:p>
          <w:p w14:paraId="708AA7DE" w14:textId="01C37383" w:rsidR="00981533" w:rsidRPr="008B25EC" w:rsidRDefault="00D75751" w:rsidP="00981533">
            <w:pPr>
              <w:pStyle w:val="CRCoverPage"/>
              <w:spacing w:after="0"/>
              <w:ind w:left="100"/>
              <w:rPr>
                <w:lang w:eastAsia="zh-CN"/>
              </w:rPr>
            </w:pPr>
            <w:r>
              <w:rPr>
                <w:lang w:eastAsia="zh-CN"/>
              </w:rPr>
              <w:t xml:space="preserve">N4 interface shall be updated to support the configure of the </w:t>
            </w:r>
            <w:r>
              <w:t>UE level measurements from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68EA4" w:rsidR="00680BD6" w:rsidRPr="008B25EC" w:rsidRDefault="00680BD6" w:rsidP="00680BD6">
            <w:pPr>
              <w:pStyle w:val="CRCoverPage"/>
              <w:spacing w:after="0"/>
              <w:ind w:left="100"/>
            </w:pPr>
            <w:r>
              <w:t xml:space="preserve">Support the </w:t>
            </w:r>
            <w:r w:rsidR="00D75751">
              <w:t>UE level measurements configuration</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5F8E695C" w:rsidR="00680BD6" w:rsidRDefault="00D75751" w:rsidP="00680BD6">
            <w:pPr>
              <w:pStyle w:val="CRCoverPage"/>
              <w:spacing w:after="0"/>
              <w:ind w:left="100"/>
              <w:rPr>
                <w:noProof/>
              </w:rPr>
            </w:pPr>
            <w:r>
              <w:t>UE level measurements collection and reporting</w:t>
            </w:r>
            <w:r w:rsidR="00680BD6">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5AE4" w:rsidR="001E41F3" w:rsidRDefault="004821BB">
            <w:pPr>
              <w:pStyle w:val="CRCoverPage"/>
              <w:spacing w:after="0"/>
              <w:ind w:left="100"/>
              <w:rPr>
                <w:noProof/>
                <w:lang w:eastAsia="zh-CN"/>
              </w:rPr>
            </w:pPr>
            <w:r>
              <w:rPr>
                <w:noProof/>
                <w:lang w:eastAsia="zh-CN"/>
              </w:rPr>
              <w:t xml:space="preserve">2, </w:t>
            </w:r>
            <w:r w:rsidR="00D47A23">
              <w:rPr>
                <w:noProof/>
                <w:lang w:eastAsia="zh-CN"/>
              </w:rPr>
              <w:t>7.5.2.1, 7.5.4.1, 8.1.2, 8.2.Y</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4E0CDC4B" w:rsidR="00A84E2E" w:rsidRDefault="00A84E2E" w:rsidP="00A84E2E">
      <w:pPr>
        <w:rPr>
          <w:noProof/>
        </w:rPr>
      </w:pPr>
    </w:p>
    <w:p w14:paraId="6ED68AA6" w14:textId="77777777" w:rsidR="001769A1" w:rsidRPr="00441CD0" w:rsidRDefault="001769A1" w:rsidP="001769A1">
      <w:pPr>
        <w:pStyle w:val="1"/>
      </w:pPr>
      <w:bookmarkStart w:id="1" w:name="_Toc155291360"/>
      <w:bookmarkStart w:id="2" w:name="_Toc177658004"/>
      <w:r w:rsidRPr="00441CD0">
        <w:t>2</w:t>
      </w:r>
      <w:r w:rsidRPr="00441CD0">
        <w:tab/>
        <w:t>References</w:t>
      </w:r>
      <w:bookmarkEnd w:id="1"/>
      <w:bookmarkEnd w:id="2"/>
    </w:p>
    <w:p w14:paraId="3791E5BC" w14:textId="77777777" w:rsidR="001769A1" w:rsidRPr="00441CD0" w:rsidRDefault="001769A1" w:rsidP="001769A1">
      <w:r w:rsidRPr="00441CD0">
        <w:t>The following documents contain provisions which, through reference in this text, constitute provisions of the present document.</w:t>
      </w:r>
    </w:p>
    <w:p w14:paraId="732738A2" w14:textId="77777777" w:rsidR="001769A1" w:rsidRPr="00441CD0" w:rsidRDefault="001769A1" w:rsidP="001769A1">
      <w:pPr>
        <w:pStyle w:val="B1"/>
      </w:pPr>
      <w:r w:rsidRPr="00441CD0">
        <w:t>-</w:t>
      </w:r>
      <w:r w:rsidRPr="00441CD0">
        <w:tab/>
        <w:t>References are either specific (identified by date of publication, edition number, version number, etc.) or non</w:t>
      </w:r>
      <w:r w:rsidRPr="00441CD0">
        <w:noBreakHyphen/>
        <w:t>specific.</w:t>
      </w:r>
    </w:p>
    <w:p w14:paraId="42B488CD" w14:textId="77777777" w:rsidR="001769A1" w:rsidRPr="00441CD0" w:rsidRDefault="001769A1" w:rsidP="001769A1">
      <w:pPr>
        <w:pStyle w:val="B1"/>
      </w:pPr>
      <w:r w:rsidRPr="00441CD0">
        <w:t>-</w:t>
      </w:r>
      <w:r w:rsidRPr="00441CD0">
        <w:tab/>
        <w:t>For a specific reference, subsequent revisions do not apply.</w:t>
      </w:r>
    </w:p>
    <w:p w14:paraId="22F0F452" w14:textId="77777777" w:rsidR="001769A1" w:rsidRPr="00441CD0" w:rsidRDefault="001769A1" w:rsidP="001769A1">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D9AB15" w14:textId="77777777" w:rsidR="001769A1" w:rsidRPr="00441CD0" w:rsidRDefault="001769A1" w:rsidP="001769A1">
      <w:pPr>
        <w:pStyle w:val="EX"/>
      </w:pPr>
      <w:r w:rsidRPr="00441CD0">
        <w:t>[1]</w:t>
      </w:r>
      <w:r w:rsidRPr="00441CD0">
        <w:tab/>
        <w:t>3GPP TR 21.905: "Vocabulary for 3GPP Specifications".</w:t>
      </w:r>
    </w:p>
    <w:p w14:paraId="09850E70" w14:textId="77777777" w:rsidR="001769A1" w:rsidRPr="00441CD0" w:rsidRDefault="001769A1" w:rsidP="001769A1">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0878EF1" w14:textId="77777777" w:rsidR="001769A1" w:rsidRPr="00441CD0" w:rsidRDefault="001769A1" w:rsidP="001769A1">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7B838C7D" w14:textId="77777777" w:rsidR="001769A1" w:rsidRPr="00441CD0" w:rsidRDefault="001769A1" w:rsidP="001769A1">
      <w:pPr>
        <w:pStyle w:val="EX"/>
        <w:rPr>
          <w:lang w:val="en-US"/>
        </w:rPr>
      </w:pPr>
      <w:r w:rsidRPr="00441CD0">
        <w:rPr>
          <w:lang w:val="en-US"/>
        </w:rPr>
        <w:t>[4]</w:t>
      </w:r>
      <w:r w:rsidRPr="00441CD0">
        <w:rPr>
          <w:lang w:val="en-US"/>
        </w:rPr>
        <w:tab/>
        <w:t>IETF RFC 768: "User Datagram Protocol".</w:t>
      </w:r>
    </w:p>
    <w:p w14:paraId="00B1888E" w14:textId="77777777" w:rsidR="001769A1" w:rsidRPr="00441CD0" w:rsidRDefault="001769A1" w:rsidP="001769A1">
      <w:pPr>
        <w:pStyle w:val="EX"/>
      </w:pPr>
      <w:r w:rsidRPr="00441CD0">
        <w:t>[5]</w:t>
      </w:r>
      <w:r w:rsidRPr="00441CD0">
        <w:tab/>
        <w:t>IETF RFC 791: "Internet Protocol".</w:t>
      </w:r>
    </w:p>
    <w:p w14:paraId="35D06DDA" w14:textId="77777777" w:rsidR="001769A1" w:rsidRPr="00441CD0" w:rsidRDefault="001769A1" w:rsidP="001769A1">
      <w:pPr>
        <w:pStyle w:val="EX"/>
      </w:pPr>
      <w:r w:rsidRPr="00441CD0">
        <w:t>[6]</w:t>
      </w:r>
      <w:r w:rsidRPr="00441CD0">
        <w:tab/>
        <w:t>IETF RFC 2460: "Internet Protocol, Version 6 (IPv6) Specification".</w:t>
      </w:r>
    </w:p>
    <w:p w14:paraId="18131BDE" w14:textId="77777777" w:rsidR="001769A1" w:rsidRPr="00441CD0" w:rsidRDefault="001769A1" w:rsidP="001769A1">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020C028" w14:textId="77777777" w:rsidR="001769A1" w:rsidRPr="00441CD0" w:rsidRDefault="001769A1" w:rsidP="001769A1">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3789452" w14:textId="77777777" w:rsidR="001769A1" w:rsidRPr="00441CD0" w:rsidRDefault="001769A1" w:rsidP="001769A1">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73DF0D2A" w14:textId="77777777" w:rsidR="001769A1" w:rsidRPr="00441CD0" w:rsidRDefault="001769A1" w:rsidP="001769A1">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4F08FC5E" w14:textId="77777777" w:rsidR="001769A1" w:rsidRPr="00441CD0" w:rsidRDefault="001769A1" w:rsidP="001769A1">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6C68295" w14:textId="77777777" w:rsidR="001769A1" w:rsidRPr="00441CD0" w:rsidRDefault="001769A1" w:rsidP="001769A1">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88C5F34" w14:textId="77777777" w:rsidR="001769A1" w:rsidRPr="00441CD0" w:rsidRDefault="001769A1" w:rsidP="001769A1">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C2D15E6" w14:textId="77777777" w:rsidR="001769A1" w:rsidRPr="00441CD0" w:rsidRDefault="001769A1" w:rsidP="001769A1">
      <w:pPr>
        <w:pStyle w:val="EX"/>
      </w:pPr>
      <w:r w:rsidRPr="00441CD0">
        <w:t>[14]</w:t>
      </w:r>
      <w:r w:rsidRPr="00441CD0">
        <w:tab/>
        <w:t>3GPP TS 23.401: "General Packet Radio Service (GPRS) enhancements for Evolved Universal Terrestrial Radio Access Network (E-UTRAN) access".</w:t>
      </w:r>
    </w:p>
    <w:p w14:paraId="58ADE162" w14:textId="77777777" w:rsidR="001769A1" w:rsidRPr="00441CD0" w:rsidRDefault="001769A1" w:rsidP="001769A1">
      <w:pPr>
        <w:pStyle w:val="EX"/>
        <w:rPr>
          <w:lang w:val="en-CA"/>
        </w:rPr>
      </w:pPr>
      <w:r w:rsidRPr="00441CD0">
        <w:rPr>
          <w:lang w:val="en-CA"/>
        </w:rPr>
        <w:t>[15]</w:t>
      </w:r>
      <w:r w:rsidRPr="00441CD0">
        <w:rPr>
          <w:lang w:val="en-CA"/>
        </w:rPr>
        <w:tab/>
        <w:t>3GPP TS 22.153: "Multimedia Priority Service".</w:t>
      </w:r>
    </w:p>
    <w:p w14:paraId="21AC5BB9" w14:textId="77777777" w:rsidR="001769A1" w:rsidRPr="00441CD0" w:rsidRDefault="001769A1" w:rsidP="001769A1">
      <w:pPr>
        <w:pStyle w:val="EX"/>
        <w:rPr>
          <w:lang w:val="x-none"/>
        </w:rPr>
      </w:pPr>
      <w:r w:rsidRPr="00441CD0">
        <w:t>[16]</w:t>
      </w:r>
      <w:r w:rsidRPr="00441CD0">
        <w:tab/>
        <w:t>IETF RFC 4006: "Diameter Credit Control Application".</w:t>
      </w:r>
    </w:p>
    <w:p w14:paraId="6C4789FE" w14:textId="77777777" w:rsidR="001769A1" w:rsidRPr="00441CD0" w:rsidRDefault="001769A1" w:rsidP="001769A1">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0F85C18C" w14:textId="77777777" w:rsidR="001769A1" w:rsidRPr="00441CD0" w:rsidRDefault="001769A1" w:rsidP="001769A1">
      <w:pPr>
        <w:pStyle w:val="EX"/>
        <w:rPr>
          <w:lang w:val="x-none"/>
        </w:rPr>
      </w:pPr>
      <w:r w:rsidRPr="00441CD0">
        <w:t>[18]</w:t>
      </w:r>
      <w:r w:rsidRPr="00441CD0">
        <w:tab/>
        <w:t>3GPP TS 32.299: "Telecommunication management; Charging management; Diameter charging application".</w:t>
      </w:r>
    </w:p>
    <w:p w14:paraId="195EDD78" w14:textId="77777777" w:rsidR="001769A1" w:rsidRPr="00441CD0" w:rsidRDefault="001769A1" w:rsidP="001769A1">
      <w:pPr>
        <w:pStyle w:val="EX"/>
      </w:pPr>
      <w:r w:rsidRPr="00441CD0">
        <w:t>[19]</w:t>
      </w:r>
      <w:r w:rsidRPr="00441CD0">
        <w:tab/>
        <w:t>3GPP TS 23.060: "General Packet Radio Service (GPRS); Service description; Stage 2".</w:t>
      </w:r>
    </w:p>
    <w:p w14:paraId="6763149D" w14:textId="77777777" w:rsidR="001769A1" w:rsidRPr="00441CD0" w:rsidRDefault="001769A1" w:rsidP="001769A1">
      <w:pPr>
        <w:pStyle w:val="EX"/>
      </w:pPr>
      <w:r w:rsidRPr="00441CD0">
        <w:lastRenderedPageBreak/>
        <w:t>[20]</w:t>
      </w:r>
      <w:r w:rsidRPr="00441CD0">
        <w:tab/>
        <w:t>3GPP TS 33.107: "3G security; Lawful interception architecture and functions".</w:t>
      </w:r>
    </w:p>
    <w:p w14:paraId="5F1ACAF0" w14:textId="77777777" w:rsidR="001769A1" w:rsidRPr="00441CD0" w:rsidRDefault="001769A1" w:rsidP="001769A1">
      <w:pPr>
        <w:pStyle w:val="EX"/>
      </w:pPr>
      <w:r w:rsidRPr="00441CD0">
        <w:t>[21]</w:t>
      </w:r>
      <w:r w:rsidRPr="00441CD0">
        <w:tab/>
      </w:r>
      <w:r w:rsidRPr="00441CD0">
        <w:rPr>
          <w:rFonts w:eastAsia="Batang"/>
        </w:rPr>
        <w:t>3GPP TS 29.251: "Gw and Gwn reference points for sponsored data connectivity".</w:t>
      </w:r>
    </w:p>
    <w:p w14:paraId="21E8355A" w14:textId="77777777" w:rsidR="001769A1" w:rsidRPr="00441CD0" w:rsidRDefault="001769A1" w:rsidP="001769A1">
      <w:pPr>
        <w:pStyle w:val="EX"/>
      </w:pPr>
      <w:r w:rsidRPr="00441CD0">
        <w:t>[22]</w:t>
      </w:r>
      <w:r w:rsidRPr="00441CD0">
        <w:tab/>
        <w:t>IETF RFC 2474, "Definition of the Differentiated Services Field (DS Field) in the IPv4 and IPv6 Headers".</w:t>
      </w:r>
    </w:p>
    <w:p w14:paraId="64538134" w14:textId="77777777" w:rsidR="001769A1" w:rsidRPr="00441CD0" w:rsidRDefault="001769A1" w:rsidP="001769A1">
      <w:pPr>
        <w:pStyle w:val="EX"/>
      </w:pPr>
      <w:r w:rsidRPr="00441CD0">
        <w:t>[23]</w:t>
      </w:r>
      <w:r w:rsidRPr="00441CD0">
        <w:tab/>
        <w:t>IETF RFC 7230: "Hypertext Transfer Protocol (HTTP/1.1): Message Syntax and Routing".</w:t>
      </w:r>
    </w:p>
    <w:p w14:paraId="72909AFA" w14:textId="77777777" w:rsidR="001769A1" w:rsidRPr="00441CD0" w:rsidRDefault="001769A1" w:rsidP="001769A1">
      <w:pPr>
        <w:pStyle w:val="EX"/>
      </w:pPr>
      <w:r w:rsidRPr="00441CD0">
        <w:t>[24]</w:t>
      </w:r>
      <w:r w:rsidRPr="00441CD0">
        <w:tab/>
        <w:t>3GPP TS 23.007: "Restoration procedures".</w:t>
      </w:r>
    </w:p>
    <w:p w14:paraId="30966906" w14:textId="77777777" w:rsidR="001769A1" w:rsidRPr="00441CD0" w:rsidRDefault="001769A1" w:rsidP="001769A1">
      <w:pPr>
        <w:pStyle w:val="EX"/>
        <w:rPr>
          <w:lang w:val="en-US"/>
        </w:rPr>
      </w:pPr>
      <w:r w:rsidRPr="00441CD0">
        <w:rPr>
          <w:lang w:val="en-US"/>
        </w:rPr>
        <w:t>[25]</w:t>
      </w:r>
      <w:r w:rsidRPr="00441CD0">
        <w:rPr>
          <w:lang w:val="en-US"/>
        </w:rPr>
        <w:tab/>
        <w:t>3GPP TS 29.303: "Domain Name System Procedures; Stage 3"</w:t>
      </w:r>
    </w:p>
    <w:p w14:paraId="1547DCEE" w14:textId="77777777" w:rsidR="001769A1" w:rsidRPr="00441CD0" w:rsidRDefault="001769A1" w:rsidP="001769A1">
      <w:pPr>
        <w:pStyle w:val="EX"/>
        <w:rPr>
          <w:lang w:val="en-US"/>
        </w:rPr>
      </w:pPr>
      <w:r w:rsidRPr="00441CD0">
        <w:t>[26]</w:t>
      </w:r>
      <w:r w:rsidRPr="00441CD0">
        <w:tab/>
        <w:t>IETF RFC 5905: "Network Time Protocol Version 4: Protocol and Algorithms Specification".</w:t>
      </w:r>
    </w:p>
    <w:p w14:paraId="00F35076" w14:textId="77777777" w:rsidR="001769A1" w:rsidRPr="00441CD0" w:rsidRDefault="001769A1" w:rsidP="001769A1">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162629C" w14:textId="77777777" w:rsidR="001769A1" w:rsidRPr="00441CD0" w:rsidRDefault="001769A1" w:rsidP="001769A1">
      <w:pPr>
        <w:pStyle w:val="EX"/>
      </w:pPr>
      <w:r w:rsidRPr="00441CD0">
        <w:t>[28]</w:t>
      </w:r>
      <w:r w:rsidRPr="00441CD0">
        <w:tab/>
        <w:t>3GPP TS 23.501:"System Architecture for the 5G System"</w:t>
      </w:r>
    </w:p>
    <w:p w14:paraId="066DC6CE" w14:textId="77777777" w:rsidR="001769A1" w:rsidRPr="00441CD0" w:rsidRDefault="001769A1" w:rsidP="001769A1">
      <w:pPr>
        <w:pStyle w:val="EX"/>
      </w:pPr>
      <w:r w:rsidRPr="00441CD0">
        <w:t>[29]</w:t>
      </w:r>
      <w:r w:rsidRPr="00441CD0">
        <w:tab/>
        <w:t>3GPP TS 23.502:"Procedures for the 5G System"</w:t>
      </w:r>
    </w:p>
    <w:p w14:paraId="3C707A6E" w14:textId="77777777" w:rsidR="001769A1" w:rsidRPr="00441CD0" w:rsidRDefault="001769A1" w:rsidP="001769A1">
      <w:pPr>
        <w:pStyle w:val="EX"/>
      </w:pPr>
      <w:r w:rsidRPr="00441CD0">
        <w:rPr>
          <w:lang w:val="en-US"/>
        </w:rPr>
        <w:t>[30]</w:t>
      </w:r>
      <w:r w:rsidRPr="00441CD0">
        <w:rPr>
          <w:lang w:val="en-US"/>
        </w:rPr>
        <w:tab/>
      </w:r>
      <w:r w:rsidRPr="00441CD0">
        <w:t>IEEE 802.1Q: "Virtual Bridged Local Area Networks"</w:t>
      </w:r>
    </w:p>
    <w:p w14:paraId="4215A8E3" w14:textId="77777777" w:rsidR="001769A1" w:rsidRPr="00441CD0" w:rsidRDefault="001769A1" w:rsidP="001769A1">
      <w:pPr>
        <w:pStyle w:val="EX"/>
      </w:pPr>
      <w:r w:rsidRPr="00441CD0">
        <w:t>[31]</w:t>
      </w:r>
      <w:r w:rsidRPr="00441CD0">
        <w:tab/>
        <w:t>IEEE 802.3: "IEEE Standard for Ethernet"</w:t>
      </w:r>
    </w:p>
    <w:p w14:paraId="53FCE33B" w14:textId="77777777" w:rsidR="001769A1" w:rsidRPr="00441CD0" w:rsidRDefault="001769A1" w:rsidP="001769A1">
      <w:pPr>
        <w:pStyle w:val="EX"/>
        <w:rPr>
          <w:lang w:val="x-none"/>
        </w:rPr>
      </w:pPr>
      <w:r w:rsidRPr="00441CD0">
        <w:t>[32]</w:t>
      </w:r>
      <w:r w:rsidRPr="00441CD0">
        <w:tab/>
        <w:t>IETF RFC 826: "An Ethernet Address Resolution Protocol or Converting Network Protocol Addresses".</w:t>
      </w:r>
    </w:p>
    <w:p w14:paraId="27A63550" w14:textId="77777777" w:rsidR="001769A1" w:rsidRPr="00441CD0" w:rsidRDefault="001769A1" w:rsidP="001769A1">
      <w:pPr>
        <w:pStyle w:val="EX"/>
      </w:pPr>
      <w:r w:rsidRPr="00441CD0">
        <w:t>[33]</w:t>
      </w:r>
      <w:r w:rsidRPr="00441CD0">
        <w:tab/>
        <w:t>IETF RFC 4861: "Neighbor Discovery for IP version 6 (IPv6)". .</w:t>
      </w:r>
    </w:p>
    <w:p w14:paraId="2E58009A" w14:textId="77777777" w:rsidR="001769A1" w:rsidRPr="00441CD0" w:rsidRDefault="001769A1" w:rsidP="001769A1">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11BD2D0" w14:textId="77777777" w:rsidR="001769A1" w:rsidRPr="00441CD0" w:rsidRDefault="001769A1" w:rsidP="001769A1">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3733840" w14:textId="77777777" w:rsidR="001769A1" w:rsidRPr="00441CD0" w:rsidRDefault="001769A1" w:rsidP="001769A1">
      <w:pPr>
        <w:pStyle w:val="EX"/>
      </w:pPr>
      <w:r w:rsidRPr="00441CD0">
        <w:t>[36]</w:t>
      </w:r>
      <w:r w:rsidRPr="00441CD0">
        <w:tab/>
        <w:t>IETF RFC 4282: "The Network Access Identifier".</w:t>
      </w:r>
    </w:p>
    <w:p w14:paraId="1641BC0E" w14:textId="77777777" w:rsidR="001769A1" w:rsidRPr="00441CD0" w:rsidRDefault="001769A1" w:rsidP="001769A1">
      <w:pPr>
        <w:pStyle w:val="EX"/>
      </w:pPr>
      <w:r w:rsidRPr="00441CD0">
        <w:t>[37]</w:t>
      </w:r>
      <w:r w:rsidRPr="00441CD0">
        <w:tab/>
        <w:t>IETF RFC 2865: "Remote Authentication Dial In User Service (RADIUS)".</w:t>
      </w:r>
    </w:p>
    <w:p w14:paraId="72D82B07" w14:textId="77777777" w:rsidR="001769A1" w:rsidRPr="00441CD0" w:rsidRDefault="001769A1" w:rsidP="001769A1">
      <w:pPr>
        <w:pStyle w:val="EX"/>
        <w:rPr>
          <w:lang w:val="x-none"/>
        </w:rPr>
      </w:pPr>
      <w:r w:rsidRPr="00441CD0">
        <w:t>[38]</w:t>
      </w:r>
      <w:r w:rsidRPr="00441CD0">
        <w:tab/>
        <w:t>IETF RFC 3162: "RADIUS and IPv6".</w:t>
      </w:r>
    </w:p>
    <w:p w14:paraId="69F7AE1A" w14:textId="77777777" w:rsidR="001769A1" w:rsidRPr="00441CD0" w:rsidRDefault="001769A1" w:rsidP="001769A1">
      <w:pPr>
        <w:pStyle w:val="EX"/>
      </w:pPr>
      <w:r w:rsidRPr="00441CD0">
        <w:t>[39]</w:t>
      </w:r>
      <w:r w:rsidRPr="00441CD0">
        <w:tab/>
        <w:t>3GPP TS 29.061: "Interworking between the Public Land Mobile Network (PLMN) supporting packet based services and Packet Data Networks (PDN)".</w:t>
      </w:r>
    </w:p>
    <w:p w14:paraId="5DDF1C18" w14:textId="77777777" w:rsidR="001769A1" w:rsidRPr="00441CD0" w:rsidRDefault="001769A1" w:rsidP="001769A1">
      <w:pPr>
        <w:pStyle w:val="EX"/>
      </w:pPr>
      <w:r w:rsidRPr="00441CD0">
        <w:t>[40]</w:t>
      </w:r>
      <w:r w:rsidRPr="00441CD0">
        <w:tab/>
        <w:t>3GPP TS 23.527: "5G System; Restoration procedures".</w:t>
      </w:r>
    </w:p>
    <w:p w14:paraId="5345C033" w14:textId="77777777" w:rsidR="001769A1" w:rsidRPr="00441CD0" w:rsidRDefault="001769A1" w:rsidP="001769A1">
      <w:pPr>
        <w:pStyle w:val="EX"/>
      </w:pPr>
      <w:r w:rsidRPr="00441CD0">
        <w:rPr>
          <w:lang w:val="en-US"/>
        </w:rPr>
        <w:t>[41]</w:t>
      </w:r>
      <w:r w:rsidRPr="00441CD0">
        <w:rPr>
          <w:lang w:val="en-US"/>
        </w:rPr>
        <w:tab/>
        <w:t>3GPP TS 29.512: "</w:t>
      </w:r>
      <w:r w:rsidRPr="00441CD0">
        <w:t>5G System; Session Management Policy Control Service; Stage 3".</w:t>
      </w:r>
    </w:p>
    <w:p w14:paraId="35EB4B8E" w14:textId="77777777" w:rsidR="001769A1" w:rsidRPr="00441CD0" w:rsidRDefault="001769A1" w:rsidP="001769A1">
      <w:pPr>
        <w:pStyle w:val="EX"/>
      </w:pPr>
      <w:r w:rsidRPr="00441CD0">
        <w:rPr>
          <w:lang w:val="en-US"/>
        </w:rPr>
        <w:t>[42]</w:t>
      </w:r>
      <w:r w:rsidRPr="00441CD0">
        <w:rPr>
          <w:lang w:val="en-US"/>
        </w:rPr>
        <w:tab/>
        <w:t>3GPP TS 38.300: "</w:t>
      </w:r>
      <w:r w:rsidRPr="00441CD0">
        <w:t>NR; NR and NG-RAN Overall Description; Stage 2".</w:t>
      </w:r>
    </w:p>
    <w:p w14:paraId="1EBE5710" w14:textId="77777777" w:rsidR="001769A1" w:rsidRPr="00441CD0" w:rsidRDefault="001769A1" w:rsidP="001769A1">
      <w:pPr>
        <w:pStyle w:val="EX"/>
      </w:pPr>
      <w:r w:rsidRPr="00441CD0">
        <w:t>[43]</w:t>
      </w:r>
      <w:r w:rsidRPr="00441CD0">
        <w:tab/>
        <w:t>3GPP TS 29.510: "5G System; Network Function Repository Services; Stage 3".</w:t>
      </w:r>
    </w:p>
    <w:p w14:paraId="071EB770" w14:textId="77777777" w:rsidR="001769A1" w:rsidRPr="00441CD0" w:rsidRDefault="001769A1" w:rsidP="001769A1">
      <w:pPr>
        <w:pStyle w:val="EX"/>
      </w:pPr>
      <w:r w:rsidRPr="00441CD0">
        <w:t>[44]</w:t>
      </w:r>
      <w:r w:rsidRPr="00441CD0">
        <w:tab/>
        <w:t>3GPP TS 23.503:"Policy and Charging Control Framework for the 5G System".</w:t>
      </w:r>
    </w:p>
    <w:p w14:paraId="40700720" w14:textId="77777777" w:rsidR="001769A1" w:rsidRPr="00441CD0" w:rsidRDefault="001769A1" w:rsidP="001769A1">
      <w:pPr>
        <w:pStyle w:val="EX"/>
        <w:rPr>
          <w:lang w:val="x-none"/>
        </w:rPr>
      </w:pPr>
      <w:r w:rsidRPr="00441CD0">
        <w:t>[45]</w:t>
      </w:r>
      <w:r w:rsidRPr="00441CD0">
        <w:tab/>
        <w:t>3GPP TS 32.255: "Telecommunication management; Charging management; 5G data connectivity domain charging; Stage 2".</w:t>
      </w:r>
    </w:p>
    <w:p w14:paraId="24CE1C63" w14:textId="77777777" w:rsidR="001769A1" w:rsidRPr="00441CD0" w:rsidRDefault="001769A1" w:rsidP="001769A1">
      <w:pPr>
        <w:pStyle w:val="EX"/>
      </w:pPr>
      <w:r w:rsidRPr="00441CD0">
        <w:t>[46]</w:t>
      </w:r>
      <w:r w:rsidRPr="00441CD0">
        <w:tab/>
        <w:t>3GPP TS 29.512: "Session Management Policy Control Service, Stage 3".</w:t>
      </w:r>
    </w:p>
    <w:p w14:paraId="1223B991" w14:textId="77777777" w:rsidR="001769A1" w:rsidRPr="00441CD0" w:rsidRDefault="001769A1" w:rsidP="001769A1">
      <w:pPr>
        <w:pStyle w:val="EX"/>
        <w:rPr>
          <w:lang w:val="x-none"/>
        </w:rPr>
      </w:pPr>
      <w:r w:rsidRPr="00441CD0">
        <w:t>[47]</w:t>
      </w:r>
      <w:r w:rsidRPr="00441CD0">
        <w:tab/>
        <w:t>3GPP TS 33.127: "Security; Lawful Interception (LI) architecture and functions".</w:t>
      </w:r>
    </w:p>
    <w:p w14:paraId="7F929A9B" w14:textId="77777777" w:rsidR="001769A1" w:rsidRPr="00441CD0" w:rsidRDefault="001769A1" w:rsidP="001769A1">
      <w:pPr>
        <w:pStyle w:val="EX"/>
      </w:pPr>
      <w:r w:rsidRPr="00441CD0">
        <w:t>[48]</w:t>
      </w:r>
      <w:r w:rsidRPr="00441CD0">
        <w:tab/>
        <w:t>3GPP TS 23.003: "Numbering, addressing and identification".</w:t>
      </w:r>
    </w:p>
    <w:p w14:paraId="36422F95" w14:textId="77777777" w:rsidR="001769A1" w:rsidRPr="00441CD0" w:rsidRDefault="001769A1" w:rsidP="001769A1">
      <w:pPr>
        <w:pStyle w:val="EX"/>
      </w:pPr>
      <w:r w:rsidRPr="00441CD0">
        <w:t>[49]</w:t>
      </w:r>
      <w:r w:rsidRPr="00441CD0">
        <w:tab/>
        <w:t>3GPP TS 29.561: "5G System; Interworking between 5G Network and external Data Networks; Stage 3".</w:t>
      </w:r>
    </w:p>
    <w:p w14:paraId="242849F6" w14:textId="77777777" w:rsidR="001769A1" w:rsidRPr="00441CD0" w:rsidRDefault="001769A1" w:rsidP="001769A1">
      <w:pPr>
        <w:pStyle w:val="EX"/>
      </w:pPr>
      <w:r w:rsidRPr="00441CD0">
        <w:t>[50]</w:t>
      </w:r>
      <w:r w:rsidRPr="00441CD0">
        <w:tab/>
        <w:t>3GPP TS 29.502: "5G System, Session Management Services; Stage 3".</w:t>
      </w:r>
    </w:p>
    <w:p w14:paraId="38AA2C3F" w14:textId="77777777" w:rsidR="001769A1" w:rsidRPr="00441CD0" w:rsidRDefault="001769A1" w:rsidP="001769A1">
      <w:pPr>
        <w:pStyle w:val="EX"/>
      </w:pPr>
      <w:r w:rsidRPr="00441CD0">
        <w:lastRenderedPageBreak/>
        <w:t>[51]</w:t>
      </w:r>
      <w:r w:rsidRPr="00441CD0">
        <w:tab/>
      </w:r>
      <w:r>
        <w:t>Void</w:t>
      </w:r>
    </w:p>
    <w:p w14:paraId="73704A78" w14:textId="77777777" w:rsidR="001769A1" w:rsidRPr="00441CD0" w:rsidRDefault="001769A1" w:rsidP="001769A1">
      <w:pPr>
        <w:pStyle w:val="EX"/>
      </w:pPr>
      <w:r w:rsidRPr="00441CD0">
        <w:t>[52]</w:t>
      </w:r>
      <w:r w:rsidRPr="00441CD0">
        <w:tab/>
        <w:t>IETF RFC 2236: "Internet Group Management Protocol, Version 2".</w:t>
      </w:r>
    </w:p>
    <w:p w14:paraId="35E5D8C7" w14:textId="77777777" w:rsidR="001769A1" w:rsidRPr="00441CD0" w:rsidRDefault="001769A1" w:rsidP="001769A1">
      <w:pPr>
        <w:pStyle w:val="EX"/>
      </w:pPr>
      <w:r w:rsidRPr="00441CD0">
        <w:t>[53]</w:t>
      </w:r>
      <w:r w:rsidRPr="00441CD0">
        <w:tab/>
        <w:t>IETF RFC 3376: "Internet Group Management Protocol, Version 3".</w:t>
      </w:r>
    </w:p>
    <w:p w14:paraId="4DBA1572" w14:textId="77777777" w:rsidR="001769A1" w:rsidRPr="00441CD0" w:rsidRDefault="001769A1" w:rsidP="001769A1">
      <w:pPr>
        <w:pStyle w:val="EX"/>
      </w:pPr>
      <w:r w:rsidRPr="00441CD0">
        <w:t>[54]</w:t>
      </w:r>
      <w:r w:rsidRPr="00441CD0">
        <w:tab/>
        <w:t>IETF RFC 4604: "Using Internet Group Management Protocol Version 3 (IGMPv3) and Multicast Listener Discovery Protocol Version 2 (MLDv2) for Source-Specific Multicast".</w:t>
      </w:r>
    </w:p>
    <w:p w14:paraId="76D5975E" w14:textId="77777777" w:rsidR="001769A1" w:rsidRPr="00441CD0" w:rsidRDefault="001769A1" w:rsidP="001769A1">
      <w:pPr>
        <w:pStyle w:val="EX"/>
      </w:pPr>
      <w:r w:rsidRPr="00441CD0">
        <w:t>[55]</w:t>
      </w:r>
      <w:r w:rsidRPr="00441CD0">
        <w:tab/>
        <w:t>IETF RFC 2710: "Multicast Listener Discovery (MLD) for IPv6".</w:t>
      </w:r>
    </w:p>
    <w:p w14:paraId="7B1CF2FF" w14:textId="77777777" w:rsidR="001769A1" w:rsidRPr="00441CD0" w:rsidRDefault="001769A1" w:rsidP="001769A1">
      <w:pPr>
        <w:pStyle w:val="EX"/>
      </w:pPr>
      <w:r w:rsidRPr="00441CD0">
        <w:t>[56]</w:t>
      </w:r>
      <w:r w:rsidRPr="00441CD0">
        <w:tab/>
        <w:t>Void</w:t>
      </w:r>
    </w:p>
    <w:p w14:paraId="20A31899" w14:textId="77777777" w:rsidR="001769A1" w:rsidRPr="00441CD0" w:rsidRDefault="001769A1" w:rsidP="001769A1">
      <w:pPr>
        <w:pStyle w:val="EX"/>
      </w:pPr>
      <w:r w:rsidRPr="00441CD0">
        <w:t>[57]</w:t>
      </w:r>
      <w:r w:rsidRPr="00441CD0">
        <w:tab/>
        <w:t>3GPP TS 23.316: "Wireless and wireline convergence access support for the 5G System (5GS)".</w:t>
      </w:r>
    </w:p>
    <w:p w14:paraId="2BF37814" w14:textId="77777777" w:rsidR="001769A1" w:rsidRPr="00441CD0" w:rsidRDefault="001769A1" w:rsidP="001769A1">
      <w:pPr>
        <w:pStyle w:val="EX"/>
      </w:pPr>
      <w:r w:rsidRPr="00441CD0">
        <w:t>[58]</w:t>
      </w:r>
      <w:r w:rsidRPr="00441CD0">
        <w:tab/>
        <w:t>IEEE Std 802.1AS-</w:t>
      </w:r>
      <w:r>
        <w:t>2020</w:t>
      </w:r>
      <w:r w:rsidRPr="00441CD0">
        <w:t>: "IEEE Standard for Local and metropolitan area networks--Timing and Synchronization for Time-Sensitive Applications".</w:t>
      </w:r>
    </w:p>
    <w:p w14:paraId="36527095" w14:textId="77777777" w:rsidR="001769A1" w:rsidRPr="00441CD0" w:rsidRDefault="001769A1" w:rsidP="001769A1">
      <w:pPr>
        <w:pStyle w:val="EX"/>
      </w:pPr>
      <w:r w:rsidRPr="00441CD0">
        <w:t>[59]</w:t>
      </w:r>
      <w:r w:rsidRPr="00441CD0">
        <w:tab/>
        <w:t>3GPP TS 24.193: "Access Traffic Steering, Switching and Splitting; Stage 3".</w:t>
      </w:r>
    </w:p>
    <w:p w14:paraId="13B5CB64" w14:textId="77777777" w:rsidR="001769A1" w:rsidRPr="00441CD0" w:rsidRDefault="001769A1" w:rsidP="001769A1">
      <w:pPr>
        <w:pStyle w:val="EX"/>
      </w:pPr>
      <w:r w:rsidRPr="00441CD0">
        <w:t>[60]</w:t>
      </w:r>
      <w:r w:rsidRPr="00441CD0">
        <w:tab/>
        <w:t>IETF RFC </w:t>
      </w:r>
      <w:r>
        <w:t>8803</w:t>
      </w:r>
      <w:r w:rsidRPr="00441CD0">
        <w:t>: "0-RTT TCP Convert Protocol".</w:t>
      </w:r>
    </w:p>
    <w:p w14:paraId="404864D7" w14:textId="77777777" w:rsidR="001769A1" w:rsidRPr="00441CD0" w:rsidRDefault="001769A1" w:rsidP="001769A1">
      <w:pPr>
        <w:pStyle w:val="EX"/>
      </w:pPr>
      <w:r w:rsidRPr="00441CD0">
        <w:t>[61]</w:t>
      </w:r>
      <w:r w:rsidRPr="00441CD0">
        <w:tab/>
        <w:t>3GPP TS 29.571: "5G System; Common Data Types for Service Based Interfaces; Stage 3".</w:t>
      </w:r>
    </w:p>
    <w:p w14:paraId="345157B6" w14:textId="77777777" w:rsidR="001769A1" w:rsidRPr="00441CD0" w:rsidRDefault="001769A1" w:rsidP="001769A1">
      <w:pPr>
        <w:pStyle w:val="EX"/>
      </w:pPr>
      <w:r w:rsidRPr="00441CD0">
        <w:t>[62]</w:t>
      </w:r>
      <w:r w:rsidRPr="00441CD0">
        <w:tab/>
        <w:t>IETF RFC </w:t>
      </w:r>
      <w:r>
        <w:t>8684</w:t>
      </w:r>
      <w:r w:rsidRPr="00441CD0">
        <w:t>: "TCP Extensions for Multipath Operation with Multiple Addresses".</w:t>
      </w:r>
    </w:p>
    <w:p w14:paraId="2F9E9F29" w14:textId="77777777" w:rsidR="001769A1" w:rsidRDefault="001769A1" w:rsidP="001769A1">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734CAAA7" w14:textId="77777777" w:rsidR="001769A1" w:rsidRDefault="001769A1" w:rsidP="001769A1">
      <w:pPr>
        <w:pStyle w:val="EX"/>
      </w:pPr>
      <w:r>
        <w:t>[64]</w:t>
      </w:r>
      <w:r>
        <w:tab/>
        <w:t>3GPP TS 33.501: "</w:t>
      </w:r>
      <w:r w:rsidRPr="005D197E">
        <w:t>Security architecture and procedures for 5G system</w:t>
      </w:r>
      <w:r>
        <w:t>".</w:t>
      </w:r>
    </w:p>
    <w:p w14:paraId="5F3BC2CD" w14:textId="77777777" w:rsidR="001769A1" w:rsidRDefault="001769A1" w:rsidP="001769A1">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2AD0F50" w14:textId="77777777" w:rsidR="001769A1" w:rsidRDefault="001769A1" w:rsidP="001769A1">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4312590" w14:textId="77777777" w:rsidR="001769A1" w:rsidRDefault="001769A1" w:rsidP="001769A1">
      <w:pPr>
        <w:pStyle w:val="EX"/>
      </w:pPr>
      <w:r>
        <w:t>[67]</w:t>
      </w:r>
      <w:r>
        <w:tab/>
        <w:t>IETF RFC 2661: Layer Two Tunneling Protocol "L2TP"</w:t>
      </w:r>
    </w:p>
    <w:p w14:paraId="3C7AD350" w14:textId="77777777" w:rsidR="001769A1" w:rsidRDefault="001769A1" w:rsidP="001769A1">
      <w:pPr>
        <w:pStyle w:val="EX"/>
      </w:pPr>
      <w:r>
        <w:t>[68]</w:t>
      </w:r>
      <w:r>
        <w:tab/>
        <w:t xml:space="preserve">IETF RFC 2868: </w:t>
      </w:r>
      <w:r w:rsidRPr="009F6602">
        <w:t>RADIUS Attributes for Tunnel Protocol Support</w:t>
      </w:r>
    </w:p>
    <w:p w14:paraId="4F098146" w14:textId="77777777" w:rsidR="001769A1" w:rsidRDefault="001769A1" w:rsidP="001769A1">
      <w:pPr>
        <w:pStyle w:val="EX"/>
      </w:pPr>
      <w:r>
        <w:t>[69]</w:t>
      </w:r>
      <w:r>
        <w:tab/>
        <w:t>3GPP TS </w:t>
      </w:r>
      <w:r w:rsidRPr="005E4D39">
        <w:t>23.5</w:t>
      </w:r>
      <w:r>
        <w:t>48</w:t>
      </w:r>
      <w:r w:rsidRPr="005E4D39">
        <w:t>: "</w:t>
      </w:r>
      <w:r w:rsidRPr="00C70D9E">
        <w:t>5G System Enhancements for Edge Computing</w:t>
      </w:r>
      <w:r w:rsidRPr="005E4D39">
        <w:t>; Stage 2".</w:t>
      </w:r>
    </w:p>
    <w:p w14:paraId="3AB132C5" w14:textId="77777777" w:rsidR="001769A1" w:rsidRDefault="001769A1" w:rsidP="001769A1">
      <w:pPr>
        <w:pStyle w:val="EX"/>
      </w:pPr>
      <w:r w:rsidRPr="000A1449">
        <w:t>[70]</w:t>
      </w:r>
      <w:r w:rsidRPr="000A1449">
        <w:tab/>
      </w:r>
      <w:r>
        <w:t>Void</w:t>
      </w:r>
    </w:p>
    <w:p w14:paraId="3AF58F53" w14:textId="77777777" w:rsidR="001769A1" w:rsidRDefault="001769A1" w:rsidP="001769A1">
      <w:pPr>
        <w:pStyle w:val="EX"/>
      </w:pPr>
      <w:r>
        <w:t>[71]</w:t>
      </w:r>
      <w:r w:rsidRPr="001D2CEF">
        <w:tab/>
        <w:t>IETF RFC 3986: "Uniform Resource Identifier (URI): Generic Syntax".</w:t>
      </w:r>
    </w:p>
    <w:p w14:paraId="7988423C" w14:textId="77777777" w:rsidR="001769A1" w:rsidRDefault="001769A1" w:rsidP="001769A1">
      <w:pPr>
        <w:pStyle w:val="EX"/>
      </w:pPr>
      <w:r>
        <w:t>[72]</w:t>
      </w:r>
      <w:r>
        <w:tab/>
        <w:t>3GPP TS 23.247:"</w:t>
      </w:r>
      <w:r w:rsidRPr="00AB277B">
        <w:t xml:space="preserve"> Architectural enhancements for 5G multicast-broadcast services</w:t>
      </w:r>
      <w:r>
        <w:t>; Stage 2".</w:t>
      </w:r>
    </w:p>
    <w:p w14:paraId="7B61E4E4" w14:textId="77777777" w:rsidR="001769A1" w:rsidRDefault="001769A1" w:rsidP="001769A1">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596EAA6" w14:textId="77777777" w:rsidR="001769A1" w:rsidRDefault="001769A1" w:rsidP="001769A1">
      <w:pPr>
        <w:pStyle w:val="EX"/>
      </w:pPr>
      <w:r>
        <w:t>[74]</w:t>
      </w:r>
      <w:r>
        <w:tab/>
        <w:t>3GPP TS 29.500: "5G System; Technical Realization of Service Based Architecture; Stage 3".</w:t>
      </w:r>
    </w:p>
    <w:p w14:paraId="39B4CAD5" w14:textId="77777777" w:rsidR="001769A1" w:rsidRDefault="001769A1" w:rsidP="001769A1">
      <w:pPr>
        <w:pStyle w:val="EX"/>
      </w:pPr>
      <w:r w:rsidRPr="001D2CEF">
        <w:rPr>
          <w:lang w:eastAsia="zh-CN"/>
        </w:rPr>
        <w:t>[</w:t>
      </w:r>
      <w:r>
        <w:rPr>
          <w:lang w:eastAsia="zh-CN"/>
        </w:rPr>
        <w:t>75</w:t>
      </w:r>
      <w:r w:rsidRPr="001D2CEF">
        <w:rPr>
          <w:lang w:eastAsia="zh-CN"/>
        </w:rPr>
        <w:t>]</w:t>
      </w:r>
      <w:r w:rsidRPr="001D2CEF">
        <w:rPr>
          <w:lang w:eastAsia="zh-CN"/>
        </w:rPr>
        <w:tab/>
        <w:t>IETF RFC 4122: "A Universally Unique IDentifier (UUID) URN Namespace".</w:t>
      </w:r>
    </w:p>
    <w:p w14:paraId="67D60FD7" w14:textId="77777777" w:rsidR="001769A1" w:rsidRDefault="001769A1" w:rsidP="001769A1">
      <w:pPr>
        <w:pStyle w:val="EX"/>
      </w:pPr>
      <w:r>
        <w:t>[76]</w:t>
      </w:r>
      <w:r>
        <w:tab/>
        <w:t>Void</w:t>
      </w:r>
    </w:p>
    <w:p w14:paraId="1A2A895E" w14:textId="77777777" w:rsidR="001769A1" w:rsidRDefault="001769A1" w:rsidP="001769A1">
      <w:pPr>
        <w:pStyle w:val="EX"/>
      </w:pPr>
      <w:r>
        <w:t>[77]</w:t>
      </w:r>
      <w:r>
        <w:tab/>
        <w:t>Void</w:t>
      </w:r>
    </w:p>
    <w:p w14:paraId="6CE4A1F4" w14:textId="77777777" w:rsidR="001769A1" w:rsidRDefault="001769A1" w:rsidP="001769A1">
      <w:pPr>
        <w:pStyle w:val="EX"/>
      </w:pPr>
      <w:r>
        <w:t>[78]</w:t>
      </w:r>
      <w:r w:rsidRPr="00F17D85">
        <w:tab/>
      </w:r>
      <w:r>
        <w:t>Void</w:t>
      </w:r>
    </w:p>
    <w:p w14:paraId="1A26006F" w14:textId="77777777" w:rsidR="001769A1" w:rsidRDefault="001769A1" w:rsidP="001769A1">
      <w:pPr>
        <w:pStyle w:val="EX"/>
      </w:pPr>
      <w:r>
        <w:t>[79]</w:t>
      </w:r>
      <w:r>
        <w:tab/>
        <w:t>3GPP TS 26.522: "5G Real-time Media Transport Protocol Configurations".</w:t>
      </w:r>
    </w:p>
    <w:p w14:paraId="3EEB604A" w14:textId="77777777" w:rsidR="001769A1" w:rsidRDefault="001769A1" w:rsidP="001769A1">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66D9D909" w14:textId="77777777" w:rsidR="001769A1" w:rsidRDefault="001769A1" w:rsidP="001769A1">
      <w:pPr>
        <w:pStyle w:val="EX"/>
      </w:pPr>
      <w:r>
        <w:t>[81]</w:t>
      </w:r>
      <w:r>
        <w:tab/>
        <w:t>IETF RFC 9331: "Explicit Congestion Notification (ECN) Protocol for Very Low Queuing Delay (L4S)".</w:t>
      </w:r>
    </w:p>
    <w:p w14:paraId="4E682C86" w14:textId="77777777" w:rsidR="001769A1" w:rsidRDefault="001769A1" w:rsidP="001769A1">
      <w:pPr>
        <w:pStyle w:val="EX"/>
      </w:pPr>
      <w:r>
        <w:lastRenderedPageBreak/>
        <w:t>[82]</w:t>
      </w:r>
      <w:r>
        <w:tab/>
        <w:t>IETF RFC 3550: "RTP: A Transport Protocol for Real-Time Applications".</w:t>
      </w:r>
    </w:p>
    <w:p w14:paraId="0D80ECFF" w14:textId="77777777" w:rsidR="001769A1" w:rsidRDefault="001769A1" w:rsidP="001769A1">
      <w:pPr>
        <w:pStyle w:val="EX"/>
      </w:pPr>
      <w:r>
        <w:t>[83]</w:t>
      </w:r>
      <w:r>
        <w:tab/>
        <w:t>IETF RFC 3711: The Secure Real-time Transport Protocol (SRTP"</w:t>
      </w:r>
    </w:p>
    <w:p w14:paraId="26109DB9" w14:textId="77777777" w:rsidR="001769A1" w:rsidRDefault="001769A1" w:rsidP="001769A1">
      <w:pPr>
        <w:pStyle w:val="EX"/>
      </w:pPr>
      <w:r>
        <w:t>[84]</w:t>
      </w:r>
      <w:r>
        <w:tab/>
        <w:t>IETF RFC 6184: "RTP Payload Format for H.264 Video"</w:t>
      </w:r>
    </w:p>
    <w:p w14:paraId="667F86B1" w14:textId="77777777" w:rsidR="001769A1" w:rsidRDefault="001769A1" w:rsidP="001769A1">
      <w:pPr>
        <w:pStyle w:val="EX"/>
      </w:pPr>
      <w:r>
        <w:t>[85]</w:t>
      </w:r>
      <w:r>
        <w:tab/>
        <w:t>IETF RFC 7798: "RTP Payload Format for High Efficiency Video Coding (HEVC)"</w:t>
      </w:r>
    </w:p>
    <w:p w14:paraId="455F0EE4" w14:textId="77777777" w:rsidR="001769A1" w:rsidRDefault="001769A1" w:rsidP="001769A1">
      <w:pPr>
        <w:pStyle w:val="EX"/>
      </w:pPr>
      <w:r>
        <w:t>[86]</w:t>
      </w:r>
      <w:r w:rsidRPr="00BC49C2">
        <w:tab/>
      </w:r>
      <w:r>
        <w:t>IETF RFC 8285: "A General Mechanism for RTP Header Extensions"</w:t>
      </w:r>
      <w:r w:rsidRPr="00BC49C2">
        <w:t>.</w:t>
      </w:r>
    </w:p>
    <w:p w14:paraId="6ACB0B74" w14:textId="47FEA0BD" w:rsidR="001769A1" w:rsidRDefault="001769A1" w:rsidP="001769A1">
      <w:pPr>
        <w:pStyle w:val="EX"/>
        <w:rPr>
          <w:ins w:id="3" w:author="Huawei" w:date="2024-11-06T19:57: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E695A24" w14:textId="130D9A59" w:rsidR="001769A1" w:rsidRPr="00441CD0" w:rsidRDefault="001769A1" w:rsidP="001769A1">
      <w:pPr>
        <w:pStyle w:val="EX"/>
      </w:pPr>
      <w:ins w:id="4" w:author="Huawei" w:date="2024-11-06T19:57:00Z">
        <w:r>
          <w:rPr>
            <w:lang w:eastAsia="zh-CN"/>
          </w:rPr>
          <w:t>[</w:t>
        </w:r>
      </w:ins>
      <w:ins w:id="5" w:author="Huawei" w:date="2024-11-06T19:58:00Z">
        <w:r w:rsidRPr="001769A1">
          <w:rPr>
            <w:highlight w:val="yellow"/>
            <w:lang w:eastAsia="zh-CN"/>
          </w:rPr>
          <w:t>X</w:t>
        </w:r>
      </w:ins>
      <w:ins w:id="6" w:author="Huawei" w:date="2024-11-06T19:57:00Z">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ins>
    </w:p>
    <w:p w14:paraId="5E6BF659" w14:textId="6CBBC467" w:rsidR="001769A1" w:rsidRDefault="001769A1" w:rsidP="00A84E2E">
      <w:pPr>
        <w:rPr>
          <w:noProof/>
        </w:rPr>
      </w:pPr>
    </w:p>
    <w:p w14:paraId="677B8370" w14:textId="16EAC7C5" w:rsidR="001769A1" w:rsidRPr="006B5418" w:rsidRDefault="001769A1" w:rsidP="00176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A9FA5" w14:textId="77777777" w:rsidR="001769A1" w:rsidRDefault="001769A1" w:rsidP="00A84E2E">
      <w:pPr>
        <w:rPr>
          <w:noProof/>
        </w:rPr>
      </w:pPr>
    </w:p>
    <w:p w14:paraId="04812FF5" w14:textId="77777777" w:rsidR="00E417CB" w:rsidRPr="00441CD0" w:rsidRDefault="00E417CB" w:rsidP="00E417CB">
      <w:pPr>
        <w:pStyle w:val="40"/>
        <w:rPr>
          <w:rFonts w:cs="Arial"/>
          <w:bCs/>
        </w:rPr>
      </w:pPr>
      <w:bookmarkStart w:id="7" w:name="_Toc19717284"/>
      <w:bookmarkStart w:id="8" w:name="_Toc27490774"/>
      <w:bookmarkStart w:id="9" w:name="_Toc27557067"/>
      <w:bookmarkStart w:id="10" w:name="_Toc27723984"/>
      <w:bookmarkStart w:id="11" w:name="_Toc36031056"/>
      <w:bookmarkStart w:id="12" w:name="_Toc36042976"/>
      <w:bookmarkStart w:id="13" w:name="_Toc36814301"/>
      <w:bookmarkStart w:id="14" w:name="_Toc44689155"/>
      <w:bookmarkStart w:id="15" w:name="_Toc44923909"/>
      <w:bookmarkStart w:id="16" w:name="_Toc51860879"/>
      <w:bookmarkStart w:id="17" w:name="_Toc57930650"/>
      <w:bookmarkStart w:id="18" w:name="_Toc57931280"/>
      <w:bookmarkStart w:id="19" w:name="_Toc155291752"/>
      <w:bookmarkStart w:id="20" w:name="_Toc177658403"/>
      <w:r w:rsidRPr="00441CD0">
        <w:t>7.5.2.1</w:t>
      </w:r>
      <w:r w:rsidRPr="00441CD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198CC3" w14:textId="77777777" w:rsidR="00E417CB" w:rsidRPr="00885221" w:rsidRDefault="00E417CB" w:rsidP="00E417CB">
      <w:pPr>
        <w:rPr>
          <w:lang w:val="en-US"/>
        </w:rPr>
      </w:pPr>
      <w:r w:rsidRPr="00885221">
        <w:rPr>
          <w:lang w:val="en-US"/>
        </w:rPr>
        <w:t>The PFCP Session Establishment Request shall be sent over the Sxa, Sxb, Sxc, N4 and N4mb interface by the CP function to establish a new PFCP session context in the UP function.</w:t>
      </w:r>
    </w:p>
    <w:p w14:paraId="4E3A0EF9" w14:textId="77777777" w:rsidR="00E417CB" w:rsidRDefault="00E417CB" w:rsidP="00E417CB">
      <w:pPr>
        <w:pStyle w:val="TH"/>
      </w:pPr>
      <w:bookmarkStart w:id="21" w:name="_CRTable7_5_2_11"/>
      <w:r>
        <w:t xml:space="preserve">Table </w:t>
      </w:r>
      <w:bookmarkEnd w:id="21"/>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417CB" w14:paraId="528ABFB2" w14:textId="77777777" w:rsidTr="00D904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45D434C" w14:textId="77777777" w:rsidR="00E417CB" w:rsidRDefault="00E417CB" w:rsidP="00D90454">
            <w:pPr>
              <w:pStyle w:val="TAH"/>
            </w:pPr>
            <w:bookmarkStart w:id="22"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EB701C" w14:textId="77777777" w:rsidR="00E417CB" w:rsidRDefault="00E417CB" w:rsidP="00D904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8B02B" w14:textId="77777777" w:rsidR="00E417CB" w:rsidRDefault="00E417CB" w:rsidP="00D9045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8CB6531" w14:textId="77777777" w:rsidR="00E417CB" w:rsidRDefault="00E417CB" w:rsidP="00D9045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DF60782" w14:textId="77777777" w:rsidR="00E417CB" w:rsidRDefault="00E417CB" w:rsidP="00D90454">
            <w:pPr>
              <w:pStyle w:val="TAH"/>
            </w:pPr>
            <w:r>
              <w:t>IE Type</w:t>
            </w:r>
          </w:p>
        </w:tc>
      </w:tr>
      <w:tr w:rsidR="00E417CB" w14:paraId="14BB2229" w14:textId="77777777" w:rsidTr="00D904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E8F5B8" w14:textId="77777777" w:rsidR="00E417CB" w:rsidRDefault="00E417CB" w:rsidP="00D90454">
            <w:pPr>
              <w:spacing w:after="0"/>
              <w:rPr>
                <w:rFonts w:ascii="Arial" w:hAnsi="Arial"/>
                <w:b/>
                <w:sz w:val="18"/>
              </w:rPr>
            </w:pPr>
            <w:bookmarkStart w:id="2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7275675" w14:textId="77777777" w:rsidR="00E417CB" w:rsidRDefault="00E417CB" w:rsidP="00D904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B2C8C56" w14:textId="77777777" w:rsidR="00E417CB" w:rsidRDefault="00E417CB" w:rsidP="00D904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710A42B" w14:textId="77777777" w:rsidR="00E417CB" w:rsidRDefault="00E417CB" w:rsidP="00D9045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76F929" w14:textId="77777777" w:rsidR="00E417CB" w:rsidRDefault="00E417CB" w:rsidP="00D904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341772E" w14:textId="77777777" w:rsidR="00E417CB" w:rsidRDefault="00E417CB" w:rsidP="00D90454">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1185FF06" w14:textId="77777777" w:rsidR="00E417CB" w:rsidRDefault="00E417CB" w:rsidP="00D9045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C953E74" w14:textId="77777777" w:rsidR="00E417CB" w:rsidRDefault="00E417CB" w:rsidP="00D9045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89C799" w14:textId="77777777" w:rsidR="00E417CB" w:rsidRDefault="00E417CB" w:rsidP="00D90454">
            <w:pPr>
              <w:spacing w:after="0"/>
              <w:rPr>
                <w:rFonts w:ascii="Arial" w:hAnsi="Arial"/>
                <w:b/>
                <w:sz w:val="18"/>
              </w:rPr>
            </w:pPr>
            <w:bookmarkStart w:id="24" w:name="_PERM_MCCTEMPBM_CRPT05020192___7"/>
            <w:bookmarkEnd w:id="24"/>
          </w:p>
        </w:tc>
      </w:tr>
      <w:bookmarkEnd w:id="23"/>
      <w:tr w:rsidR="00E417CB" w14:paraId="3C19606C"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1A2FBF" w14:textId="77777777" w:rsidR="00E417CB" w:rsidRDefault="00E417CB" w:rsidP="00D9045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A69CB7" w14:textId="77777777" w:rsidR="00E417CB" w:rsidRDefault="00E417CB" w:rsidP="00D9045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7D6C24A" w14:textId="77777777" w:rsidR="00E417CB" w:rsidRDefault="00E417CB" w:rsidP="00D9045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E8785B"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5E355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31353A"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3DE1E" w14:textId="77777777" w:rsidR="00E417CB" w:rsidRDefault="00E417CB" w:rsidP="00D9045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6FCFBE4"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582F3E" w14:textId="77777777" w:rsidR="00E417CB" w:rsidRDefault="00E417CB" w:rsidP="00D90454">
            <w:pPr>
              <w:pStyle w:val="TAC"/>
              <w:rPr>
                <w:lang w:val="sv-SE" w:eastAsia="zh-CN"/>
              </w:rPr>
            </w:pPr>
            <w:r>
              <w:rPr>
                <w:lang w:val="sv-SE" w:eastAsia="zh-CN"/>
              </w:rPr>
              <w:t>Node ID</w:t>
            </w:r>
          </w:p>
        </w:tc>
      </w:tr>
      <w:tr w:rsidR="00E417CB" w14:paraId="5A869AE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94F5AA" w14:textId="77777777" w:rsidR="00E417CB" w:rsidRDefault="00E417CB" w:rsidP="00D9045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139D9"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35116D" w14:textId="77777777" w:rsidR="00E417CB" w:rsidRDefault="00E417CB" w:rsidP="00D9045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BEA430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A923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6797E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3A550D" w14:textId="77777777" w:rsidR="00E417CB" w:rsidRDefault="00E417CB" w:rsidP="00D9045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4DDA40B"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5EB2F68" w14:textId="77777777" w:rsidR="00E417CB" w:rsidRDefault="00E417CB" w:rsidP="00D90454">
            <w:pPr>
              <w:pStyle w:val="TAC"/>
              <w:rPr>
                <w:lang w:val="de-DE"/>
              </w:rPr>
            </w:pPr>
            <w:r>
              <w:rPr>
                <w:lang w:val="de-DE"/>
              </w:rPr>
              <w:t>F-SEID</w:t>
            </w:r>
          </w:p>
        </w:tc>
      </w:tr>
      <w:tr w:rsidR="00E417CB" w14:paraId="7B02AF1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F1359B" w14:textId="77777777" w:rsidR="00E417CB" w:rsidRDefault="00E417CB" w:rsidP="00D9045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8A26328" w14:textId="77777777" w:rsidR="00E417CB" w:rsidRDefault="00E417CB" w:rsidP="00D9045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8C2EC71" w14:textId="77777777" w:rsidR="00E417CB" w:rsidRDefault="00E417CB" w:rsidP="00D90454">
            <w:pPr>
              <w:pStyle w:val="TAL"/>
              <w:rPr>
                <w:szCs w:val="18"/>
                <w:lang w:val="en-US" w:eastAsia="zh-CN"/>
              </w:rPr>
            </w:pPr>
            <w:r>
              <w:rPr>
                <w:szCs w:val="18"/>
                <w:lang w:val="en-US" w:eastAsia="zh-CN"/>
              </w:rPr>
              <w:t>This IE shall be present for at least one PDR to be associated to the PFCP session.</w:t>
            </w:r>
          </w:p>
          <w:p w14:paraId="18F58F02" w14:textId="77777777" w:rsidR="00E417CB" w:rsidRDefault="00E417CB" w:rsidP="00D90454">
            <w:pPr>
              <w:pStyle w:val="TAL"/>
              <w:rPr>
                <w:szCs w:val="18"/>
                <w:lang w:val="en-US" w:eastAsia="zh-CN"/>
              </w:rPr>
            </w:pPr>
          </w:p>
          <w:p w14:paraId="1F7BFF0B" w14:textId="77777777" w:rsidR="00E417CB" w:rsidRDefault="00E417CB" w:rsidP="00D90454">
            <w:pPr>
              <w:pStyle w:val="TAL"/>
              <w:rPr>
                <w:lang w:val="en-US" w:eastAsia="zh-CN"/>
              </w:rPr>
            </w:pPr>
            <w:r>
              <w:rPr>
                <w:lang w:eastAsia="zh-CN"/>
              </w:rPr>
              <w:t>Several IEs with the same IE type may be present to represent multiple PDRs.</w:t>
            </w:r>
          </w:p>
          <w:p w14:paraId="72F40F20" w14:textId="77777777" w:rsidR="00E417CB" w:rsidRDefault="00E417CB" w:rsidP="00D9045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F53F6E"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8F1BB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7945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20141"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A6F0E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75BDE3" w14:textId="77777777" w:rsidR="00E417CB" w:rsidRDefault="00E417CB" w:rsidP="00D90454">
            <w:pPr>
              <w:pStyle w:val="TAC"/>
            </w:pPr>
            <w:r>
              <w:rPr>
                <w:szCs w:val="18"/>
              </w:rPr>
              <w:t>Create PDR</w:t>
            </w:r>
          </w:p>
        </w:tc>
      </w:tr>
      <w:tr w:rsidR="00E417CB" w14:paraId="12E456E0"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03E87D" w14:textId="77777777" w:rsidR="00E417CB" w:rsidRDefault="00E417CB" w:rsidP="00D9045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DFAC2DF"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12DF73" w14:textId="77777777" w:rsidR="00E417CB" w:rsidRDefault="00E417CB" w:rsidP="00D90454">
            <w:pPr>
              <w:pStyle w:val="TAL"/>
              <w:rPr>
                <w:lang w:val="en-US"/>
              </w:rPr>
            </w:pPr>
            <w:r>
              <w:rPr>
                <w:lang w:val="en-US"/>
              </w:rPr>
              <w:t>This IE shall be present for at least one FAR to be associated to the PFCP session.</w:t>
            </w:r>
          </w:p>
          <w:p w14:paraId="2712EAC3" w14:textId="77777777" w:rsidR="00E417CB" w:rsidRDefault="00E417CB" w:rsidP="00D90454">
            <w:pPr>
              <w:pStyle w:val="TAL"/>
              <w:rPr>
                <w:lang w:val="en-US"/>
              </w:rPr>
            </w:pPr>
          </w:p>
          <w:p w14:paraId="1BC50638" w14:textId="77777777" w:rsidR="00E417CB" w:rsidRDefault="00E417CB" w:rsidP="00D90454">
            <w:pPr>
              <w:pStyle w:val="TAL"/>
              <w:rPr>
                <w:lang w:val="en-US" w:eastAsia="zh-CN"/>
              </w:rPr>
            </w:pPr>
            <w:r>
              <w:rPr>
                <w:lang w:eastAsia="zh-CN"/>
              </w:rPr>
              <w:t>Several IEs with the same IE type may be present to represent multiple FARs.</w:t>
            </w:r>
          </w:p>
          <w:p w14:paraId="708C61D7" w14:textId="77777777" w:rsidR="00E417CB" w:rsidRDefault="00E417CB" w:rsidP="00D9045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926A98"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101BD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09D48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B7125"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A08F6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B3386" w14:textId="77777777" w:rsidR="00E417CB" w:rsidRDefault="00E417CB" w:rsidP="00D90454">
            <w:pPr>
              <w:pStyle w:val="TAC"/>
            </w:pPr>
            <w:r>
              <w:rPr>
                <w:szCs w:val="18"/>
              </w:rPr>
              <w:t>Create FAR</w:t>
            </w:r>
          </w:p>
        </w:tc>
      </w:tr>
      <w:tr w:rsidR="00E417CB" w14:paraId="30F65F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E595E2" w14:textId="77777777" w:rsidR="00E417CB" w:rsidRDefault="00E417CB" w:rsidP="00D9045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EB3D604" w14:textId="77777777" w:rsidR="00E417CB" w:rsidRDefault="00E417CB" w:rsidP="00D9045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264C45" w14:textId="77777777" w:rsidR="00E417CB" w:rsidRDefault="00E417CB" w:rsidP="00D90454">
            <w:pPr>
              <w:pStyle w:val="TAL"/>
              <w:rPr>
                <w:lang w:val="en-US"/>
              </w:rPr>
            </w:pPr>
            <w:r>
              <w:rPr>
                <w:lang w:val="en-US"/>
              </w:rPr>
              <w:t>This IE shall be present if a measurement action shall be applied to packets matching one or more PDR(s) of this PFCP session.</w:t>
            </w:r>
          </w:p>
          <w:p w14:paraId="4C48AD6F" w14:textId="77777777" w:rsidR="00E417CB" w:rsidRDefault="00E417CB" w:rsidP="00D90454">
            <w:pPr>
              <w:pStyle w:val="TAL"/>
              <w:rPr>
                <w:lang w:val="en-US"/>
              </w:rPr>
            </w:pPr>
            <w:r>
              <w:rPr>
                <w:lang w:eastAsia="zh-CN"/>
              </w:rPr>
              <w:t>Several IEs within the same IE type may be present to represent multiple URRs</w:t>
            </w:r>
            <w:r>
              <w:rPr>
                <w:lang w:val="en-US" w:eastAsia="zh-CN"/>
              </w:rPr>
              <w:t>.</w:t>
            </w:r>
          </w:p>
          <w:p w14:paraId="1B326846" w14:textId="77777777" w:rsidR="00E417CB" w:rsidRDefault="00E417CB" w:rsidP="00D90454">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D6FCF3"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B2E6F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3992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264314"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E84A08"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CE0BD" w14:textId="77777777" w:rsidR="00E417CB" w:rsidRDefault="00E417CB" w:rsidP="00D90454">
            <w:pPr>
              <w:pStyle w:val="TAC"/>
            </w:pPr>
            <w:r>
              <w:rPr>
                <w:szCs w:val="18"/>
              </w:rPr>
              <w:t>Create URR</w:t>
            </w:r>
          </w:p>
        </w:tc>
      </w:tr>
      <w:tr w:rsidR="00E417CB" w14:paraId="4DC15D8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0AA48" w14:textId="77777777" w:rsidR="00E417CB" w:rsidRDefault="00E417CB" w:rsidP="00D9045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2818769"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E34BFB4" w14:textId="77777777" w:rsidR="00E417CB" w:rsidRDefault="00E417CB" w:rsidP="00D9045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8AB4044" w14:textId="77777777" w:rsidR="00E417CB" w:rsidRDefault="00E417CB" w:rsidP="00D90454">
            <w:pPr>
              <w:pStyle w:val="TAL"/>
              <w:rPr>
                <w:lang w:val="en-US"/>
              </w:rPr>
            </w:pPr>
            <w:r>
              <w:rPr>
                <w:lang w:eastAsia="zh-CN"/>
              </w:rPr>
              <w:t>Several IEs within the same IE type may be present to represent multiple QERs.</w:t>
            </w:r>
          </w:p>
          <w:p w14:paraId="5CCD75D9" w14:textId="77777777" w:rsidR="00E417CB" w:rsidRDefault="00E417CB" w:rsidP="00D90454">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2EFD7E"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BFA7B0"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0C76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EAAA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25F2FA"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E75C01" w14:textId="77777777" w:rsidR="00E417CB" w:rsidRDefault="00E417CB" w:rsidP="00D90454">
            <w:pPr>
              <w:pStyle w:val="TAC"/>
            </w:pPr>
            <w:r>
              <w:rPr>
                <w:szCs w:val="18"/>
              </w:rPr>
              <w:t>Create QER</w:t>
            </w:r>
          </w:p>
        </w:tc>
      </w:tr>
      <w:tr w:rsidR="00E417CB" w14:paraId="283EA3C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D71EA" w14:textId="77777777" w:rsidR="00E417CB" w:rsidRDefault="00E417CB" w:rsidP="00D9045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7D323"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FEB90E0" w14:textId="77777777" w:rsidR="00E417CB" w:rsidRDefault="00E417CB" w:rsidP="00D9045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21ACD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F022F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7AF72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8C307"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0EA2EF"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D77EE" w14:textId="77777777" w:rsidR="00E417CB" w:rsidRDefault="00E417CB" w:rsidP="00D90454">
            <w:pPr>
              <w:pStyle w:val="TAC"/>
              <w:rPr>
                <w:szCs w:val="18"/>
              </w:rPr>
            </w:pPr>
            <w:r>
              <w:rPr>
                <w:szCs w:val="18"/>
              </w:rPr>
              <w:t>Create BAR</w:t>
            </w:r>
          </w:p>
        </w:tc>
      </w:tr>
      <w:tr w:rsidR="00E417CB" w14:paraId="6A56AF6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1ECE1C" w14:textId="77777777" w:rsidR="00E417CB" w:rsidRDefault="00E417CB" w:rsidP="00D9045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D5CB75"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EB25B1" w14:textId="77777777" w:rsidR="00E417CB" w:rsidRDefault="00E417CB" w:rsidP="00D90454">
            <w:pPr>
              <w:pStyle w:val="TAL"/>
              <w:rPr>
                <w:szCs w:val="18"/>
                <w:lang w:val="en-US" w:eastAsia="zh-CN"/>
              </w:rPr>
            </w:pPr>
            <w:r>
              <w:rPr>
                <w:szCs w:val="18"/>
                <w:lang w:val="en-US" w:eastAsia="zh-CN"/>
              </w:rPr>
              <w:t>This IE may be present if the UP function has indicated support of PDI optimization.</w:t>
            </w:r>
          </w:p>
          <w:p w14:paraId="0211B725" w14:textId="77777777" w:rsidR="00E417CB" w:rsidRDefault="00E417CB" w:rsidP="00D9045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CABB09F" w14:textId="77777777" w:rsidR="00E417CB" w:rsidRDefault="00E417CB" w:rsidP="00D9045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1A3CE1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25D205"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6F43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3B92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E1BD9E" w14:textId="77777777" w:rsidR="00E417CB" w:rsidRDefault="00E417CB" w:rsidP="00D9045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342AB2" w14:textId="77777777" w:rsidR="00E417CB" w:rsidRDefault="00E417CB" w:rsidP="00D90454">
            <w:pPr>
              <w:pStyle w:val="TAC"/>
              <w:rPr>
                <w:szCs w:val="18"/>
                <w:lang w:val="x-none"/>
              </w:rPr>
            </w:pPr>
            <w:r>
              <w:rPr>
                <w:szCs w:val="18"/>
              </w:rPr>
              <w:t xml:space="preserve">Create </w:t>
            </w:r>
            <w:r>
              <w:rPr>
                <w:szCs w:val="18"/>
                <w:lang w:val="en-US"/>
              </w:rPr>
              <w:t>Traffic Endpoint</w:t>
            </w:r>
          </w:p>
        </w:tc>
      </w:tr>
      <w:tr w:rsidR="00E417CB" w14:paraId="2F6C77FD"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3D9DD" w14:textId="77777777" w:rsidR="00E417CB" w:rsidRDefault="00E417CB" w:rsidP="00D9045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9A5CA"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3F9FA32" w14:textId="77777777" w:rsidR="00E417CB" w:rsidRDefault="00E417CB" w:rsidP="00D90454">
            <w:pPr>
              <w:pStyle w:val="TAL"/>
              <w:rPr>
                <w:lang w:val="en-US"/>
              </w:rPr>
            </w:pPr>
            <w:r>
              <w:rPr>
                <w:lang w:val="en-US"/>
              </w:rPr>
              <w:t>This IE shall be present if the PFCP session is setup for an individual PDN connection or PDU session (see clause 5.2.1).</w:t>
            </w:r>
          </w:p>
          <w:p w14:paraId="18001267" w14:textId="77777777" w:rsidR="00E417CB" w:rsidRDefault="00E417CB" w:rsidP="00D9045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EC2C6"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12F91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B25C0"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3FF5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382045"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3AEB95" w14:textId="77777777" w:rsidR="00E417CB" w:rsidRDefault="00E417CB" w:rsidP="00D90454">
            <w:pPr>
              <w:pStyle w:val="TAC"/>
              <w:rPr>
                <w:szCs w:val="18"/>
              </w:rPr>
            </w:pPr>
            <w:r>
              <w:rPr>
                <w:szCs w:val="18"/>
              </w:rPr>
              <w:t>PDN Type</w:t>
            </w:r>
          </w:p>
        </w:tc>
      </w:tr>
      <w:tr w:rsidR="00E417CB" w14:paraId="401ED7C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3FBF9" w14:textId="77777777" w:rsidR="00E417CB" w:rsidRDefault="00E417CB" w:rsidP="00D9045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26823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5E03BF"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C27DB9"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5DD2B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8716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3FAA6" w14:textId="77777777" w:rsidR="00E417CB" w:rsidRDefault="00E417CB" w:rsidP="00D9045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54397E9" w14:textId="77777777" w:rsidR="00E417CB" w:rsidRDefault="00E417CB" w:rsidP="00D9045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784D0" w14:textId="77777777" w:rsidR="00E417CB" w:rsidRDefault="00E417CB" w:rsidP="00D90454">
            <w:pPr>
              <w:pStyle w:val="TAC"/>
              <w:rPr>
                <w:szCs w:val="18"/>
                <w:lang w:val="x-none"/>
              </w:rPr>
            </w:pPr>
            <w:r>
              <w:rPr>
                <w:szCs w:val="18"/>
              </w:rPr>
              <w:t>FQ-CSID</w:t>
            </w:r>
          </w:p>
        </w:tc>
      </w:tr>
      <w:tr w:rsidR="00E417CB" w14:paraId="052D3F5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481027" w14:textId="77777777" w:rsidR="00E417CB" w:rsidRDefault="00E417CB" w:rsidP="00D9045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A0B0D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ACE791" w14:textId="77777777" w:rsidR="00E417CB" w:rsidRDefault="00E417CB" w:rsidP="00D9045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3CA01C"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7245F"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B0DF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32162"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6D47AFA"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7EA283" w14:textId="77777777" w:rsidR="00E417CB" w:rsidRDefault="00E417CB" w:rsidP="00D90454">
            <w:pPr>
              <w:pStyle w:val="TAC"/>
              <w:rPr>
                <w:szCs w:val="18"/>
              </w:rPr>
            </w:pPr>
            <w:r>
              <w:rPr>
                <w:szCs w:val="18"/>
              </w:rPr>
              <w:t>FQ-CSID</w:t>
            </w:r>
          </w:p>
        </w:tc>
      </w:tr>
      <w:tr w:rsidR="00E417CB" w14:paraId="33772E2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334C9" w14:textId="77777777" w:rsidR="00E417CB" w:rsidRDefault="00E417CB" w:rsidP="00D9045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CD07F"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F876AEF" w14:textId="77777777" w:rsidR="00E417CB" w:rsidRDefault="00E417CB" w:rsidP="00D9045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91E21A7"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DBA7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E6526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F4DD1E"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D3803E"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BBB25" w14:textId="77777777" w:rsidR="00E417CB" w:rsidRDefault="00E417CB" w:rsidP="00D90454">
            <w:pPr>
              <w:pStyle w:val="TAC"/>
              <w:rPr>
                <w:szCs w:val="18"/>
              </w:rPr>
            </w:pPr>
            <w:r>
              <w:rPr>
                <w:szCs w:val="18"/>
              </w:rPr>
              <w:t>FQ-CSID</w:t>
            </w:r>
          </w:p>
        </w:tc>
      </w:tr>
      <w:tr w:rsidR="00E417CB" w14:paraId="4F3D3C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3201A7" w14:textId="77777777" w:rsidR="00E417CB" w:rsidRDefault="00E417CB" w:rsidP="00D9045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76570E"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F6A9CC"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6DCDEA9"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256D44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B4A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917D74"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F869E9D"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7FADD9" w14:textId="77777777" w:rsidR="00E417CB" w:rsidRDefault="00E417CB" w:rsidP="00D90454">
            <w:pPr>
              <w:pStyle w:val="TAC"/>
              <w:rPr>
                <w:szCs w:val="18"/>
              </w:rPr>
            </w:pPr>
            <w:r>
              <w:rPr>
                <w:szCs w:val="18"/>
              </w:rPr>
              <w:t>FQ-CSID</w:t>
            </w:r>
          </w:p>
        </w:tc>
      </w:tr>
      <w:tr w:rsidR="00E417CB" w14:paraId="0EBBB8E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CEB44" w14:textId="77777777" w:rsidR="00E417CB" w:rsidRDefault="00E417CB" w:rsidP="00D9045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1A7A40"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0CE7A"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28E0771"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C0744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38EBB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B74F88"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072C0B0"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70730" w14:textId="77777777" w:rsidR="00E417CB" w:rsidRDefault="00E417CB" w:rsidP="00D90454">
            <w:pPr>
              <w:pStyle w:val="TAC"/>
              <w:rPr>
                <w:szCs w:val="18"/>
              </w:rPr>
            </w:pPr>
            <w:r>
              <w:rPr>
                <w:szCs w:val="18"/>
              </w:rPr>
              <w:t>FQ-CSID</w:t>
            </w:r>
          </w:p>
        </w:tc>
      </w:tr>
      <w:tr w:rsidR="00E417CB" w14:paraId="59C7FA3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0F7CA" w14:textId="77777777" w:rsidR="00E417CB" w:rsidRDefault="00E417CB" w:rsidP="00D9045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A1EEEFA"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C2CA8E" w14:textId="77777777" w:rsidR="00E417CB" w:rsidRDefault="00E417CB" w:rsidP="00D9045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E18C58" w14:textId="77777777" w:rsidR="00E417CB" w:rsidRDefault="00E417CB" w:rsidP="00D9045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DD1CEE2" w14:textId="77777777" w:rsidR="00E417CB" w:rsidRDefault="00E417CB" w:rsidP="00D9045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FA6F7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923CD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929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5C6C9"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7C045" w14:textId="77777777" w:rsidR="00E417CB" w:rsidRDefault="00E417CB" w:rsidP="00D90454">
            <w:pPr>
              <w:pStyle w:val="TAC"/>
              <w:rPr>
                <w:szCs w:val="18"/>
              </w:rPr>
            </w:pPr>
            <w:r>
              <w:t>User Plane Inactivity Timer</w:t>
            </w:r>
          </w:p>
        </w:tc>
      </w:tr>
      <w:tr w:rsidR="00E417CB" w14:paraId="3DD5C039"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D635EA" w14:textId="77777777" w:rsidR="00E417CB" w:rsidRDefault="00E417CB" w:rsidP="00D9045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DF4579"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790946" w14:textId="77777777" w:rsidR="00E417CB" w:rsidRDefault="00E417CB" w:rsidP="00D90454">
            <w:pPr>
              <w:pStyle w:val="TAL"/>
            </w:pPr>
            <w:r>
              <w:t>This IE may be present, based on operator policy. It shall only be sent if the UP function is in a trusted environment.</w:t>
            </w:r>
          </w:p>
          <w:p w14:paraId="6565A5DC" w14:textId="77777777" w:rsidR="00E417CB" w:rsidRDefault="00E417CB" w:rsidP="00D9045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798C430" w14:textId="77777777" w:rsidR="00E417CB" w:rsidRDefault="00E417CB" w:rsidP="00D9045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AAB220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464AE6"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B4554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37C0E8" w14:textId="77777777" w:rsidR="00E417CB" w:rsidRDefault="00E417CB" w:rsidP="00D9045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F06EC1" w14:textId="77777777" w:rsidR="00E417CB" w:rsidRDefault="00E417CB" w:rsidP="00D90454">
            <w:pPr>
              <w:pStyle w:val="TAC"/>
              <w:rPr>
                <w:lang w:val="x-none"/>
              </w:rPr>
            </w:pPr>
            <w:r>
              <w:t>User ID</w:t>
            </w:r>
          </w:p>
        </w:tc>
      </w:tr>
      <w:tr w:rsidR="00E417CB" w14:paraId="60A5A6A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C29F1" w14:textId="77777777" w:rsidR="00E417CB" w:rsidRDefault="00E417CB" w:rsidP="00D9045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1D73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4A62ED" w14:textId="77777777" w:rsidR="00E417CB" w:rsidRDefault="00E417CB" w:rsidP="00D9045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C1E0E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DF0B8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CB6BF4"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944E9"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D56D3E" w14:textId="77777777" w:rsidR="00E417CB" w:rsidRDefault="00E417CB" w:rsidP="00D9045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CCD21F" w14:textId="77777777" w:rsidR="00E417CB" w:rsidRDefault="00E417CB" w:rsidP="00D90454">
            <w:pPr>
              <w:pStyle w:val="TAC"/>
              <w:rPr>
                <w:szCs w:val="18"/>
              </w:rPr>
            </w:pPr>
            <w:r>
              <w:rPr>
                <w:szCs w:val="18"/>
              </w:rPr>
              <w:t>Trace Information</w:t>
            </w:r>
          </w:p>
        </w:tc>
      </w:tr>
      <w:tr w:rsidR="00E417CB" w14:paraId="459EF32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6779B" w14:textId="77777777" w:rsidR="00E417CB" w:rsidRDefault="00E417CB" w:rsidP="00D9045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3575E96"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D45BD6" w14:textId="77777777" w:rsidR="00E417CB" w:rsidRDefault="00E417CB" w:rsidP="00D9045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2D3F52F" w14:textId="77777777" w:rsidR="00E417CB" w:rsidRDefault="00E417CB" w:rsidP="00D9045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872011D" w14:textId="77777777" w:rsidR="00E417CB" w:rsidRDefault="00E417CB" w:rsidP="00D9045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A184E2" w14:textId="77777777" w:rsidR="00E417CB" w:rsidRDefault="00E417CB" w:rsidP="00D9045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73B9A7" w14:textId="77777777" w:rsidR="00E417CB" w:rsidRDefault="00E417CB" w:rsidP="00D9045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A6168E"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BC2C17"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8F43469"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8B99FA" w14:textId="77777777" w:rsidR="00E417CB" w:rsidRDefault="00E417CB" w:rsidP="00D90454">
            <w:pPr>
              <w:pStyle w:val="TAC"/>
              <w:rPr>
                <w:szCs w:val="18"/>
                <w:lang w:val="x-none"/>
              </w:rPr>
            </w:pPr>
            <w:r>
              <w:rPr>
                <w:szCs w:val="18"/>
                <w:lang w:eastAsia="zh-CN"/>
              </w:rPr>
              <w:t>APN/DNN</w:t>
            </w:r>
          </w:p>
        </w:tc>
      </w:tr>
      <w:tr w:rsidR="00E417CB" w14:paraId="5C07FA9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2BEC9" w14:textId="77777777" w:rsidR="00E417CB" w:rsidRDefault="00E417CB" w:rsidP="00D9045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EBE17E2" w14:textId="77777777" w:rsidR="00E417CB" w:rsidRDefault="00E417CB" w:rsidP="00D9045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DA72479" w14:textId="77777777" w:rsidR="00E417CB" w:rsidRDefault="00E417CB" w:rsidP="00D90454">
            <w:pPr>
              <w:pStyle w:val="TAL"/>
              <w:rPr>
                <w:lang w:val="en-US"/>
              </w:rPr>
            </w:pPr>
            <w:r>
              <w:rPr>
                <w:lang w:val="en-US"/>
              </w:rPr>
              <w:t>This IE shall be present for a N4 session established for a MA PDU session.</w:t>
            </w:r>
          </w:p>
          <w:p w14:paraId="702F1B08" w14:textId="77777777" w:rsidR="00E417CB" w:rsidRDefault="00E417CB" w:rsidP="00D90454">
            <w:pPr>
              <w:pStyle w:val="TAL"/>
              <w:rPr>
                <w:lang w:val="en-US"/>
              </w:rPr>
            </w:pPr>
          </w:p>
          <w:p w14:paraId="5A2D0362" w14:textId="77777777" w:rsidR="00E417CB" w:rsidRDefault="00E417CB" w:rsidP="00D90454">
            <w:pPr>
              <w:pStyle w:val="TAL"/>
              <w:rPr>
                <w:lang w:val="en-US" w:eastAsia="zh-CN"/>
              </w:rPr>
            </w:pPr>
            <w:r>
              <w:rPr>
                <w:lang w:eastAsia="zh-CN"/>
              </w:rPr>
              <w:t>Several IEs with the same IE type may be present to represent multiple MARs.</w:t>
            </w:r>
          </w:p>
          <w:p w14:paraId="0BE79BA6" w14:textId="77777777" w:rsidR="00E417CB" w:rsidRDefault="00E417CB" w:rsidP="00D9045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AE900"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D9799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1A98D5"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5EA56"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BBF9C"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527966" w14:textId="77777777" w:rsidR="00E417CB" w:rsidRDefault="00E417CB" w:rsidP="00D90454">
            <w:pPr>
              <w:pStyle w:val="TAC"/>
              <w:rPr>
                <w:szCs w:val="18"/>
                <w:lang w:val="x-none"/>
              </w:rPr>
            </w:pPr>
            <w:r>
              <w:t>Create MAR</w:t>
            </w:r>
          </w:p>
        </w:tc>
      </w:tr>
      <w:tr w:rsidR="00E417CB" w14:paraId="0548EC9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5906E" w14:textId="77777777" w:rsidR="00E417CB" w:rsidRDefault="00E417CB" w:rsidP="00D90454">
            <w:pPr>
              <w:pStyle w:val="TAL"/>
              <w:rPr>
                <w:lang w:val="fr-FR"/>
              </w:rPr>
            </w:pPr>
            <w:bookmarkStart w:id="25"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22A56C"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9311BCA" w14:textId="77777777" w:rsidR="00E417CB" w:rsidRDefault="00E417CB" w:rsidP="00D90454">
            <w:pPr>
              <w:pStyle w:val="TAL"/>
            </w:pPr>
            <w:r>
              <w:t>This IE shall be included if at least one of the flags is set to "1".</w:t>
            </w:r>
          </w:p>
          <w:p w14:paraId="4C040274" w14:textId="77777777" w:rsidR="00E417CB" w:rsidRDefault="00E417CB" w:rsidP="00D9045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0DEEF76"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3955B1C" w14:textId="77777777" w:rsidR="00E417CB" w:rsidRDefault="00E417CB" w:rsidP="00D9045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63D50175" w14:textId="77777777" w:rsidR="00E417CB" w:rsidRPr="00420C2B" w:rsidRDefault="00E417CB" w:rsidP="00D90454">
            <w:pPr>
              <w:pStyle w:val="TAC"/>
              <w:rPr>
                <w:lang w:val="en-US"/>
              </w:rPr>
            </w:pPr>
          </w:p>
          <w:p w14:paraId="7DA5DFDC" w14:textId="77777777" w:rsidR="00E417CB" w:rsidRPr="00420C2B" w:rsidRDefault="00E417CB" w:rsidP="00D90454">
            <w:pPr>
              <w:pStyle w:val="TAC"/>
              <w:rPr>
                <w:lang w:val="en-US"/>
              </w:rPr>
            </w:pPr>
          </w:p>
          <w:p w14:paraId="5F89EC83" w14:textId="77777777" w:rsidR="00E417CB" w:rsidRDefault="00E417CB" w:rsidP="00D90454">
            <w:pPr>
              <w:pStyle w:val="TAC"/>
              <w:rPr>
                <w:lang w:val="fr-FR"/>
              </w:rPr>
            </w:pPr>
            <w:r>
              <w:rPr>
                <w:lang w:val="fr-FR"/>
              </w:rPr>
              <w:t>X</w:t>
            </w:r>
          </w:p>
          <w:p w14:paraId="49434584" w14:textId="77777777" w:rsidR="00E417CB" w:rsidRDefault="00E417CB" w:rsidP="00D90454">
            <w:pPr>
              <w:pStyle w:val="TAC"/>
              <w:jc w:val="left"/>
              <w:rPr>
                <w:lang w:val="fr-FR"/>
              </w:rPr>
            </w:pPr>
          </w:p>
          <w:p w14:paraId="34CEB052" w14:textId="77777777" w:rsidR="00E417CB" w:rsidRDefault="00E417CB" w:rsidP="00D90454">
            <w:pPr>
              <w:pStyle w:val="TAC"/>
              <w:rPr>
                <w:lang w:val="fr-FR"/>
              </w:rPr>
            </w:pPr>
          </w:p>
          <w:p w14:paraId="784F0BAF" w14:textId="77777777" w:rsidR="00E417CB" w:rsidRDefault="00E417CB" w:rsidP="00D90454">
            <w:pPr>
              <w:pStyle w:val="TAC"/>
              <w:rPr>
                <w:lang w:val="fr-FR"/>
              </w:rPr>
            </w:pPr>
          </w:p>
          <w:p w14:paraId="0B8026DF" w14:textId="77777777" w:rsidR="00E417CB" w:rsidRDefault="00E417CB" w:rsidP="00D90454">
            <w:pPr>
              <w:pStyle w:val="TAC"/>
              <w:rPr>
                <w:lang w:val="fr-FR"/>
              </w:rPr>
            </w:pPr>
          </w:p>
          <w:p w14:paraId="4E5FFAE0" w14:textId="77777777" w:rsidR="00E417CB" w:rsidRDefault="00E417CB" w:rsidP="00D90454">
            <w:pPr>
              <w:pStyle w:val="TAC"/>
              <w:rPr>
                <w:lang w:val="fr-FR"/>
              </w:rPr>
            </w:pPr>
          </w:p>
          <w:p w14:paraId="53283040" w14:textId="77777777" w:rsidR="00E417CB" w:rsidRDefault="00E417CB" w:rsidP="00D90454">
            <w:pPr>
              <w:pStyle w:val="TAC"/>
              <w:rPr>
                <w:lang w:val="fr-FR"/>
              </w:rPr>
            </w:pPr>
            <w:r>
              <w:rPr>
                <w:lang w:val="fr-FR"/>
              </w:rPr>
              <w:t>-</w:t>
            </w:r>
          </w:p>
          <w:p w14:paraId="47CFEF07" w14:textId="77777777" w:rsidR="00E417CB" w:rsidRDefault="00E417CB" w:rsidP="00D90454">
            <w:pPr>
              <w:pStyle w:val="TAC"/>
              <w:rPr>
                <w:lang w:val="fr-FR"/>
              </w:rPr>
            </w:pPr>
          </w:p>
          <w:p w14:paraId="0F11A8FA" w14:textId="77777777" w:rsidR="00E417CB" w:rsidRDefault="00E417CB" w:rsidP="00D90454">
            <w:pPr>
              <w:pStyle w:val="TAC"/>
              <w:rPr>
                <w:lang w:val="fr-FR"/>
              </w:rPr>
            </w:pPr>
          </w:p>
          <w:p w14:paraId="338C3299" w14:textId="77777777" w:rsidR="00E417CB" w:rsidRDefault="00E417CB" w:rsidP="00D90454">
            <w:pPr>
              <w:pStyle w:val="TAC"/>
              <w:rPr>
                <w:lang w:val="fr-FR"/>
              </w:rPr>
            </w:pPr>
          </w:p>
          <w:p w14:paraId="247DDEC4" w14:textId="77777777" w:rsidR="00E417CB" w:rsidRDefault="00E417CB" w:rsidP="00D90454">
            <w:pPr>
              <w:pStyle w:val="TAC"/>
              <w:rPr>
                <w:lang w:val="fr-FR"/>
              </w:rPr>
            </w:pPr>
          </w:p>
          <w:p w14:paraId="0BD7CE1D" w14:textId="77777777" w:rsidR="00E417CB" w:rsidRDefault="00E417CB" w:rsidP="00D90454">
            <w:pPr>
              <w:pStyle w:val="TAC"/>
              <w:rPr>
                <w:lang w:val="fr-FR"/>
              </w:rPr>
            </w:pPr>
          </w:p>
          <w:p w14:paraId="710AD7E5" w14:textId="77777777" w:rsidR="00E417CB" w:rsidRDefault="00E417CB" w:rsidP="00D90454">
            <w:pPr>
              <w:pStyle w:val="TAC"/>
              <w:rPr>
                <w:lang w:val="fr-FR"/>
              </w:rPr>
            </w:pPr>
          </w:p>
          <w:p w14:paraId="48095038" w14:textId="77777777" w:rsidR="00E417CB" w:rsidRDefault="00E417CB" w:rsidP="00D90454">
            <w:pPr>
              <w:pStyle w:val="TAC"/>
              <w:rPr>
                <w:lang w:val="fr-FR"/>
              </w:rPr>
            </w:pPr>
          </w:p>
          <w:p w14:paraId="2857611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9228" w14:textId="77777777" w:rsidR="00E417CB" w:rsidRDefault="00E417CB" w:rsidP="00D90454">
            <w:pPr>
              <w:pStyle w:val="TAC"/>
              <w:rPr>
                <w:lang w:val="fr-FR"/>
              </w:rPr>
            </w:pPr>
          </w:p>
          <w:p w14:paraId="447ADF39" w14:textId="77777777" w:rsidR="00E417CB" w:rsidRDefault="00E417CB" w:rsidP="00D90454">
            <w:pPr>
              <w:pStyle w:val="TAC"/>
              <w:rPr>
                <w:lang w:val="fr-FR"/>
              </w:rPr>
            </w:pPr>
          </w:p>
          <w:p w14:paraId="38D26D9E" w14:textId="77777777" w:rsidR="00E417CB" w:rsidRDefault="00E417CB" w:rsidP="00D90454">
            <w:pPr>
              <w:pStyle w:val="TAC"/>
              <w:rPr>
                <w:lang w:val="fr-FR"/>
              </w:rPr>
            </w:pPr>
            <w:r>
              <w:rPr>
                <w:lang w:val="fr-FR"/>
              </w:rPr>
              <w:t>X</w:t>
            </w:r>
          </w:p>
          <w:p w14:paraId="7BC40D0D" w14:textId="77777777" w:rsidR="00E417CB" w:rsidRDefault="00E417CB" w:rsidP="00D90454">
            <w:pPr>
              <w:pStyle w:val="TAC"/>
              <w:rPr>
                <w:lang w:val="fr-FR"/>
              </w:rPr>
            </w:pPr>
          </w:p>
          <w:p w14:paraId="2B35B6F1" w14:textId="77777777" w:rsidR="00E417CB" w:rsidRDefault="00E417CB" w:rsidP="00D90454">
            <w:pPr>
              <w:pStyle w:val="TAC"/>
              <w:rPr>
                <w:lang w:val="fr-FR"/>
              </w:rPr>
            </w:pPr>
          </w:p>
          <w:p w14:paraId="46B801E9" w14:textId="77777777" w:rsidR="00E417CB" w:rsidRDefault="00E417CB" w:rsidP="00D90454">
            <w:pPr>
              <w:pStyle w:val="TAC"/>
              <w:rPr>
                <w:lang w:val="fr-FR"/>
              </w:rPr>
            </w:pPr>
          </w:p>
          <w:p w14:paraId="1C2E10A1" w14:textId="77777777" w:rsidR="00E417CB" w:rsidRDefault="00E417CB" w:rsidP="00D90454">
            <w:pPr>
              <w:pStyle w:val="TAC"/>
              <w:rPr>
                <w:lang w:val="fr-FR"/>
              </w:rPr>
            </w:pPr>
          </w:p>
          <w:p w14:paraId="2E40A0D2" w14:textId="77777777" w:rsidR="00E417CB" w:rsidRDefault="00E417CB" w:rsidP="00D90454">
            <w:pPr>
              <w:pStyle w:val="TAC"/>
              <w:rPr>
                <w:lang w:val="fr-FR"/>
              </w:rPr>
            </w:pPr>
          </w:p>
          <w:p w14:paraId="006651D7" w14:textId="77777777" w:rsidR="00E417CB" w:rsidRDefault="00E417CB" w:rsidP="00D90454">
            <w:pPr>
              <w:pStyle w:val="TAC"/>
              <w:rPr>
                <w:lang w:val="fr-FR"/>
              </w:rPr>
            </w:pPr>
            <w:r>
              <w:rPr>
                <w:lang w:val="fr-FR"/>
              </w:rPr>
              <w:t>X</w:t>
            </w:r>
          </w:p>
          <w:p w14:paraId="705E4566" w14:textId="77777777" w:rsidR="00E417CB" w:rsidRDefault="00E417CB" w:rsidP="00D90454">
            <w:pPr>
              <w:pStyle w:val="TAC"/>
              <w:rPr>
                <w:lang w:val="fr-FR"/>
              </w:rPr>
            </w:pPr>
          </w:p>
          <w:p w14:paraId="6B993EE8" w14:textId="77777777" w:rsidR="00E417CB" w:rsidRDefault="00E417CB" w:rsidP="00D90454">
            <w:pPr>
              <w:pStyle w:val="TAC"/>
              <w:rPr>
                <w:lang w:val="fr-FR"/>
              </w:rPr>
            </w:pPr>
          </w:p>
          <w:p w14:paraId="710F453C" w14:textId="77777777" w:rsidR="00E417CB" w:rsidRDefault="00E417CB" w:rsidP="00D90454">
            <w:pPr>
              <w:pStyle w:val="TAC"/>
              <w:rPr>
                <w:lang w:val="fr-FR"/>
              </w:rPr>
            </w:pPr>
          </w:p>
          <w:p w14:paraId="71E011D8" w14:textId="77777777" w:rsidR="00E417CB" w:rsidRDefault="00E417CB" w:rsidP="00D90454">
            <w:pPr>
              <w:pStyle w:val="TAC"/>
              <w:rPr>
                <w:lang w:val="fr-FR"/>
              </w:rPr>
            </w:pPr>
          </w:p>
          <w:p w14:paraId="3C197FD5" w14:textId="77777777" w:rsidR="00E417CB" w:rsidRDefault="00E417CB" w:rsidP="00D90454">
            <w:pPr>
              <w:pStyle w:val="TAC"/>
              <w:rPr>
                <w:lang w:val="fr-FR"/>
              </w:rPr>
            </w:pPr>
          </w:p>
          <w:p w14:paraId="3949EBAA" w14:textId="77777777" w:rsidR="00E417CB" w:rsidRDefault="00E417CB" w:rsidP="00D90454">
            <w:pPr>
              <w:pStyle w:val="TAC"/>
              <w:rPr>
                <w:lang w:val="fr-FR"/>
              </w:rPr>
            </w:pPr>
          </w:p>
          <w:p w14:paraId="63E2B811" w14:textId="77777777" w:rsidR="00E417CB" w:rsidRDefault="00E417CB" w:rsidP="00D90454">
            <w:pPr>
              <w:pStyle w:val="TAC"/>
              <w:rPr>
                <w:lang w:val="fr-FR"/>
              </w:rPr>
            </w:pPr>
          </w:p>
          <w:p w14:paraId="0BBC3FD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E8EE05" w14:textId="77777777" w:rsidR="00E417CB" w:rsidRDefault="00E417CB" w:rsidP="00D90454">
            <w:pPr>
              <w:pStyle w:val="TAC"/>
              <w:rPr>
                <w:lang w:val="fr-FR"/>
              </w:rPr>
            </w:pPr>
          </w:p>
          <w:p w14:paraId="36001F64" w14:textId="77777777" w:rsidR="00E417CB" w:rsidRDefault="00E417CB" w:rsidP="00D90454">
            <w:pPr>
              <w:pStyle w:val="TAC"/>
              <w:rPr>
                <w:lang w:val="fr-FR"/>
              </w:rPr>
            </w:pPr>
          </w:p>
          <w:p w14:paraId="3DC1168C" w14:textId="77777777" w:rsidR="00E417CB" w:rsidRDefault="00E417CB" w:rsidP="00D90454">
            <w:pPr>
              <w:pStyle w:val="TAC"/>
              <w:rPr>
                <w:lang w:val="fr-FR"/>
              </w:rPr>
            </w:pPr>
            <w:r>
              <w:rPr>
                <w:lang w:val="fr-FR"/>
              </w:rPr>
              <w:t>-</w:t>
            </w:r>
          </w:p>
          <w:p w14:paraId="338ABCD2" w14:textId="77777777" w:rsidR="00E417CB" w:rsidRDefault="00E417CB" w:rsidP="00D90454">
            <w:pPr>
              <w:pStyle w:val="TAC"/>
              <w:rPr>
                <w:lang w:val="fr-FR"/>
              </w:rPr>
            </w:pPr>
          </w:p>
          <w:p w14:paraId="6C7A9476" w14:textId="77777777" w:rsidR="00E417CB" w:rsidRDefault="00E417CB" w:rsidP="00D90454">
            <w:pPr>
              <w:pStyle w:val="TAC"/>
              <w:rPr>
                <w:lang w:val="fr-FR"/>
              </w:rPr>
            </w:pPr>
          </w:p>
          <w:p w14:paraId="359E5A58" w14:textId="77777777" w:rsidR="00E417CB" w:rsidRDefault="00E417CB" w:rsidP="00D90454">
            <w:pPr>
              <w:pStyle w:val="TAC"/>
              <w:rPr>
                <w:lang w:val="fr-FR"/>
              </w:rPr>
            </w:pPr>
          </w:p>
          <w:p w14:paraId="16FCB5F7" w14:textId="77777777" w:rsidR="00E417CB" w:rsidRDefault="00E417CB" w:rsidP="00D90454">
            <w:pPr>
              <w:pStyle w:val="TAC"/>
              <w:rPr>
                <w:lang w:val="fr-FR"/>
              </w:rPr>
            </w:pPr>
          </w:p>
          <w:p w14:paraId="77DD8FF5" w14:textId="77777777" w:rsidR="00E417CB" w:rsidRDefault="00E417CB" w:rsidP="00D90454">
            <w:pPr>
              <w:pStyle w:val="TAC"/>
              <w:rPr>
                <w:lang w:val="fr-FR"/>
              </w:rPr>
            </w:pPr>
          </w:p>
          <w:p w14:paraId="09E891EF" w14:textId="77777777" w:rsidR="00E417CB" w:rsidRDefault="00E417CB" w:rsidP="00D90454">
            <w:pPr>
              <w:pStyle w:val="TAC"/>
              <w:rPr>
                <w:lang w:val="fr-FR"/>
              </w:rPr>
            </w:pPr>
            <w:r>
              <w:rPr>
                <w:lang w:val="fr-FR"/>
              </w:rPr>
              <w:t>-</w:t>
            </w:r>
          </w:p>
          <w:p w14:paraId="3A332EE7" w14:textId="77777777" w:rsidR="00E417CB" w:rsidRDefault="00E417CB" w:rsidP="00D90454">
            <w:pPr>
              <w:pStyle w:val="TAC"/>
              <w:rPr>
                <w:lang w:val="fr-FR"/>
              </w:rPr>
            </w:pPr>
          </w:p>
          <w:p w14:paraId="589B2CC8" w14:textId="77777777" w:rsidR="00E417CB" w:rsidRDefault="00E417CB" w:rsidP="00D90454">
            <w:pPr>
              <w:pStyle w:val="TAC"/>
              <w:rPr>
                <w:lang w:val="fr-FR"/>
              </w:rPr>
            </w:pPr>
          </w:p>
          <w:p w14:paraId="5411DED4" w14:textId="77777777" w:rsidR="00E417CB" w:rsidRDefault="00E417CB" w:rsidP="00D90454">
            <w:pPr>
              <w:pStyle w:val="TAC"/>
              <w:rPr>
                <w:lang w:val="fr-FR"/>
              </w:rPr>
            </w:pPr>
          </w:p>
          <w:p w14:paraId="4C9E539D" w14:textId="77777777" w:rsidR="00E417CB" w:rsidRDefault="00E417CB" w:rsidP="00D90454">
            <w:pPr>
              <w:pStyle w:val="TAC"/>
              <w:rPr>
                <w:lang w:val="fr-FR"/>
              </w:rPr>
            </w:pPr>
          </w:p>
          <w:p w14:paraId="70FA9DC0" w14:textId="77777777" w:rsidR="00E417CB" w:rsidRDefault="00E417CB" w:rsidP="00D90454">
            <w:pPr>
              <w:pStyle w:val="TAC"/>
              <w:rPr>
                <w:lang w:val="fr-FR"/>
              </w:rPr>
            </w:pPr>
          </w:p>
          <w:p w14:paraId="5982C848" w14:textId="77777777" w:rsidR="00E417CB" w:rsidRDefault="00E417CB" w:rsidP="00D90454">
            <w:pPr>
              <w:pStyle w:val="TAC"/>
              <w:rPr>
                <w:lang w:val="fr-FR"/>
              </w:rPr>
            </w:pPr>
          </w:p>
          <w:p w14:paraId="094A63FA" w14:textId="77777777" w:rsidR="00E417CB" w:rsidRDefault="00E417CB" w:rsidP="00D90454">
            <w:pPr>
              <w:pStyle w:val="TAC"/>
              <w:rPr>
                <w:lang w:val="fr-FR"/>
              </w:rPr>
            </w:pPr>
          </w:p>
          <w:p w14:paraId="05EA1DEE"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D81B" w14:textId="77777777" w:rsidR="00E417CB" w:rsidRDefault="00E417CB" w:rsidP="00D90454">
            <w:pPr>
              <w:pStyle w:val="TAC"/>
              <w:rPr>
                <w:szCs w:val="18"/>
                <w:lang w:val="de-DE"/>
              </w:rPr>
            </w:pPr>
          </w:p>
          <w:p w14:paraId="46913077" w14:textId="77777777" w:rsidR="00E417CB" w:rsidRDefault="00E417CB" w:rsidP="00D90454">
            <w:pPr>
              <w:pStyle w:val="TAC"/>
              <w:rPr>
                <w:szCs w:val="18"/>
                <w:lang w:val="de-DE"/>
              </w:rPr>
            </w:pPr>
          </w:p>
          <w:p w14:paraId="4AFD28F6" w14:textId="77777777" w:rsidR="00E417CB" w:rsidRDefault="00E417CB" w:rsidP="00D90454">
            <w:pPr>
              <w:pStyle w:val="TAC"/>
              <w:rPr>
                <w:szCs w:val="18"/>
                <w:lang w:val="de-DE"/>
              </w:rPr>
            </w:pPr>
            <w:r>
              <w:rPr>
                <w:szCs w:val="18"/>
                <w:lang w:val="de-DE"/>
              </w:rPr>
              <w:t>X</w:t>
            </w:r>
          </w:p>
          <w:p w14:paraId="6D19419A" w14:textId="77777777" w:rsidR="00E417CB" w:rsidRDefault="00E417CB" w:rsidP="00D90454">
            <w:pPr>
              <w:pStyle w:val="TAC"/>
              <w:rPr>
                <w:szCs w:val="18"/>
                <w:lang w:val="de-DE"/>
              </w:rPr>
            </w:pPr>
          </w:p>
          <w:p w14:paraId="7CF6A1C9" w14:textId="77777777" w:rsidR="00E417CB" w:rsidRDefault="00E417CB" w:rsidP="00D90454">
            <w:pPr>
              <w:pStyle w:val="TAC"/>
              <w:rPr>
                <w:szCs w:val="18"/>
                <w:lang w:val="de-DE"/>
              </w:rPr>
            </w:pPr>
          </w:p>
          <w:p w14:paraId="1CA98B24" w14:textId="77777777" w:rsidR="00E417CB" w:rsidRDefault="00E417CB" w:rsidP="00D90454">
            <w:pPr>
              <w:pStyle w:val="TAC"/>
              <w:rPr>
                <w:szCs w:val="18"/>
                <w:lang w:val="de-DE"/>
              </w:rPr>
            </w:pPr>
          </w:p>
          <w:p w14:paraId="2F4BA5F1" w14:textId="77777777" w:rsidR="00E417CB" w:rsidRDefault="00E417CB" w:rsidP="00D90454">
            <w:pPr>
              <w:pStyle w:val="TAC"/>
              <w:rPr>
                <w:szCs w:val="18"/>
                <w:lang w:val="de-DE"/>
              </w:rPr>
            </w:pPr>
          </w:p>
          <w:p w14:paraId="0429DB6E" w14:textId="77777777" w:rsidR="00E417CB" w:rsidRDefault="00E417CB" w:rsidP="00D90454">
            <w:pPr>
              <w:pStyle w:val="TAC"/>
              <w:rPr>
                <w:szCs w:val="18"/>
                <w:lang w:val="de-DE"/>
              </w:rPr>
            </w:pPr>
          </w:p>
          <w:p w14:paraId="54D3CC5F" w14:textId="77777777" w:rsidR="00E417CB" w:rsidRDefault="00E417CB" w:rsidP="00D90454">
            <w:pPr>
              <w:pStyle w:val="TAC"/>
              <w:rPr>
                <w:szCs w:val="18"/>
                <w:lang w:val="de-DE"/>
              </w:rPr>
            </w:pPr>
            <w:r>
              <w:rPr>
                <w:szCs w:val="18"/>
                <w:lang w:val="de-DE"/>
              </w:rPr>
              <w:t>X</w:t>
            </w:r>
          </w:p>
          <w:p w14:paraId="5C54484E" w14:textId="77777777" w:rsidR="00E417CB" w:rsidRDefault="00E417CB" w:rsidP="00D90454">
            <w:pPr>
              <w:pStyle w:val="TAC"/>
              <w:rPr>
                <w:szCs w:val="18"/>
                <w:lang w:val="de-DE"/>
              </w:rPr>
            </w:pPr>
          </w:p>
          <w:p w14:paraId="2866B27A" w14:textId="77777777" w:rsidR="00E417CB" w:rsidRDefault="00E417CB" w:rsidP="00D90454">
            <w:pPr>
              <w:pStyle w:val="TAC"/>
              <w:rPr>
                <w:szCs w:val="18"/>
                <w:lang w:val="de-DE"/>
              </w:rPr>
            </w:pPr>
          </w:p>
          <w:p w14:paraId="06D9B982" w14:textId="77777777" w:rsidR="00E417CB" w:rsidRDefault="00E417CB" w:rsidP="00D90454">
            <w:pPr>
              <w:pStyle w:val="TAC"/>
              <w:rPr>
                <w:szCs w:val="18"/>
                <w:lang w:val="de-DE"/>
              </w:rPr>
            </w:pPr>
          </w:p>
          <w:p w14:paraId="69AE52C4" w14:textId="77777777" w:rsidR="00E417CB" w:rsidRDefault="00E417CB" w:rsidP="00D90454">
            <w:pPr>
              <w:pStyle w:val="TAC"/>
              <w:rPr>
                <w:szCs w:val="18"/>
                <w:lang w:val="de-DE"/>
              </w:rPr>
            </w:pPr>
          </w:p>
          <w:p w14:paraId="5FAA1F4A" w14:textId="77777777" w:rsidR="00E417CB" w:rsidRDefault="00E417CB" w:rsidP="00D90454">
            <w:pPr>
              <w:pStyle w:val="TAC"/>
              <w:rPr>
                <w:szCs w:val="18"/>
                <w:lang w:val="de-DE"/>
              </w:rPr>
            </w:pPr>
          </w:p>
          <w:p w14:paraId="1C7F3DEA" w14:textId="77777777" w:rsidR="00E417CB" w:rsidRDefault="00E417CB" w:rsidP="00D90454">
            <w:pPr>
              <w:pStyle w:val="TAC"/>
              <w:rPr>
                <w:szCs w:val="18"/>
                <w:lang w:val="de-DE"/>
              </w:rPr>
            </w:pPr>
          </w:p>
          <w:p w14:paraId="5877004A" w14:textId="77777777" w:rsidR="00E417CB" w:rsidRDefault="00E417CB" w:rsidP="00D90454">
            <w:pPr>
              <w:pStyle w:val="TAC"/>
              <w:rPr>
                <w:szCs w:val="18"/>
                <w:lang w:val="de-DE"/>
              </w:rPr>
            </w:pPr>
          </w:p>
          <w:p w14:paraId="6852FF4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1761CA" w14:textId="77777777" w:rsidR="00E417CB" w:rsidRDefault="00E417CB" w:rsidP="00D90454">
            <w:pPr>
              <w:pStyle w:val="TAC"/>
              <w:rPr>
                <w:szCs w:val="18"/>
                <w:lang w:val="de-DE"/>
              </w:rPr>
            </w:pPr>
          </w:p>
          <w:p w14:paraId="430F61EB" w14:textId="77777777" w:rsidR="00E417CB" w:rsidRDefault="00E417CB" w:rsidP="00D90454">
            <w:pPr>
              <w:pStyle w:val="TAC"/>
              <w:rPr>
                <w:szCs w:val="18"/>
                <w:lang w:val="de-DE"/>
              </w:rPr>
            </w:pPr>
          </w:p>
          <w:p w14:paraId="402C3E8D" w14:textId="77777777" w:rsidR="00E417CB" w:rsidRDefault="00E417CB" w:rsidP="00D90454">
            <w:pPr>
              <w:pStyle w:val="TAC"/>
              <w:rPr>
                <w:szCs w:val="18"/>
                <w:lang w:val="de-DE"/>
              </w:rPr>
            </w:pPr>
            <w:r>
              <w:rPr>
                <w:szCs w:val="18"/>
                <w:lang w:val="de-DE"/>
              </w:rPr>
              <w:t>-</w:t>
            </w:r>
          </w:p>
          <w:p w14:paraId="7C687A51" w14:textId="77777777" w:rsidR="00E417CB" w:rsidRDefault="00E417CB" w:rsidP="00D90454">
            <w:pPr>
              <w:pStyle w:val="TAC"/>
              <w:rPr>
                <w:szCs w:val="18"/>
                <w:lang w:val="de-DE"/>
              </w:rPr>
            </w:pPr>
          </w:p>
          <w:p w14:paraId="4F296020" w14:textId="77777777" w:rsidR="00E417CB" w:rsidRDefault="00E417CB" w:rsidP="00D90454">
            <w:pPr>
              <w:pStyle w:val="TAC"/>
              <w:rPr>
                <w:szCs w:val="18"/>
                <w:lang w:val="de-DE"/>
              </w:rPr>
            </w:pPr>
          </w:p>
          <w:p w14:paraId="01597848" w14:textId="77777777" w:rsidR="00E417CB" w:rsidRDefault="00E417CB" w:rsidP="00D90454">
            <w:pPr>
              <w:pStyle w:val="TAC"/>
              <w:rPr>
                <w:szCs w:val="18"/>
                <w:lang w:val="de-DE"/>
              </w:rPr>
            </w:pPr>
          </w:p>
          <w:p w14:paraId="60680EA9" w14:textId="77777777" w:rsidR="00E417CB" w:rsidRDefault="00E417CB" w:rsidP="00D90454">
            <w:pPr>
              <w:pStyle w:val="TAC"/>
              <w:rPr>
                <w:szCs w:val="18"/>
                <w:lang w:val="de-DE"/>
              </w:rPr>
            </w:pPr>
          </w:p>
          <w:p w14:paraId="1307658E" w14:textId="77777777" w:rsidR="00E417CB" w:rsidRDefault="00E417CB" w:rsidP="00D90454">
            <w:pPr>
              <w:pStyle w:val="TAC"/>
              <w:rPr>
                <w:szCs w:val="18"/>
                <w:lang w:val="de-DE"/>
              </w:rPr>
            </w:pPr>
          </w:p>
          <w:p w14:paraId="1DCFB6B4" w14:textId="77777777" w:rsidR="00E417CB" w:rsidRDefault="00E417CB" w:rsidP="00D90454">
            <w:pPr>
              <w:pStyle w:val="TAC"/>
              <w:rPr>
                <w:szCs w:val="18"/>
                <w:lang w:val="de-DE"/>
              </w:rPr>
            </w:pPr>
            <w:r>
              <w:rPr>
                <w:szCs w:val="18"/>
                <w:lang w:val="de-DE"/>
              </w:rPr>
              <w:t>-</w:t>
            </w:r>
          </w:p>
          <w:p w14:paraId="44A0E11F" w14:textId="77777777" w:rsidR="00E417CB" w:rsidRDefault="00E417CB" w:rsidP="00D90454">
            <w:pPr>
              <w:pStyle w:val="TAC"/>
              <w:rPr>
                <w:szCs w:val="18"/>
                <w:lang w:val="de-DE"/>
              </w:rPr>
            </w:pPr>
          </w:p>
          <w:p w14:paraId="6AE931E8" w14:textId="77777777" w:rsidR="00E417CB" w:rsidRDefault="00E417CB" w:rsidP="00D90454">
            <w:pPr>
              <w:pStyle w:val="TAC"/>
              <w:rPr>
                <w:szCs w:val="18"/>
                <w:lang w:val="de-DE"/>
              </w:rPr>
            </w:pPr>
          </w:p>
          <w:p w14:paraId="0F2C94B5" w14:textId="77777777" w:rsidR="00E417CB" w:rsidRDefault="00E417CB" w:rsidP="00D90454">
            <w:pPr>
              <w:pStyle w:val="TAC"/>
              <w:rPr>
                <w:szCs w:val="18"/>
                <w:lang w:val="de-DE"/>
              </w:rPr>
            </w:pPr>
          </w:p>
          <w:p w14:paraId="3C51AE4F" w14:textId="77777777" w:rsidR="00E417CB" w:rsidRDefault="00E417CB" w:rsidP="00D90454">
            <w:pPr>
              <w:pStyle w:val="TAC"/>
              <w:rPr>
                <w:szCs w:val="18"/>
                <w:lang w:val="de-DE"/>
              </w:rPr>
            </w:pPr>
          </w:p>
          <w:p w14:paraId="2498DC46" w14:textId="77777777" w:rsidR="00E417CB" w:rsidRDefault="00E417CB" w:rsidP="00D90454">
            <w:pPr>
              <w:pStyle w:val="TAC"/>
              <w:rPr>
                <w:szCs w:val="18"/>
                <w:lang w:val="de-DE"/>
              </w:rPr>
            </w:pPr>
          </w:p>
          <w:p w14:paraId="17473F86" w14:textId="77777777" w:rsidR="00E417CB" w:rsidRDefault="00E417CB" w:rsidP="00D90454">
            <w:pPr>
              <w:pStyle w:val="TAC"/>
              <w:rPr>
                <w:szCs w:val="18"/>
                <w:lang w:val="de-DE"/>
              </w:rPr>
            </w:pPr>
          </w:p>
          <w:p w14:paraId="235CC635" w14:textId="77777777" w:rsidR="00E417CB" w:rsidRDefault="00E417CB" w:rsidP="00D90454">
            <w:pPr>
              <w:pStyle w:val="TAC"/>
              <w:rPr>
                <w:szCs w:val="18"/>
                <w:lang w:val="de-DE"/>
              </w:rPr>
            </w:pPr>
          </w:p>
          <w:p w14:paraId="392CA08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16C9D0" w14:textId="77777777" w:rsidR="00E417CB" w:rsidRDefault="00E417CB" w:rsidP="00D90454">
            <w:pPr>
              <w:pStyle w:val="TAC"/>
              <w:rPr>
                <w:lang w:val="fr-FR"/>
              </w:rPr>
            </w:pPr>
            <w:r>
              <w:rPr>
                <w:lang w:val="fr-FR"/>
              </w:rPr>
              <w:t>PFCPSEReq-Flags</w:t>
            </w:r>
          </w:p>
        </w:tc>
      </w:tr>
      <w:bookmarkEnd w:id="25"/>
      <w:tr w:rsidR="00E417CB" w14:paraId="5FE26D4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8D690" w14:textId="77777777" w:rsidR="00E417CB" w:rsidRPr="00ED493B" w:rsidRDefault="00E417CB" w:rsidP="00D9045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3C2FEB"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071752" w14:textId="77777777" w:rsidR="00E417CB" w:rsidRDefault="00E417CB" w:rsidP="00D90454">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301693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26B4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73DC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69E55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F2F17"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0E626B" w14:textId="77777777" w:rsidR="00E417CB" w:rsidRPr="00ED493B" w:rsidRDefault="00E417CB" w:rsidP="00D90454">
            <w:pPr>
              <w:pStyle w:val="TAC"/>
              <w:rPr>
                <w:szCs w:val="18"/>
                <w:lang w:val="en-US"/>
              </w:rPr>
            </w:pPr>
            <w:r w:rsidRPr="00ED493B">
              <w:rPr>
                <w:lang w:val="en-US"/>
              </w:rPr>
              <w:t>Create Bridge</w:t>
            </w:r>
            <w:r>
              <w:rPr>
                <w:lang w:val="en-US"/>
              </w:rPr>
              <w:t>/router</w:t>
            </w:r>
            <w:r w:rsidRPr="00ED493B">
              <w:rPr>
                <w:lang w:val="en-US"/>
              </w:rPr>
              <w:t xml:space="preserve"> Info</w:t>
            </w:r>
          </w:p>
        </w:tc>
      </w:tr>
      <w:tr w:rsidR="00E417CB" w14:paraId="015AA54B"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6FE6F" w14:textId="77777777" w:rsidR="00E417CB" w:rsidRDefault="00E417CB" w:rsidP="00D9045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DBA04C" w14:textId="77777777" w:rsidR="00E417CB" w:rsidRDefault="00E417CB" w:rsidP="00D9045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1A15162" w14:textId="77777777" w:rsidR="00E417CB" w:rsidRDefault="00E417CB" w:rsidP="00D90454">
            <w:pPr>
              <w:pStyle w:val="TAL"/>
              <w:rPr>
                <w:lang w:val="en-US"/>
              </w:rPr>
            </w:pPr>
            <w:r>
              <w:rPr>
                <w:lang w:val="en-US"/>
              </w:rPr>
              <w:t>This IE may be present to request the UPF to detect and report events not related to specific PDRs.</w:t>
            </w:r>
          </w:p>
          <w:p w14:paraId="34BC0B46" w14:textId="77777777" w:rsidR="00E417CB" w:rsidRDefault="00E417CB" w:rsidP="00D90454">
            <w:pPr>
              <w:pStyle w:val="TAL"/>
              <w:rPr>
                <w:lang w:val="en-US"/>
              </w:rPr>
            </w:pPr>
            <w:r w:rsidRPr="00ED493B">
              <w:rPr>
                <w:lang w:val="en-US" w:eastAsia="zh-CN"/>
              </w:rPr>
              <w:t>Several IEs within the same IE type may be present to represent multiple SRRs</w:t>
            </w:r>
            <w:r>
              <w:rPr>
                <w:lang w:val="en-US" w:eastAsia="zh-CN"/>
              </w:rPr>
              <w:t>.</w:t>
            </w:r>
          </w:p>
          <w:p w14:paraId="2D093AC6" w14:textId="77777777" w:rsidR="00E417CB" w:rsidRDefault="00E417CB" w:rsidP="00D9045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0763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36C2D"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39D8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34BF9D"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A79438"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EE0C4D" w14:textId="77777777" w:rsidR="00E417CB" w:rsidRDefault="00E417CB" w:rsidP="00D90454">
            <w:pPr>
              <w:pStyle w:val="TAC"/>
              <w:rPr>
                <w:szCs w:val="18"/>
                <w:lang w:val="fr-FR"/>
              </w:rPr>
            </w:pPr>
            <w:r>
              <w:rPr>
                <w:szCs w:val="18"/>
                <w:lang w:val="fr-FR"/>
              </w:rPr>
              <w:t>Create SRR</w:t>
            </w:r>
          </w:p>
        </w:tc>
      </w:tr>
      <w:tr w:rsidR="00E417CB" w14:paraId="0C7C251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83CE05" w14:textId="77777777" w:rsidR="00E417CB" w:rsidRDefault="00E417CB" w:rsidP="00D9045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360E4"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28D1B2" w14:textId="77777777" w:rsidR="00E417CB" w:rsidRDefault="00E417CB" w:rsidP="00D90454">
            <w:pPr>
              <w:pStyle w:val="TAL"/>
              <w:rPr>
                <w:lang w:val="en-US"/>
              </w:rPr>
            </w:pPr>
            <w:r>
              <w:rPr>
                <w:lang w:val="en-US"/>
              </w:rPr>
              <w:t>This IE shall be present for N4 session establishment for a MA PDU session.</w:t>
            </w:r>
          </w:p>
          <w:p w14:paraId="2C014E8C" w14:textId="77777777" w:rsidR="00E417CB" w:rsidRDefault="00E417CB" w:rsidP="00D90454">
            <w:pPr>
              <w:pStyle w:val="TAL"/>
              <w:rPr>
                <w:lang w:val="en-US"/>
              </w:rPr>
            </w:pPr>
            <w:r>
              <w:rPr>
                <w:lang w:val="en-US"/>
              </w:rPr>
              <w:t>When present, this IE shall contain the required ATSSS functionalities for this MA PDU session.</w:t>
            </w:r>
          </w:p>
          <w:p w14:paraId="492F1553" w14:textId="77777777" w:rsidR="00E417CB" w:rsidRDefault="00E417CB" w:rsidP="00D9045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51F39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FB75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C725B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F49E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C21981"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592F66" w14:textId="77777777" w:rsidR="00E417CB" w:rsidRDefault="00E417CB" w:rsidP="00D90454">
            <w:pPr>
              <w:pStyle w:val="TAC"/>
              <w:rPr>
                <w:lang w:val="fr-FR"/>
              </w:rPr>
            </w:pPr>
            <w:r>
              <w:rPr>
                <w:lang w:val="fr-FR" w:eastAsia="zh-CN"/>
              </w:rPr>
              <w:t>Provide</w:t>
            </w:r>
            <w:r>
              <w:rPr>
                <w:lang w:val="fr-FR"/>
              </w:rPr>
              <w:t xml:space="preserve"> ATSSS </w:t>
            </w:r>
            <w:r>
              <w:rPr>
                <w:lang w:val="fr-FR" w:eastAsia="zh-CN"/>
              </w:rPr>
              <w:t>Control Information</w:t>
            </w:r>
          </w:p>
        </w:tc>
      </w:tr>
      <w:tr w:rsidR="00E417CB" w14:paraId="48C7E363"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880D6" w14:textId="77777777" w:rsidR="00E417CB" w:rsidRDefault="00E417CB" w:rsidP="00D9045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863472B" w14:textId="77777777" w:rsidR="00E417CB" w:rsidRDefault="00E417CB" w:rsidP="00D9045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AE03A7" w14:textId="77777777" w:rsidR="00E417CB" w:rsidRDefault="00E417CB" w:rsidP="00D9045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CEFF00"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197AF8"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8F3903"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8AF56B"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F5CEBB"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08B300" w14:textId="77777777" w:rsidR="00E417CB" w:rsidRDefault="00E417CB" w:rsidP="00D90454">
            <w:pPr>
              <w:pStyle w:val="TAC"/>
              <w:rPr>
                <w:lang w:val="fr-FR" w:eastAsia="zh-CN"/>
              </w:rPr>
            </w:pPr>
            <w:r>
              <w:t>Recovery Time Stamp</w:t>
            </w:r>
          </w:p>
        </w:tc>
      </w:tr>
      <w:tr w:rsidR="00E417CB" w14:paraId="6E36101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6B2562" w14:textId="77777777" w:rsidR="00E417CB" w:rsidRDefault="00E417CB" w:rsidP="00D9045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485E0F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143EB2" w14:textId="77777777" w:rsidR="00E417CB" w:rsidRDefault="00E417CB" w:rsidP="00D9045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6B5F9C6" w14:textId="77777777" w:rsidR="00E417CB" w:rsidRDefault="00E417CB" w:rsidP="00D90454">
            <w:pPr>
              <w:pStyle w:val="TAL"/>
            </w:pPr>
            <w:r>
              <w:t>When present, it shall indicate the S-NSSAI of the PDU session or MBS session.</w:t>
            </w:r>
          </w:p>
          <w:p w14:paraId="0E3BE2DF" w14:textId="77777777" w:rsidR="00E417CB" w:rsidRDefault="00E417CB" w:rsidP="00D9045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A7B327F" w14:textId="77777777" w:rsidR="00E417CB" w:rsidRDefault="00E417CB" w:rsidP="00D9045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4CEF6D" w14:textId="77777777" w:rsidR="00E417CB" w:rsidRDefault="00E417CB" w:rsidP="00D9045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A18C4"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E4EDD2"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846A3A"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EC2437" w14:textId="77777777" w:rsidR="00E417CB" w:rsidRDefault="00E417CB" w:rsidP="00D90454">
            <w:pPr>
              <w:pStyle w:val="TAC"/>
              <w:rPr>
                <w:szCs w:val="18"/>
                <w:lang w:val="x-none"/>
              </w:rPr>
            </w:pPr>
            <w:r>
              <w:rPr>
                <w:szCs w:val="18"/>
                <w:lang w:eastAsia="zh-CN"/>
              </w:rPr>
              <w:t>S-NSSAI</w:t>
            </w:r>
          </w:p>
        </w:tc>
      </w:tr>
      <w:tr w:rsidR="00E417CB" w14:paraId="40B89400"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458D0" w14:textId="77777777" w:rsidR="00E417CB" w:rsidRDefault="00E417CB" w:rsidP="00D9045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69FF336" w14:textId="77777777" w:rsidR="00E417CB" w:rsidRPr="002C447B" w:rsidRDefault="00E417CB" w:rsidP="00D9045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1423BAF" w14:textId="77777777" w:rsidR="00E417CB" w:rsidRDefault="00E417CB" w:rsidP="00D90454">
            <w:pPr>
              <w:pStyle w:val="TAL"/>
            </w:pPr>
            <w:r>
              <w:t>This IE should be sent from the V-SMF to any V-UPF acting as (local) PSA for a HR-SBO PDU session and capable of enforcing NAT on N6 traffic.</w:t>
            </w:r>
          </w:p>
          <w:p w14:paraId="64F84C9D" w14:textId="77777777" w:rsidR="00E417CB" w:rsidRDefault="00E417CB" w:rsidP="00D9045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4A00B0A"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44212"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7724D"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8AB92" w14:textId="77777777" w:rsidR="00E417CB" w:rsidRDefault="00E417CB" w:rsidP="00D9045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F0AD15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0DAD27" w14:textId="77777777" w:rsidR="00E417CB" w:rsidRDefault="00E417CB" w:rsidP="00D90454">
            <w:pPr>
              <w:pStyle w:val="TAC"/>
              <w:rPr>
                <w:szCs w:val="18"/>
                <w:lang w:eastAsia="zh-CN"/>
              </w:rPr>
            </w:pPr>
            <w:r>
              <w:rPr>
                <w:szCs w:val="18"/>
                <w:lang w:eastAsia="zh-CN"/>
              </w:rPr>
              <w:t>HPLMN S-NSSAI</w:t>
            </w:r>
          </w:p>
        </w:tc>
      </w:tr>
      <w:tr w:rsidR="00E417CB" w14:paraId="0F64B9DF"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128DF5" w14:textId="77777777" w:rsidR="00E417CB" w:rsidRDefault="00E417CB" w:rsidP="00D9045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DCAE31"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1384DC" w14:textId="77777777" w:rsidR="00E417CB" w:rsidRDefault="00E417CB" w:rsidP="00D9045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6DCDD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365200"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8F490E2"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67018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B14559"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BE237F" w14:textId="77777777" w:rsidR="00E417CB" w:rsidRDefault="00E417CB" w:rsidP="00D90454">
            <w:pPr>
              <w:pStyle w:val="TAC"/>
              <w:rPr>
                <w:lang w:val="fr-FR" w:eastAsia="zh-CN"/>
              </w:rPr>
            </w:pPr>
            <w:r>
              <w:rPr>
                <w:lang w:val="fr-FR" w:eastAsia="zh-CN"/>
              </w:rPr>
              <w:t>Provide RDS configuration information</w:t>
            </w:r>
          </w:p>
        </w:tc>
      </w:tr>
      <w:tr w:rsidR="00E417CB" w14:paraId="3550920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B67DF" w14:textId="77777777" w:rsidR="00E417CB" w:rsidRDefault="00E417CB" w:rsidP="00D9045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0C90E8"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1FE548" w14:textId="77777777" w:rsidR="00E417CB" w:rsidRDefault="00E417CB" w:rsidP="00D9045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BABBC32"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5F971E" w14:textId="77777777" w:rsidR="00E417CB" w:rsidRDefault="00E417CB" w:rsidP="00D9045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35224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0E977"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B954BE"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F4E70D" w14:textId="77777777" w:rsidR="00E417CB" w:rsidRDefault="00E417CB" w:rsidP="00D90454">
            <w:pPr>
              <w:pStyle w:val="TAC"/>
              <w:rPr>
                <w:lang w:val="fr-FR" w:eastAsia="zh-CN"/>
              </w:rPr>
            </w:pPr>
            <w:r>
              <w:rPr>
                <w:lang w:val="fr-FR" w:eastAsia="zh-CN"/>
              </w:rPr>
              <w:t>RAT Type</w:t>
            </w:r>
          </w:p>
        </w:tc>
      </w:tr>
      <w:tr w:rsidR="00E417CB" w14:paraId="1534190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EC1C6" w14:textId="77777777" w:rsidR="00E417CB" w:rsidRDefault="00E417CB" w:rsidP="00D9045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CC1B7"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805BD5" w14:textId="77777777" w:rsidR="00E417CB" w:rsidRDefault="00E417CB" w:rsidP="00D90454">
            <w:pPr>
              <w:pStyle w:val="TAL"/>
              <w:rPr>
                <w:lang w:val="en-US"/>
              </w:rPr>
            </w:pPr>
            <w:r>
              <w:rPr>
                <w:lang w:val="en-US"/>
              </w:rPr>
              <w:t>This IE shall be present if L2TP tunnel information is received from an AAA server, e.g. Radius/Diameter server or if it is configured in the CP function.</w:t>
            </w:r>
          </w:p>
          <w:p w14:paraId="624F9F64" w14:textId="77777777" w:rsidR="00E417CB" w:rsidRDefault="00E417CB" w:rsidP="00D90454">
            <w:pPr>
              <w:pStyle w:val="TAL"/>
              <w:rPr>
                <w:lang w:val="en-US"/>
              </w:rPr>
            </w:pPr>
          </w:p>
          <w:p w14:paraId="23A2B531" w14:textId="77777777" w:rsidR="00E417CB" w:rsidRDefault="00E417CB" w:rsidP="00D90454">
            <w:pPr>
              <w:pStyle w:val="TAL"/>
              <w:rPr>
                <w:lang w:val="en-US"/>
              </w:rPr>
            </w:pPr>
            <w:r>
              <w:rPr>
                <w:lang w:val="en-US"/>
              </w:rPr>
              <w:t>Several IE with the same IE type may be present to provide L2TP Tunnel Information for alternative LNS.</w:t>
            </w:r>
          </w:p>
          <w:p w14:paraId="340DE7ED"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8741BF"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F1FD47"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8E4B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F14D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CEA73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F1A42D" w14:textId="77777777" w:rsidR="00E417CB" w:rsidRDefault="00E417CB" w:rsidP="00D90454">
            <w:pPr>
              <w:pStyle w:val="TAC"/>
              <w:rPr>
                <w:lang w:val="fr-FR" w:eastAsia="zh-CN"/>
              </w:rPr>
            </w:pPr>
            <w:r>
              <w:rPr>
                <w:lang w:val="fr-FR" w:eastAsia="zh-CN"/>
              </w:rPr>
              <w:t>L2TP Tunnel Information</w:t>
            </w:r>
          </w:p>
        </w:tc>
      </w:tr>
      <w:tr w:rsidR="00E417CB" w14:paraId="3924FAE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02038" w14:textId="77777777" w:rsidR="00E417CB" w:rsidRDefault="00E417CB" w:rsidP="00D9045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0CA8E"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F764A1" w14:textId="77777777" w:rsidR="00E417CB" w:rsidRDefault="00E417CB" w:rsidP="00D90454">
            <w:pPr>
              <w:pStyle w:val="TAL"/>
              <w:rPr>
                <w:lang w:val="en-US"/>
              </w:rPr>
            </w:pPr>
            <w:r>
              <w:rPr>
                <w:lang w:val="en-US"/>
              </w:rPr>
              <w:t>This IE shall be present to include the information to establish a L2TP session, if an L2TP session needs to be established for this PFCP session.</w:t>
            </w:r>
          </w:p>
          <w:p w14:paraId="6ADC536C"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179356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318B"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370C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7A1625"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B08ED0"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63A7B0" w14:textId="77777777" w:rsidR="00E417CB" w:rsidRDefault="00E417CB" w:rsidP="00D90454">
            <w:pPr>
              <w:pStyle w:val="TAC"/>
              <w:rPr>
                <w:lang w:val="fr-FR" w:eastAsia="zh-CN"/>
              </w:rPr>
            </w:pPr>
            <w:r>
              <w:rPr>
                <w:lang w:val="fr-FR" w:eastAsia="zh-CN"/>
              </w:rPr>
              <w:t>L2TP Session Information</w:t>
            </w:r>
          </w:p>
        </w:tc>
      </w:tr>
      <w:tr w:rsidR="00E417CB" w14:paraId="26FBA2A1"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71F6" w14:textId="77777777" w:rsidR="00E417CB" w:rsidRDefault="00E417CB" w:rsidP="00D9045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55DD9C"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4236B15" w14:textId="77777777" w:rsidR="00E417CB" w:rsidRDefault="00E417CB" w:rsidP="00D90454">
            <w:pPr>
              <w:pStyle w:val="TAL"/>
            </w:pPr>
            <w:r>
              <w:rPr>
                <w:lang w:val="en-US"/>
              </w:rPr>
              <w:t xml:space="preserve">This IE may be included by the CP function to indicate the group identifier to which the PFCP session pertains </w:t>
            </w:r>
            <w:r>
              <w:rPr>
                <w:lang w:eastAsia="zh-CN"/>
              </w:rPr>
              <w:t>(see clause 5.22).</w:t>
            </w:r>
          </w:p>
          <w:p w14:paraId="6DCFF46B"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DE0AD5F" w14:textId="77777777" w:rsidR="00E417CB" w:rsidRDefault="00E417CB" w:rsidP="00D9045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680323"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44CFF3A" w14:textId="77777777" w:rsidR="00E417CB" w:rsidRDefault="00E417CB" w:rsidP="00D9045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8E81FAC" w14:textId="77777777" w:rsidR="00E417CB" w:rsidRDefault="00E417CB" w:rsidP="00D9045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C13EDE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A0696" w14:textId="77777777" w:rsidR="00E417CB" w:rsidRDefault="00E417CB" w:rsidP="00D90454">
            <w:pPr>
              <w:pStyle w:val="TAC"/>
              <w:rPr>
                <w:lang w:val="fr-FR" w:eastAsia="zh-CN"/>
              </w:rPr>
            </w:pPr>
            <w:r>
              <w:rPr>
                <w:szCs w:val="18"/>
              </w:rPr>
              <w:t>Group Id</w:t>
            </w:r>
          </w:p>
        </w:tc>
      </w:tr>
      <w:tr w:rsidR="00E417CB" w14:paraId="29B3B23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9AB0D0" w14:textId="77777777" w:rsidR="00E417CB" w:rsidRDefault="00E417CB" w:rsidP="00D9045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7DE97D" w14:textId="77777777" w:rsidR="00E417CB" w:rsidRDefault="00E417CB" w:rsidP="00D9045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C7336A8" w14:textId="77777777" w:rsidR="00E417CB" w:rsidRDefault="00E417CB" w:rsidP="00D9045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B048121"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DAAE5F"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60551D"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E3B3C" w14:textId="77777777" w:rsidR="00E417CB" w:rsidRDefault="00E417CB" w:rsidP="00D9045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2356D2"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1C690F4" w14:textId="77777777" w:rsidR="00E417CB" w:rsidRDefault="00E417CB" w:rsidP="00D90454">
            <w:pPr>
              <w:pStyle w:val="TAC"/>
              <w:rPr>
                <w:szCs w:val="18"/>
              </w:rPr>
            </w:pPr>
            <w:r>
              <w:rPr>
                <w:lang w:val="fr-FR"/>
              </w:rPr>
              <w:t>MBS Session N4mb Control Information</w:t>
            </w:r>
          </w:p>
        </w:tc>
      </w:tr>
      <w:tr w:rsidR="00E417CB" w14:paraId="606DEB6A"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9A094" w14:textId="77777777" w:rsidR="00E417CB" w:rsidRDefault="00E417CB" w:rsidP="00D9045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224679" w14:textId="77777777" w:rsidR="00E417CB" w:rsidRDefault="00E417CB" w:rsidP="00D9045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F681C7" w14:textId="77777777" w:rsidR="00E417CB" w:rsidRDefault="00E417CB" w:rsidP="00D9045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7DD5F79" w14:textId="77777777" w:rsidR="00E417CB" w:rsidRDefault="00E417CB" w:rsidP="00D90454">
            <w:pPr>
              <w:pStyle w:val="TAL"/>
              <w:rPr>
                <w:lang w:val="en-US"/>
              </w:rPr>
            </w:pPr>
          </w:p>
          <w:p w14:paraId="42A476EE" w14:textId="77777777" w:rsidR="00E417CB"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A73575C"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5EB4886"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4A304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B9193"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57C968F"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A8C3D7" w14:textId="77777777" w:rsidR="00E417CB" w:rsidRDefault="00E417CB" w:rsidP="00D90454">
            <w:pPr>
              <w:pStyle w:val="TAC"/>
              <w:rPr>
                <w:lang w:val="fr-FR"/>
              </w:rPr>
            </w:pPr>
            <w:r>
              <w:rPr>
                <w:lang w:val="fr-FR"/>
              </w:rPr>
              <w:t>MBS Session N4 Control Information</w:t>
            </w:r>
          </w:p>
        </w:tc>
      </w:tr>
      <w:tr w:rsidR="00E417CB" w14:paraId="7C3E3FB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ED3951" w14:textId="77777777" w:rsidR="00E417CB" w:rsidRPr="00F42E0D" w:rsidRDefault="00E417CB" w:rsidP="00D9045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EBCC345" w14:textId="77777777" w:rsidR="00E417CB" w:rsidRDefault="00E417CB" w:rsidP="00D9045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A9C2F2B" w14:textId="77777777" w:rsidR="00E417CB" w:rsidRDefault="00E417CB" w:rsidP="00D9045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4CA5D43" w14:textId="77777777" w:rsidR="00E417CB" w:rsidRDefault="00E417CB" w:rsidP="00D90454">
            <w:pPr>
              <w:pStyle w:val="TAL"/>
              <w:rPr>
                <w:lang w:val="en-US"/>
              </w:rPr>
            </w:pPr>
          </w:p>
          <w:p w14:paraId="5268A89C" w14:textId="77777777" w:rsidR="00E417CB" w:rsidRDefault="00E417CB" w:rsidP="00D9045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4193746"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66A40AA"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3F7121"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E3E1BE"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A581F4D"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58865" w14:textId="77777777" w:rsidR="00E417CB" w:rsidRPr="00F42E0D" w:rsidRDefault="00E417CB" w:rsidP="00D90454">
            <w:pPr>
              <w:pStyle w:val="TAC"/>
              <w:rPr>
                <w:lang w:val="en-US"/>
              </w:rPr>
            </w:pPr>
            <w:r>
              <w:rPr>
                <w:lang w:val="en-US"/>
              </w:rPr>
              <w:t>DSCP to PPI Control Information</w:t>
            </w:r>
          </w:p>
        </w:tc>
      </w:tr>
      <w:tr w:rsidR="00E417CB" w14:paraId="2EF952B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202693" w14:textId="77777777" w:rsidR="00E417CB" w:rsidRDefault="00E417CB" w:rsidP="00D9045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B74CB6B" w14:textId="77777777" w:rsidR="00E417CB" w:rsidRDefault="00E417CB" w:rsidP="00D9045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AAC7EA4" w14:textId="77777777" w:rsidR="00E417CB" w:rsidRPr="00904B8B" w:rsidRDefault="00E417CB" w:rsidP="00D9045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683514F" w14:textId="77777777" w:rsidR="00E417CB" w:rsidRDefault="00E417CB" w:rsidP="00D9045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D34DF2"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1F557"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00DB577" w14:textId="77777777" w:rsidR="00E417CB" w:rsidRDefault="00E417CB" w:rsidP="00D9045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8F76C2D" w14:textId="77777777" w:rsidR="00E417CB" w:rsidRDefault="00E417CB" w:rsidP="00D9045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FDBAEF" w14:textId="77777777" w:rsidR="00E417CB" w:rsidRDefault="00E417CB" w:rsidP="00D90454">
            <w:pPr>
              <w:pStyle w:val="TAC"/>
              <w:rPr>
                <w:lang w:val="en-US"/>
              </w:rPr>
            </w:pPr>
            <w:r>
              <w:rPr>
                <w:lang w:val="sv-SE" w:eastAsia="zh-CN"/>
              </w:rPr>
              <w:t>TL-Container</w:t>
            </w:r>
          </w:p>
        </w:tc>
      </w:tr>
      <w:tr w:rsidR="00D75751" w14:paraId="2C4E6771" w14:textId="77777777" w:rsidTr="00D90454">
        <w:trPr>
          <w:gridBefore w:val="1"/>
          <w:wBefore w:w="32" w:type="dxa"/>
          <w:jc w:val="center"/>
          <w:ins w:id="26" w:author="Huawei" w:date="2024-11-04T21:55:00Z"/>
        </w:trPr>
        <w:tc>
          <w:tcPr>
            <w:tcW w:w="1560" w:type="dxa"/>
            <w:gridSpan w:val="2"/>
            <w:tcBorders>
              <w:top w:val="single" w:sz="4" w:space="0" w:color="auto"/>
              <w:left w:val="single" w:sz="4" w:space="0" w:color="auto"/>
              <w:bottom w:val="single" w:sz="4" w:space="0" w:color="auto"/>
              <w:right w:val="single" w:sz="4" w:space="0" w:color="auto"/>
            </w:tcBorders>
          </w:tcPr>
          <w:p w14:paraId="79884997" w14:textId="6FCE2C54" w:rsidR="00D75751" w:rsidRDefault="00D75751" w:rsidP="00D75751">
            <w:pPr>
              <w:pStyle w:val="TAL"/>
              <w:rPr>
                <w:ins w:id="27" w:author="Huawei" w:date="2024-11-04T21:55:00Z"/>
                <w:lang w:val="fr-FR"/>
              </w:rPr>
            </w:pPr>
            <w:ins w:id="28" w:author="Huawei" w:date="2024-11-06T17:23:00Z">
              <w:r>
                <w:rPr>
                  <w:lang w:eastAsia="zh-CN"/>
                </w:rPr>
                <w:lastRenderedPageBreak/>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gridSpan w:val="2"/>
            <w:tcBorders>
              <w:top w:val="single" w:sz="4" w:space="0" w:color="auto"/>
              <w:left w:val="single" w:sz="4" w:space="0" w:color="auto"/>
              <w:bottom w:val="single" w:sz="4" w:space="0" w:color="auto"/>
              <w:right w:val="single" w:sz="4" w:space="0" w:color="auto"/>
            </w:tcBorders>
          </w:tcPr>
          <w:p w14:paraId="7C7C0BFB" w14:textId="6C5792BE" w:rsidR="00D75751" w:rsidRPr="00823058" w:rsidRDefault="00D75751" w:rsidP="00D75751">
            <w:pPr>
              <w:pStyle w:val="TAL"/>
              <w:jc w:val="center"/>
              <w:rPr>
                <w:ins w:id="29" w:author="Huawei" w:date="2024-11-04T21:55:00Z"/>
              </w:rPr>
            </w:pPr>
            <w:ins w:id="30" w:author="Huawei" w:date="2024-11-04T21:55: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3DE48C34" w14:textId="6D78D811" w:rsidR="00D75751" w:rsidRPr="00441CD0" w:rsidRDefault="00D75751" w:rsidP="00D75751">
            <w:pPr>
              <w:pStyle w:val="TAL"/>
              <w:rPr>
                <w:ins w:id="31" w:author="Huawei" w:date="2024-11-04T21:55:00Z"/>
                <w:szCs w:val="18"/>
                <w:lang w:val="en-US"/>
              </w:rPr>
            </w:pPr>
            <w:ins w:id="32" w:author="Huawei" w:date="2024-11-06T17:25:00Z">
              <w:r>
                <w:rPr>
                  <w:lang w:val="en-US"/>
                </w:rPr>
                <w:t xml:space="preserve">When present, this IE shall contain the </w:t>
              </w:r>
            </w:ins>
            <w:ins w:id="33" w:author="Huawei" w:date="2024-11-06T17:26:00Z">
              <w:r>
                <w:rPr>
                  <w:lang w:val="en-US"/>
                </w:rPr>
                <w:t xml:space="preserve">5GC </w:t>
              </w:r>
              <w:r>
                <w:rPr>
                  <w:rFonts w:cs="Arial" w:hint="eastAsia"/>
                  <w:szCs w:val="18"/>
                  <w:lang w:eastAsia="zh-CN"/>
                </w:rPr>
                <w:t>UE Level Measurement</w:t>
              </w:r>
              <w:r w:rsidRPr="00B06F7A">
                <w:rPr>
                  <w:rFonts w:cs="Arial"/>
                  <w:szCs w:val="18"/>
                </w:rPr>
                <w:t xml:space="preserve"> configuration data</w:t>
              </w:r>
            </w:ins>
            <w:ins w:id="34" w:author="Huawei" w:date="2024-11-06T17:25:00Z">
              <w:r>
                <w:rPr>
                  <w:lang w:val="en-US"/>
                </w:rPr>
                <w:t xml:space="preserve"> to be applied by the UP function for this PFCP session</w:t>
              </w:r>
            </w:ins>
            <w:ins w:id="35" w:author="Huawei" w:date="2024-11-06T17:26:00Z">
              <w:r>
                <w:rPr>
                  <w:lang w:val="en-US"/>
                </w:rPr>
                <w:t xml:space="preserve">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ins>
            <w:ins w:id="36" w:author="Huawei" w:date="2024-11-06T17:25: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03E36FA6" w14:textId="68A73841" w:rsidR="00D75751" w:rsidRPr="00441CD0" w:rsidRDefault="00D75751" w:rsidP="00D75751">
            <w:pPr>
              <w:pStyle w:val="TAC"/>
              <w:rPr>
                <w:ins w:id="37" w:author="Huawei" w:date="2024-11-04T21:55:00Z"/>
                <w:lang w:val="fr-FR"/>
              </w:rPr>
            </w:pPr>
            <w:ins w:id="38"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473EF517" w14:textId="35C756A6" w:rsidR="00D75751" w:rsidRPr="00441CD0" w:rsidRDefault="00D75751" w:rsidP="00D75751">
            <w:pPr>
              <w:pStyle w:val="TAC"/>
              <w:rPr>
                <w:ins w:id="39" w:author="Huawei" w:date="2024-11-04T21:55:00Z"/>
                <w:lang w:val="fr-FR"/>
              </w:rPr>
            </w:pPr>
            <w:ins w:id="40"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54D5FA0" w14:textId="1CDF9216" w:rsidR="00D75751" w:rsidRPr="00441CD0" w:rsidRDefault="00D75751" w:rsidP="00D75751">
            <w:pPr>
              <w:pStyle w:val="TAC"/>
              <w:rPr>
                <w:ins w:id="41" w:author="Huawei" w:date="2024-11-04T21:55:00Z"/>
                <w:lang w:val="fr-FR"/>
              </w:rPr>
            </w:pPr>
            <w:ins w:id="42"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145A6906" w14:textId="7866CEE6" w:rsidR="00D75751" w:rsidRPr="00441CD0" w:rsidRDefault="00D75751" w:rsidP="00D75751">
            <w:pPr>
              <w:pStyle w:val="TAC"/>
              <w:rPr>
                <w:ins w:id="43" w:author="Huawei" w:date="2024-11-04T21:55:00Z"/>
                <w:lang w:val="sv-SE" w:eastAsia="zh-CN"/>
              </w:rPr>
            </w:pPr>
            <w:ins w:id="44" w:author="Huawei" w:date="2024-11-06T17:23:00Z">
              <w:r w:rsidRPr="00441CD0">
                <w:rPr>
                  <w:lang w:val="sv-SE" w:eastAsia="zh-CN"/>
                </w:rPr>
                <w:t>X</w:t>
              </w:r>
            </w:ins>
          </w:p>
        </w:tc>
        <w:tc>
          <w:tcPr>
            <w:tcW w:w="426" w:type="dxa"/>
            <w:tcBorders>
              <w:top w:val="single" w:sz="4" w:space="0" w:color="auto"/>
              <w:left w:val="single" w:sz="4" w:space="0" w:color="auto"/>
              <w:bottom w:val="single" w:sz="4" w:space="0" w:color="auto"/>
              <w:right w:val="single" w:sz="4" w:space="0" w:color="auto"/>
            </w:tcBorders>
          </w:tcPr>
          <w:p w14:paraId="6B7BD43C" w14:textId="28FF504B" w:rsidR="00D75751" w:rsidRDefault="00D75751" w:rsidP="00D75751">
            <w:pPr>
              <w:pStyle w:val="TAC"/>
              <w:rPr>
                <w:ins w:id="45" w:author="Huawei" w:date="2024-11-04T21:55:00Z"/>
                <w:lang w:val="sv-SE" w:eastAsia="zh-CN"/>
              </w:rPr>
            </w:pPr>
            <w:ins w:id="46" w:author="Huawei" w:date="2024-11-06T17:23:00Z">
              <w:r>
                <w:rPr>
                  <w:lang w:val="sv-S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89DF76" w14:textId="308B5193" w:rsidR="00D75751" w:rsidRDefault="00D75751" w:rsidP="00D75751">
            <w:pPr>
              <w:pStyle w:val="TAC"/>
              <w:rPr>
                <w:ins w:id="47" w:author="Huawei" w:date="2024-11-04T21:55:00Z"/>
                <w:lang w:val="sv-SE" w:eastAsia="zh-CN"/>
              </w:rPr>
            </w:pPr>
            <w:ins w:id="48" w:author="Huawei" w:date="2024-11-06T17:23: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E417CB" w14:paraId="76279609" w14:textId="77777777" w:rsidTr="00D9045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DE63169" w14:textId="77777777" w:rsidR="00E417CB" w:rsidRDefault="00E417CB" w:rsidP="00E417C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024C34" w14:textId="77777777" w:rsidR="00E417CB" w:rsidRDefault="00E417CB" w:rsidP="00E417C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A325689" w14:textId="77777777" w:rsidR="00E417CB" w:rsidRDefault="00E417CB" w:rsidP="00E417CB">
            <w:pPr>
              <w:pStyle w:val="TAN"/>
              <w:rPr>
                <w:lang w:eastAsia="zh-CN"/>
              </w:rPr>
            </w:pPr>
            <w:r>
              <w:rPr>
                <w:lang w:eastAsia="zh-CN"/>
              </w:rPr>
              <w:t>NOTE 3:</w:t>
            </w:r>
            <w:r>
              <w:rPr>
                <w:lang w:eastAsia="zh-CN"/>
              </w:rPr>
              <w:tab/>
              <w:t>The SGW-C may set PDN type as Non-IP for an Ethernet PDN to allow interworking with a legacy SGW-U.</w:t>
            </w:r>
          </w:p>
          <w:p w14:paraId="382E921F" w14:textId="77777777" w:rsidR="00E417CB" w:rsidRDefault="00E417CB" w:rsidP="00E417C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DA88C9F" w14:textId="77777777" w:rsidR="00E417CB" w:rsidRDefault="00E417CB" w:rsidP="00E417CB">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22"/>
    </w:tbl>
    <w:p w14:paraId="67B3D539" w14:textId="77777777" w:rsidR="00E417CB" w:rsidRDefault="00E417CB" w:rsidP="00E417CB"/>
    <w:p w14:paraId="7907D295" w14:textId="77777777" w:rsidR="00E417CB" w:rsidRDefault="00E417CB" w:rsidP="00E417CB">
      <w:pPr>
        <w:pStyle w:val="TH"/>
        <w:rPr>
          <w:lang w:val="en-US"/>
        </w:rPr>
      </w:pPr>
      <w:bookmarkStart w:id="49" w:name="_CRTable7_5_2_12"/>
      <w:r>
        <w:t xml:space="preserve">Table </w:t>
      </w:r>
      <w:bookmarkEnd w:id="49"/>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28FA4C3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68707" w14:textId="77777777" w:rsidR="00E417CB" w:rsidRDefault="00E417CB" w:rsidP="00D90454">
            <w:pPr>
              <w:pStyle w:val="TAL"/>
              <w:rPr>
                <w:lang w:val="fr-FR"/>
              </w:rPr>
            </w:pPr>
            <w:bookmarkStart w:id="50"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16FCC6"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EBFA9D" w14:textId="77777777" w:rsidR="00E417CB" w:rsidRDefault="00E417CB" w:rsidP="00D9045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417CB" w14:paraId="4B6C524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2156"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DADCB"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311E82" w14:textId="77777777" w:rsidR="00E417CB" w:rsidRDefault="00E417CB" w:rsidP="00D90454">
            <w:pPr>
              <w:pStyle w:val="TAC"/>
              <w:rPr>
                <w:lang w:val="fr-FR"/>
              </w:rPr>
            </w:pPr>
            <w:r>
              <w:rPr>
                <w:lang w:val="fr-FR"/>
              </w:rPr>
              <w:t>Length = n</w:t>
            </w:r>
          </w:p>
        </w:tc>
      </w:tr>
      <w:tr w:rsidR="00E417CB" w14:paraId="40584CCA"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9DE4C2"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5DB453"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DBC9CA"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8D92AF7"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E5224BD" w14:textId="77777777" w:rsidR="00E417CB" w:rsidRDefault="00E417CB" w:rsidP="00D90454">
            <w:pPr>
              <w:pStyle w:val="TAH"/>
              <w:rPr>
                <w:lang w:val="fr-FR"/>
              </w:rPr>
            </w:pPr>
            <w:r>
              <w:rPr>
                <w:lang w:val="fr-FR"/>
              </w:rPr>
              <w:t>IE Type</w:t>
            </w:r>
          </w:p>
        </w:tc>
      </w:tr>
      <w:tr w:rsidR="00E417CB" w14:paraId="7240948B"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6AAF7" w14:textId="77777777" w:rsidR="00E417CB" w:rsidRDefault="00E417CB" w:rsidP="00D90454">
            <w:pPr>
              <w:spacing w:after="0"/>
              <w:rPr>
                <w:rFonts w:ascii="Arial" w:hAnsi="Arial"/>
                <w:b/>
                <w:sz w:val="18"/>
                <w:lang w:val="fr-FR"/>
              </w:rPr>
            </w:pPr>
            <w:bookmarkStart w:id="51"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598771"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ADDF5A"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5E6FB7"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F08828"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A46E15"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31FBF5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FD6BA3"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173B0A" w14:textId="77777777" w:rsidR="00E417CB" w:rsidRDefault="00E417CB" w:rsidP="00D90454">
            <w:pPr>
              <w:spacing w:after="0"/>
              <w:rPr>
                <w:rFonts w:ascii="Arial" w:hAnsi="Arial"/>
                <w:b/>
                <w:sz w:val="18"/>
                <w:lang w:val="fr-FR"/>
              </w:rPr>
            </w:pPr>
            <w:bookmarkStart w:id="52" w:name="_PERM_MCCTEMPBM_CRPT05020227___7"/>
            <w:bookmarkEnd w:id="52"/>
          </w:p>
        </w:tc>
      </w:tr>
      <w:bookmarkEnd w:id="51"/>
      <w:tr w:rsidR="00E417CB" w14:paraId="0DAB0D5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328F9541" w14:textId="77777777" w:rsidR="00E417CB" w:rsidRDefault="00E417CB" w:rsidP="00D9045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5DA2B9" w14:textId="77777777" w:rsidR="00E417CB" w:rsidRDefault="00E417CB" w:rsidP="00D9045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8387152" w14:textId="77777777" w:rsidR="00E417CB" w:rsidRDefault="00E417CB" w:rsidP="00D90454">
            <w:pPr>
              <w:pStyle w:val="TAL"/>
            </w:pPr>
            <w:r>
              <w:t>This IE shall be present to include the Tunnel Server Endpoint, i.e. LNS IP address.</w:t>
            </w:r>
          </w:p>
          <w:p w14:paraId="18600FAA"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8459B1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5A9864"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B951D8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A9EC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CA374D"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B833E1" w14:textId="77777777" w:rsidR="00E417CB" w:rsidRDefault="00E417CB" w:rsidP="00D90454">
            <w:pPr>
              <w:pStyle w:val="TAC"/>
              <w:rPr>
                <w:lang w:val="fr-FR"/>
              </w:rPr>
            </w:pPr>
            <w:r>
              <w:t>LNS Address</w:t>
            </w:r>
          </w:p>
        </w:tc>
      </w:tr>
      <w:tr w:rsidR="00E417CB" w14:paraId="1A6DE70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62B8AD5" w14:textId="77777777" w:rsidR="00E417CB" w:rsidRDefault="00E417CB" w:rsidP="00D9045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7A1179"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8FD5828" w14:textId="77777777" w:rsidR="00E417CB" w:rsidRDefault="00E417CB" w:rsidP="00D90454">
            <w:pPr>
              <w:pStyle w:val="TAL"/>
              <w:rPr>
                <w:lang w:eastAsia="zh-CN"/>
              </w:rPr>
            </w:pPr>
            <w:r>
              <w:rPr>
                <w:lang w:eastAsia="zh-CN"/>
              </w:rPr>
              <w:t>This IE may be present to include the password to be used to authenticate to a remote server.</w:t>
            </w:r>
          </w:p>
          <w:p w14:paraId="7A2B9A1E"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C47BD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ED1C7"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52727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FE41C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2D72F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A120A4" w14:textId="77777777" w:rsidR="00E417CB" w:rsidRDefault="00E417CB" w:rsidP="00D90454">
            <w:pPr>
              <w:pStyle w:val="TAC"/>
            </w:pPr>
            <w:r>
              <w:t>Tunnel Password</w:t>
            </w:r>
          </w:p>
        </w:tc>
      </w:tr>
      <w:tr w:rsidR="00E417CB" w14:paraId="220C8B2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545D5C3" w14:textId="77777777" w:rsidR="00E417CB" w:rsidRDefault="00E417CB" w:rsidP="00D9045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3264CDD"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5FAEDF" w14:textId="77777777" w:rsidR="00E417CB" w:rsidRDefault="00E417CB" w:rsidP="00D90454">
            <w:pPr>
              <w:pStyle w:val="TAL"/>
              <w:rPr>
                <w:lang w:eastAsia="zh-CN"/>
              </w:rPr>
            </w:pPr>
            <w:r>
              <w:rPr>
                <w:lang w:eastAsia="zh-CN"/>
              </w:rPr>
              <w:t>This IE shall be present if multiple L2TP Tunnel Information IEs are included in the message.</w:t>
            </w:r>
          </w:p>
          <w:p w14:paraId="24C49321" w14:textId="77777777" w:rsidR="00E417CB" w:rsidRDefault="00E417CB" w:rsidP="00D90454">
            <w:pPr>
              <w:pStyle w:val="TAL"/>
              <w:rPr>
                <w:lang w:eastAsia="zh-CN"/>
              </w:rPr>
            </w:pPr>
          </w:p>
          <w:p w14:paraId="244D24F8" w14:textId="77777777" w:rsidR="00E417CB" w:rsidRDefault="00E417CB" w:rsidP="00D90454">
            <w:pPr>
              <w:pStyle w:val="TAL"/>
              <w:rPr>
                <w:lang w:eastAsia="zh-CN"/>
              </w:rPr>
            </w:pPr>
            <w:r>
              <w:rPr>
                <w:lang w:eastAsia="zh-CN"/>
              </w:rPr>
              <w:t>If present this IE indicates the order in which the L2TP Tunnel Information IEs shall be used when trying to establish the L2TP session.</w:t>
            </w:r>
          </w:p>
          <w:p w14:paraId="3E8FF89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41738E"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FAE43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27683"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959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CE6260"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A0CE06" w14:textId="77777777" w:rsidR="00E417CB" w:rsidRDefault="00E417CB" w:rsidP="00D90454">
            <w:pPr>
              <w:pStyle w:val="TAC"/>
            </w:pPr>
            <w:r>
              <w:t>Tunnel Preference</w:t>
            </w:r>
          </w:p>
        </w:tc>
      </w:tr>
      <w:bookmarkEnd w:id="50"/>
    </w:tbl>
    <w:p w14:paraId="5643423D" w14:textId="77777777" w:rsidR="00E417CB" w:rsidRDefault="00E417CB" w:rsidP="00E417CB">
      <w:pPr>
        <w:rPr>
          <w:lang w:val="sv-SE"/>
        </w:rPr>
      </w:pPr>
    </w:p>
    <w:p w14:paraId="6D510DA7" w14:textId="77777777" w:rsidR="00E417CB" w:rsidRDefault="00E417CB" w:rsidP="00E417CB">
      <w:pPr>
        <w:pStyle w:val="TH"/>
        <w:rPr>
          <w:lang w:val="en-US"/>
        </w:rPr>
      </w:pPr>
      <w:bookmarkStart w:id="53" w:name="_CRTable7_5_2_13"/>
      <w:r>
        <w:t xml:space="preserve">Table </w:t>
      </w:r>
      <w:bookmarkEnd w:id="53"/>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5D10526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5A44C" w14:textId="77777777" w:rsidR="00E417CB" w:rsidRDefault="00E417CB" w:rsidP="00D90454">
            <w:pPr>
              <w:pStyle w:val="TAL"/>
              <w:rPr>
                <w:lang w:val="fr-FR"/>
              </w:rPr>
            </w:pPr>
            <w:bookmarkStart w:id="54"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CCF5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7E12" w14:textId="77777777" w:rsidR="00E417CB" w:rsidRDefault="00E417CB" w:rsidP="00D9045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417CB" w14:paraId="406C96E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524E9"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D5D80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D9F7E" w14:textId="77777777" w:rsidR="00E417CB" w:rsidRDefault="00E417CB" w:rsidP="00D90454">
            <w:pPr>
              <w:pStyle w:val="TAC"/>
              <w:rPr>
                <w:lang w:val="fr-FR"/>
              </w:rPr>
            </w:pPr>
            <w:r>
              <w:rPr>
                <w:lang w:val="fr-FR"/>
              </w:rPr>
              <w:t>Length = n</w:t>
            </w:r>
          </w:p>
        </w:tc>
      </w:tr>
      <w:tr w:rsidR="00E417CB" w14:paraId="471F279F"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E574CF"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BEE3B8"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32DE5D"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896B6E"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EB260A" w14:textId="77777777" w:rsidR="00E417CB" w:rsidRDefault="00E417CB" w:rsidP="00D90454">
            <w:pPr>
              <w:pStyle w:val="TAH"/>
              <w:rPr>
                <w:lang w:val="fr-FR"/>
              </w:rPr>
            </w:pPr>
            <w:r>
              <w:rPr>
                <w:lang w:val="fr-FR"/>
              </w:rPr>
              <w:t>IE Type</w:t>
            </w:r>
          </w:p>
        </w:tc>
      </w:tr>
      <w:tr w:rsidR="00E417CB" w14:paraId="582116DA"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3FDE60" w14:textId="77777777" w:rsidR="00E417CB" w:rsidRDefault="00E417CB" w:rsidP="00D90454">
            <w:pPr>
              <w:spacing w:after="0"/>
              <w:rPr>
                <w:rFonts w:ascii="Arial" w:hAnsi="Arial"/>
                <w:b/>
                <w:sz w:val="18"/>
                <w:lang w:val="fr-FR"/>
              </w:rPr>
            </w:pPr>
            <w:bookmarkStart w:id="55"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2B3A8"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F3295E"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86E638"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3AE1D7"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F6B35F"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4C1B2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BB7B1F"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6F0BB5" w14:textId="77777777" w:rsidR="00E417CB" w:rsidRDefault="00E417CB" w:rsidP="00D90454">
            <w:pPr>
              <w:spacing w:after="0"/>
              <w:rPr>
                <w:rFonts w:ascii="Arial" w:hAnsi="Arial"/>
                <w:b/>
                <w:sz w:val="18"/>
                <w:lang w:val="fr-FR"/>
              </w:rPr>
            </w:pPr>
            <w:bookmarkStart w:id="56" w:name="_PERM_MCCTEMPBM_CRPT05020232___7"/>
            <w:bookmarkEnd w:id="56"/>
          </w:p>
        </w:tc>
      </w:tr>
      <w:bookmarkEnd w:id="55"/>
      <w:tr w:rsidR="00E417CB" w14:paraId="5808BF0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87689C8" w14:textId="77777777" w:rsidR="00E417CB" w:rsidRDefault="00E417CB" w:rsidP="00D9045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4690764D" w14:textId="77777777" w:rsidR="00E417CB" w:rsidRDefault="00E417CB" w:rsidP="00D9045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174E1A" w14:textId="77777777" w:rsidR="00E417CB" w:rsidRDefault="00E417CB" w:rsidP="00D90454">
            <w:pPr>
              <w:pStyle w:val="TAL"/>
            </w:pPr>
            <w:r>
              <w:t>This IE may be present, e.g. to include an MSISDN of the UE.</w:t>
            </w:r>
          </w:p>
          <w:p w14:paraId="2C1C0507"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F99F4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5F65EC"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D5B20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1B7F3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EC8EE3"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2328AEF" w14:textId="77777777" w:rsidR="00E417CB" w:rsidRDefault="00E417CB" w:rsidP="00D90454">
            <w:pPr>
              <w:pStyle w:val="TAC"/>
              <w:rPr>
                <w:lang w:val="fr-FR"/>
              </w:rPr>
            </w:pPr>
            <w:r>
              <w:t>Calling Number</w:t>
            </w:r>
          </w:p>
        </w:tc>
      </w:tr>
      <w:tr w:rsidR="00E417CB" w14:paraId="461B80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62953EF7" w14:textId="77777777" w:rsidR="00E417CB" w:rsidRDefault="00E417CB" w:rsidP="00D9045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29D7841"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E1B0604" w14:textId="77777777" w:rsidR="00E417CB" w:rsidRDefault="00E417CB" w:rsidP="00D90454">
            <w:pPr>
              <w:pStyle w:val="TAL"/>
            </w:pPr>
            <w:r>
              <w:t>This IE may be present, e.g. to include an APN/DNN.</w:t>
            </w:r>
          </w:p>
          <w:p w14:paraId="2DC2AE55"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A6B56B"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8A88BD"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AC7D5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3518C23"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79D53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F63350" w14:textId="77777777" w:rsidR="00E417CB" w:rsidRDefault="00E417CB" w:rsidP="00D90454">
            <w:pPr>
              <w:pStyle w:val="TAC"/>
              <w:rPr>
                <w:lang w:val="fr-FR" w:eastAsia="zh-CN"/>
              </w:rPr>
            </w:pPr>
            <w:r>
              <w:t>Called Number</w:t>
            </w:r>
          </w:p>
        </w:tc>
      </w:tr>
      <w:tr w:rsidR="00E417CB" w14:paraId="5A082C4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80CFDB2" w14:textId="77777777" w:rsidR="00E417CB" w:rsidRDefault="00E417CB" w:rsidP="00D9045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D5043"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DACCF77" w14:textId="77777777" w:rsidR="00E417CB" w:rsidRDefault="00E417CB" w:rsidP="00D90454">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9FD9C2"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4718C9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A6D25"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A9EF72"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53BB6F"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4A750F"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796AEE" w14:textId="77777777" w:rsidR="00E417CB" w:rsidRDefault="00E417CB" w:rsidP="00D90454">
            <w:pPr>
              <w:pStyle w:val="TAC"/>
            </w:pPr>
            <w:r>
              <w:t>Maximum Receive Unit</w:t>
            </w:r>
          </w:p>
        </w:tc>
      </w:tr>
      <w:tr w:rsidR="00E417CB" w14:paraId="66C2718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697E83B" w14:textId="77777777" w:rsidR="00E417CB" w:rsidRDefault="00E417CB" w:rsidP="00D9045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CB4CEA4"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F682DB1" w14:textId="77777777" w:rsidR="00E417CB" w:rsidRDefault="00E417CB" w:rsidP="00D90454">
            <w:pPr>
              <w:pStyle w:val="TAL"/>
            </w:pPr>
            <w:r>
              <w:t>This IE shall be present if the CP function requests the UP function to get a UE IP Address, and/or DNS server information, and/or NBNS server information from the LNS.</w:t>
            </w:r>
          </w:p>
          <w:p w14:paraId="2AAD970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888697"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049E3"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3F6D0B"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472846"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E0C0C6"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9504061" w14:textId="77777777" w:rsidR="00E417CB" w:rsidRDefault="00E417CB" w:rsidP="00D90454">
            <w:pPr>
              <w:pStyle w:val="TAC"/>
            </w:pPr>
            <w:r>
              <w:t>L2TP session Indications</w:t>
            </w:r>
          </w:p>
        </w:tc>
      </w:tr>
      <w:tr w:rsidR="00E417CB" w14:paraId="35584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C8AFD6C" w14:textId="77777777" w:rsidR="00E417CB" w:rsidRDefault="00E417CB" w:rsidP="00D9045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B28F1DA"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CD2F4F6" w14:textId="77777777" w:rsidR="00E417CB" w:rsidRDefault="00E417CB" w:rsidP="00D90454">
            <w:pPr>
              <w:pStyle w:val="TAL"/>
            </w:pPr>
            <w:r>
              <w:t>This IE may be present to include the authentication information to be used during L2TP session establishment.</w:t>
            </w:r>
          </w:p>
          <w:p w14:paraId="040C6720"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DCDD5C"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250F1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C13BE0"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22DBA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50DF33"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8F590E" w14:textId="77777777" w:rsidR="00E417CB" w:rsidRDefault="00E417CB" w:rsidP="00D90454">
            <w:pPr>
              <w:pStyle w:val="TAC"/>
            </w:pPr>
            <w:r>
              <w:t xml:space="preserve">L2TP User Authentication </w:t>
            </w:r>
          </w:p>
        </w:tc>
      </w:tr>
      <w:tr w:rsidR="00E417CB" w14:paraId="6725A558" w14:textId="77777777" w:rsidTr="00D9045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72AFC81" w14:textId="77777777" w:rsidR="00E417CB" w:rsidRPr="00EC4799" w:rsidRDefault="00E417CB" w:rsidP="00D9045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4"/>
    </w:tbl>
    <w:p w14:paraId="2A4521EC" w14:textId="77777777" w:rsidR="00E417CB" w:rsidRDefault="00E417CB" w:rsidP="00E417CB">
      <w:pPr>
        <w:rPr>
          <w:lang w:val="sv-SE"/>
        </w:rPr>
      </w:pPr>
    </w:p>
    <w:p w14:paraId="3933255D" w14:textId="77777777" w:rsidR="00E417CB" w:rsidRDefault="00E417CB" w:rsidP="00E417CB">
      <w:pPr>
        <w:pStyle w:val="TH"/>
        <w:rPr>
          <w:lang w:val="en-US"/>
        </w:rPr>
      </w:pPr>
      <w:bookmarkStart w:id="57" w:name="_CRTable7_5_2_14"/>
      <w:r>
        <w:t xml:space="preserve">Table </w:t>
      </w:r>
      <w:bookmarkEnd w:id="57"/>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4FA4578B"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2D3753" w14:textId="77777777" w:rsidR="00E417CB" w:rsidRDefault="00E417CB" w:rsidP="00D90454">
            <w:pPr>
              <w:pStyle w:val="TAL"/>
              <w:rPr>
                <w:lang w:val="x-none"/>
              </w:rPr>
            </w:pPr>
            <w:bookmarkStart w:id="58"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B0637D"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58176" w14:textId="77777777" w:rsidR="00E417CB" w:rsidRDefault="00E417CB" w:rsidP="00D90454">
            <w:pPr>
              <w:pStyle w:val="TAC"/>
            </w:pPr>
            <w:r>
              <w:rPr>
                <w:lang w:val="fr-FR"/>
              </w:rPr>
              <w:t>MBS Session N4mb Control Information IE Type = 300 (</w:t>
            </w:r>
            <w:r>
              <w:t>decimal</w:t>
            </w:r>
            <w:r>
              <w:rPr>
                <w:lang w:val="fr-FR"/>
              </w:rPr>
              <w:t>)</w:t>
            </w:r>
          </w:p>
        </w:tc>
      </w:tr>
      <w:tr w:rsidR="00E417CB" w14:paraId="6ED829B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F5ADE"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E0DDBA7"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B069D0" w14:textId="77777777" w:rsidR="00E417CB" w:rsidRDefault="00E417CB" w:rsidP="00D90454">
            <w:pPr>
              <w:pStyle w:val="TAC"/>
            </w:pPr>
            <w:r>
              <w:t>Length = n</w:t>
            </w:r>
          </w:p>
        </w:tc>
      </w:tr>
      <w:tr w:rsidR="00E417CB" w14:paraId="7318428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5C5A440"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3B29CE"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BF95BC"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E0153A"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9B3A4C" w14:textId="77777777" w:rsidR="00E417CB" w:rsidRDefault="00E417CB" w:rsidP="00D90454">
            <w:pPr>
              <w:pStyle w:val="TAH"/>
            </w:pPr>
            <w:r>
              <w:t>IE Type</w:t>
            </w:r>
          </w:p>
        </w:tc>
      </w:tr>
      <w:tr w:rsidR="00E417CB" w14:paraId="3D14DC7A"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BE56B2" w14:textId="77777777" w:rsidR="00E417CB" w:rsidRDefault="00E417CB" w:rsidP="00D90454">
            <w:pPr>
              <w:spacing w:after="0"/>
              <w:rPr>
                <w:rFonts w:ascii="Arial" w:hAnsi="Arial"/>
                <w:b/>
                <w:sz w:val="18"/>
              </w:rPr>
            </w:pPr>
            <w:bookmarkStart w:id="59"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10B020"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417DB6"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8090E6"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A43A2F7"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FCFCEA5"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3785E2"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17DEFA"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21FA5" w14:textId="77777777" w:rsidR="00E417CB" w:rsidRDefault="00E417CB" w:rsidP="00D90454">
            <w:pPr>
              <w:spacing w:after="0"/>
              <w:rPr>
                <w:rFonts w:ascii="Arial" w:hAnsi="Arial"/>
                <w:b/>
                <w:sz w:val="18"/>
              </w:rPr>
            </w:pPr>
            <w:bookmarkStart w:id="60" w:name="_PERM_MCCTEMPBM_CRPT05020239___7"/>
            <w:bookmarkEnd w:id="60"/>
          </w:p>
        </w:tc>
      </w:tr>
      <w:bookmarkEnd w:id="59"/>
      <w:tr w:rsidR="00E417CB" w14:paraId="5759F789"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45AFE7F"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1E24799"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E17CEB"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55821006"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9AD890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6F8D85"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94DA0A"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7DB0B7"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F1125A" w14:textId="77777777" w:rsidR="00E417CB" w:rsidRDefault="00E417CB" w:rsidP="00D90454">
            <w:pPr>
              <w:pStyle w:val="TAC"/>
              <w:rPr>
                <w:lang w:val="x-none"/>
              </w:rPr>
            </w:pPr>
            <w:r>
              <w:t>MBS Session Identifier</w:t>
            </w:r>
          </w:p>
        </w:tc>
      </w:tr>
      <w:tr w:rsidR="00E417CB" w14:paraId="4393EAA8"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17A31BD"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D2F9E0"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3C8D487"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A8E03D4"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35AC1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8B50B"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E63F09"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D2685"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08B85AC" w14:textId="77777777" w:rsidR="00E417CB" w:rsidRDefault="00E417CB" w:rsidP="00D90454">
            <w:pPr>
              <w:pStyle w:val="TAC"/>
            </w:pPr>
            <w:r>
              <w:t>Area Session ID</w:t>
            </w:r>
          </w:p>
        </w:tc>
      </w:tr>
      <w:tr w:rsidR="00E417CB" w14:paraId="5884365C"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1C9DFA56" w14:textId="77777777" w:rsidR="00E417CB" w:rsidRDefault="00E417CB" w:rsidP="00D9045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3997DC5"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27AE82C" w14:textId="77777777" w:rsidR="00E417CB" w:rsidRDefault="00E417CB" w:rsidP="00D90454">
            <w:pPr>
              <w:pStyle w:val="TAL"/>
              <w:rPr>
                <w:rFonts w:cs="Arial"/>
                <w:szCs w:val="18"/>
              </w:rPr>
            </w:pPr>
            <w:r>
              <w:t>This IE shall be included if at least one of the flags is set to</w:t>
            </w:r>
            <w:r>
              <w:rPr>
                <w:rFonts w:cs="Arial"/>
                <w:szCs w:val="18"/>
              </w:rPr>
              <w:t xml:space="preserve"> "1".</w:t>
            </w:r>
          </w:p>
          <w:p w14:paraId="2029D8B2" w14:textId="77777777" w:rsidR="00E417CB" w:rsidRDefault="00E417CB" w:rsidP="00D90454">
            <w:pPr>
              <w:pStyle w:val="TAL"/>
              <w:rPr>
                <w:rFonts w:cs="Arial"/>
                <w:szCs w:val="18"/>
              </w:rPr>
            </w:pPr>
          </w:p>
          <w:p w14:paraId="006AF00C" w14:textId="77777777" w:rsidR="00E417CB" w:rsidRDefault="00E417CB" w:rsidP="00D90454">
            <w:pPr>
              <w:pStyle w:val="B1"/>
              <w:rPr>
                <w:rFonts w:ascii="Arial" w:hAnsi="Arial" w:cs="Arial"/>
                <w:sz w:val="18"/>
                <w:szCs w:val="18"/>
              </w:rPr>
            </w:pPr>
            <w:bookmarkStart w:id="61"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87A57F"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BE4C843" w14:textId="77777777" w:rsidR="00E417CB" w:rsidRPr="003B21B1"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1"/>
          <w:p w14:paraId="42E3907D" w14:textId="77777777" w:rsidR="00E417CB" w:rsidRDefault="00E417CB" w:rsidP="00D9045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F2ADB0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22AB83"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1A8AFE"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8531A45"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23CDC4"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399A60E" w14:textId="77777777" w:rsidR="00E417CB" w:rsidRDefault="00E417CB" w:rsidP="00D90454">
            <w:pPr>
              <w:pStyle w:val="TAC"/>
              <w:rPr>
                <w:lang w:val="de-DE"/>
              </w:rPr>
            </w:pPr>
            <w:r>
              <w:rPr>
                <w:lang w:val="de-DE"/>
              </w:rPr>
              <w:t>MBSN4mbReq-Flags</w:t>
            </w:r>
          </w:p>
        </w:tc>
      </w:tr>
      <w:tr w:rsidR="00E417CB" w14:paraId="12A75CA3"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3264801" w14:textId="77777777" w:rsidR="00E417CB" w:rsidRPr="009B28CE" w:rsidRDefault="00E417CB" w:rsidP="00D9045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EA52D5F" w14:textId="77777777" w:rsidR="00E417CB" w:rsidRPr="002C447B" w:rsidRDefault="00E417CB" w:rsidP="00D9045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1CA7BA4" w14:textId="77777777" w:rsidR="00E417CB" w:rsidRDefault="00E417CB" w:rsidP="00D9045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FF60C28" w14:textId="77777777" w:rsidR="00E417CB" w:rsidRDefault="00E417CB" w:rsidP="00D90454">
            <w:pPr>
              <w:pStyle w:val="TAL"/>
            </w:pPr>
          </w:p>
          <w:p w14:paraId="5D3D429B" w14:textId="77777777" w:rsidR="00E417CB" w:rsidRDefault="00E417CB" w:rsidP="00D90454">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1231199D" w14:textId="77777777" w:rsidR="00E417CB" w:rsidRDefault="00E417CB" w:rsidP="00D90454">
            <w:pPr>
              <w:pStyle w:val="TAL"/>
            </w:pPr>
            <w:r>
              <w:t>(NOTE)</w:t>
            </w:r>
          </w:p>
          <w:p w14:paraId="00B065B2"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0A39FFF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1E215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2E8AF"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D52F0E"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7B0FBE"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217B5D3" w14:textId="77777777" w:rsidR="00E417CB" w:rsidRDefault="00E417CB" w:rsidP="00D90454">
            <w:pPr>
              <w:pStyle w:val="TAC"/>
              <w:rPr>
                <w:lang w:val="de-DE"/>
              </w:rPr>
            </w:pPr>
            <w:r>
              <w:rPr>
                <w:lang w:val="de-DE"/>
              </w:rPr>
              <w:t>Multicast Transport Information</w:t>
            </w:r>
          </w:p>
        </w:tc>
      </w:tr>
      <w:tr w:rsidR="00E417CB" w14:paraId="5294B586" w14:textId="77777777" w:rsidTr="00D9045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9998BCB" w14:textId="77777777" w:rsidR="00E417CB" w:rsidRPr="009B28CE" w:rsidRDefault="00E417CB" w:rsidP="00D9045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58"/>
    </w:tbl>
    <w:p w14:paraId="2E04BA29" w14:textId="77777777" w:rsidR="00E417CB" w:rsidRDefault="00E417CB" w:rsidP="00E417CB"/>
    <w:p w14:paraId="066680A1" w14:textId="77777777" w:rsidR="00E417CB" w:rsidRDefault="00E417CB" w:rsidP="00E417CB">
      <w:pPr>
        <w:pStyle w:val="TH"/>
        <w:rPr>
          <w:lang w:val="en-US"/>
        </w:rPr>
      </w:pPr>
      <w:bookmarkStart w:id="62" w:name="_CRTable7_5_2_15"/>
      <w:r>
        <w:t xml:space="preserve">Table </w:t>
      </w:r>
      <w:bookmarkEnd w:id="62"/>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22B73BD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6149C7" w14:textId="77777777" w:rsidR="00E417CB" w:rsidRDefault="00E417CB" w:rsidP="00D90454">
            <w:pPr>
              <w:pStyle w:val="TAL"/>
              <w:rPr>
                <w:lang w:val="x-none"/>
              </w:rPr>
            </w:pPr>
            <w:bookmarkStart w:id="63"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0580DFE"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1D93AD" w14:textId="77777777" w:rsidR="00E417CB" w:rsidRDefault="00E417CB" w:rsidP="00D9045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417CB" w14:paraId="1E016C21"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A7FD22A"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4AE8966"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6D9D65C" w14:textId="77777777" w:rsidR="00E417CB" w:rsidRDefault="00E417CB" w:rsidP="00D90454">
            <w:pPr>
              <w:pStyle w:val="TAC"/>
            </w:pPr>
            <w:r>
              <w:t>Length = n</w:t>
            </w:r>
          </w:p>
        </w:tc>
      </w:tr>
      <w:tr w:rsidR="00E417CB" w14:paraId="5B8BCE2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9DE643"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F975BA0"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2E750"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090A7E8"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861977" w14:textId="77777777" w:rsidR="00E417CB" w:rsidRDefault="00E417CB" w:rsidP="00D90454">
            <w:pPr>
              <w:pStyle w:val="TAH"/>
            </w:pPr>
            <w:r>
              <w:t>IE Type</w:t>
            </w:r>
          </w:p>
        </w:tc>
      </w:tr>
      <w:tr w:rsidR="00E417CB" w14:paraId="7734F0EF"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D71D238" w14:textId="77777777" w:rsidR="00E417CB" w:rsidRDefault="00E417CB" w:rsidP="00D90454">
            <w:pPr>
              <w:spacing w:after="0"/>
              <w:rPr>
                <w:rFonts w:ascii="Arial" w:hAnsi="Arial"/>
                <w:b/>
                <w:sz w:val="18"/>
              </w:rPr>
            </w:pPr>
            <w:bookmarkStart w:id="64"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A6C76"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3FB498"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00213B"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C07B17F"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E311F8B"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D93D923"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FDCBAF"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BECB6" w14:textId="77777777" w:rsidR="00E417CB" w:rsidRDefault="00E417CB" w:rsidP="00D90454">
            <w:pPr>
              <w:spacing w:after="0"/>
              <w:rPr>
                <w:rFonts w:ascii="Arial" w:hAnsi="Arial"/>
                <w:b/>
                <w:sz w:val="18"/>
              </w:rPr>
            </w:pPr>
            <w:bookmarkStart w:id="65" w:name="_PERM_MCCTEMPBM_CRPT05020244___7"/>
            <w:bookmarkEnd w:id="65"/>
          </w:p>
        </w:tc>
      </w:tr>
      <w:bookmarkEnd w:id="64"/>
      <w:tr w:rsidR="00E417CB" w14:paraId="34EC0727"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450BF377"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87F2C5"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7967E6"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4493D7F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D110C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7D40F0"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311C4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1637D1"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B6821F9" w14:textId="77777777" w:rsidR="00E417CB" w:rsidRDefault="00E417CB" w:rsidP="00D90454">
            <w:pPr>
              <w:pStyle w:val="TAC"/>
              <w:rPr>
                <w:lang w:val="x-none"/>
              </w:rPr>
            </w:pPr>
            <w:r>
              <w:t>MBS Session Identifier</w:t>
            </w:r>
          </w:p>
        </w:tc>
      </w:tr>
      <w:tr w:rsidR="00E417CB" w14:paraId="2B13F6D6"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5DDB37C3"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DF71074"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A3EF919"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CE70E7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2077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869C7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2DF2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BFCDC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C4696CD" w14:textId="77777777" w:rsidR="00E417CB" w:rsidRDefault="00E417CB" w:rsidP="00D90454">
            <w:pPr>
              <w:pStyle w:val="TAC"/>
            </w:pPr>
            <w:r>
              <w:t>Area Session ID</w:t>
            </w:r>
          </w:p>
        </w:tc>
      </w:tr>
      <w:tr w:rsidR="00E417CB" w14:paraId="62A7B5B5"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7F14AB5" w14:textId="77777777" w:rsidR="00E417CB" w:rsidRDefault="00E417CB" w:rsidP="00D9045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ECBC8DC"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E58839" w14:textId="77777777" w:rsidR="00E417CB" w:rsidRDefault="00E417CB" w:rsidP="00D90454">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2A7C68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78F2E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0A6B8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CC8A1D"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B537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1E3A19" w14:textId="77777777" w:rsidR="00E417CB" w:rsidRDefault="00E417CB" w:rsidP="00D90454">
            <w:pPr>
              <w:pStyle w:val="TAC"/>
            </w:pPr>
            <w:r>
              <w:t>Multicast Transport Information</w:t>
            </w:r>
          </w:p>
        </w:tc>
      </w:tr>
      <w:bookmarkEnd w:id="63"/>
    </w:tbl>
    <w:p w14:paraId="56F2DEC8" w14:textId="77777777" w:rsidR="00E417CB" w:rsidRDefault="00E417CB" w:rsidP="00E417CB"/>
    <w:p w14:paraId="3E598C6D" w14:textId="77777777" w:rsidR="00E417CB" w:rsidRDefault="00E417CB" w:rsidP="00E417CB">
      <w:pPr>
        <w:pStyle w:val="TH"/>
        <w:rPr>
          <w:lang w:val="en-US"/>
        </w:rPr>
      </w:pPr>
      <w:bookmarkStart w:id="66" w:name="_CRTable7_5_2_16"/>
      <w:r>
        <w:t xml:space="preserve">Table </w:t>
      </w:r>
      <w:bookmarkEnd w:id="66"/>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417CB" w14:paraId="215A8F89"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C6D0F69" w14:textId="77777777" w:rsidR="00E417CB" w:rsidRDefault="00E417CB" w:rsidP="00D90454">
            <w:pPr>
              <w:pStyle w:val="TAL"/>
              <w:rPr>
                <w:lang w:val="x-none"/>
              </w:rPr>
            </w:pPr>
            <w:bookmarkStart w:id="67"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EF4F281"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082405" w14:textId="77777777" w:rsidR="00E417CB" w:rsidRDefault="00E417CB" w:rsidP="00D90454">
            <w:pPr>
              <w:pStyle w:val="TAC"/>
            </w:pPr>
            <w:r>
              <w:rPr>
                <w:lang w:val="en-US"/>
              </w:rPr>
              <w:t>DSCP to PPI Control Information</w:t>
            </w:r>
            <w:r w:rsidRPr="00F42E0D">
              <w:rPr>
                <w:lang w:val="en-US"/>
              </w:rPr>
              <w:t xml:space="preserve"> IE Type = 316 (</w:t>
            </w:r>
            <w:r>
              <w:t>decimal</w:t>
            </w:r>
            <w:r w:rsidRPr="00F42E0D">
              <w:rPr>
                <w:lang w:val="en-US"/>
              </w:rPr>
              <w:t>)</w:t>
            </w:r>
          </w:p>
        </w:tc>
      </w:tr>
      <w:tr w:rsidR="00E417CB" w14:paraId="37A87A85"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A414BB2"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01A5BC"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83FEE5F" w14:textId="77777777" w:rsidR="00E417CB" w:rsidRDefault="00E417CB" w:rsidP="00D90454">
            <w:pPr>
              <w:pStyle w:val="TAC"/>
            </w:pPr>
            <w:r>
              <w:t>Length = n</w:t>
            </w:r>
          </w:p>
        </w:tc>
      </w:tr>
      <w:tr w:rsidR="00E417CB" w14:paraId="1F58EBEE" w14:textId="77777777" w:rsidTr="00D9045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5710925"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78BF8F" w14:textId="77777777" w:rsidR="00E417CB" w:rsidRDefault="00E417CB" w:rsidP="00D9045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59B919"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01EE080"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78869" w14:textId="77777777" w:rsidR="00E417CB" w:rsidRDefault="00E417CB" w:rsidP="00D90454">
            <w:pPr>
              <w:pStyle w:val="TAH"/>
            </w:pPr>
            <w:r>
              <w:t>IE Type</w:t>
            </w:r>
          </w:p>
        </w:tc>
      </w:tr>
      <w:tr w:rsidR="00E417CB" w14:paraId="29C94A9C" w14:textId="77777777" w:rsidTr="00D9045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15FBD63" w14:textId="77777777" w:rsidR="00E417CB" w:rsidRDefault="00E417CB" w:rsidP="00D9045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F15415" w14:textId="77777777" w:rsidR="00E417CB" w:rsidRDefault="00E417CB" w:rsidP="00D9045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53390A9"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6414D82"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2472ADA"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F43B0A1"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DBFC9D"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6CAB6"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B5A06" w14:textId="77777777" w:rsidR="00E417CB" w:rsidRDefault="00E417CB" w:rsidP="00D90454">
            <w:pPr>
              <w:spacing w:after="0"/>
              <w:rPr>
                <w:rFonts w:ascii="Arial" w:hAnsi="Arial"/>
                <w:b/>
                <w:sz w:val="18"/>
              </w:rPr>
            </w:pPr>
          </w:p>
        </w:tc>
      </w:tr>
      <w:tr w:rsidR="00E417CB" w14:paraId="35E5F717"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2A3FFF84" w14:textId="77777777" w:rsidR="00E417CB" w:rsidRDefault="00E417CB" w:rsidP="00D9045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43A314F" w14:textId="77777777" w:rsidR="00E417CB" w:rsidRDefault="00E417CB" w:rsidP="00D9045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782930A" w14:textId="77777777" w:rsidR="00E417CB" w:rsidRDefault="00E417CB" w:rsidP="00D9045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74FE3D6" w14:textId="77777777" w:rsidR="00E417CB" w:rsidRDefault="00E417CB" w:rsidP="00D90454">
            <w:pPr>
              <w:pStyle w:val="TAL"/>
            </w:pPr>
          </w:p>
          <w:p w14:paraId="7EE476A9" w14:textId="77777777" w:rsidR="00E417CB" w:rsidRDefault="00E417CB" w:rsidP="00D90454">
            <w:pPr>
              <w:pStyle w:val="TAL"/>
              <w:rPr>
                <w:lang w:val="en-US"/>
              </w:rPr>
            </w:pPr>
            <w:r>
              <w:rPr>
                <w:lang w:val="en-US"/>
              </w:rPr>
              <w:t>Several IEs with the same IE type may be present to provide different DSCP to PPI mapping information.</w:t>
            </w:r>
          </w:p>
          <w:p w14:paraId="1DA91D25" w14:textId="77777777" w:rsidR="00E417CB" w:rsidRPr="004D5644" w:rsidRDefault="00E417CB" w:rsidP="00D9045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BCFCFB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E604697"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810829"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7231018"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2D44A8"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EAFB5FF" w14:textId="77777777" w:rsidR="00E417CB" w:rsidRDefault="00E417CB" w:rsidP="00D90454">
            <w:pPr>
              <w:pStyle w:val="TAC"/>
              <w:rPr>
                <w:lang w:val="x-none"/>
              </w:rPr>
            </w:pPr>
            <w:r>
              <w:t>DSCP to PPI Mapping Information</w:t>
            </w:r>
          </w:p>
        </w:tc>
      </w:tr>
      <w:tr w:rsidR="00E417CB" w14:paraId="5623F98E"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52450625" w14:textId="77777777" w:rsidR="00E417CB" w:rsidRDefault="00E417CB" w:rsidP="00D9045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D099CA6" w14:textId="77777777" w:rsidR="00E417CB" w:rsidRDefault="00E417CB" w:rsidP="00D9045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CB52AA" w14:textId="77777777" w:rsidR="00E417CB" w:rsidRDefault="00E417CB" w:rsidP="00D90454">
            <w:pPr>
              <w:pStyle w:val="TAL"/>
            </w:pPr>
            <w:r>
              <w:t>This IE may be present to request the UPF to only insert PPI for those packets pertain to the requested QoS flow(s).</w:t>
            </w:r>
          </w:p>
          <w:p w14:paraId="772F0CBC" w14:textId="77777777" w:rsidR="00E417CB" w:rsidRDefault="00E417CB" w:rsidP="00D90454">
            <w:pPr>
              <w:pStyle w:val="TAL"/>
            </w:pPr>
          </w:p>
          <w:p w14:paraId="6308855A" w14:textId="77777777" w:rsidR="00E417CB" w:rsidRDefault="00E417CB" w:rsidP="00D90454">
            <w:pPr>
              <w:pStyle w:val="TAL"/>
              <w:rPr>
                <w:lang w:val="en-US"/>
              </w:rPr>
            </w:pPr>
            <w:r>
              <w:rPr>
                <w:lang w:val="en-US"/>
              </w:rPr>
              <w:t>Several IEs with the same IE type may be present to provide a list of QFIs.</w:t>
            </w:r>
          </w:p>
          <w:p w14:paraId="58F0ADAD" w14:textId="77777777" w:rsidR="00E417CB" w:rsidRDefault="00E417CB" w:rsidP="00D90454">
            <w:pPr>
              <w:pStyle w:val="TAL"/>
              <w:rPr>
                <w:lang w:val="en-US"/>
              </w:rPr>
            </w:pPr>
          </w:p>
          <w:p w14:paraId="2443B9D7" w14:textId="77777777" w:rsidR="00E417CB" w:rsidRDefault="00E417CB" w:rsidP="00D90454">
            <w:pPr>
              <w:pStyle w:val="TAL"/>
              <w:rPr>
                <w:lang w:val="en-US"/>
              </w:rPr>
            </w:pPr>
            <w:r>
              <w:rPr>
                <w:lang w:val="en-US"/>
              </w:rPr>
              <w:t>(NOTE 1)</w:t>
            </w:r>
          </w:p>
          <w:p w14:paraId="553D2779"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62039E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D5A30CE"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80F192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45414B"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69657"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E225502" w14:textId="77777777" w:rsidR="00E417CB" w:rsidRDefault="00E417CB" w:rsidP="00D90454">
            <w:pPr>
              <w:pStyle w:val="TAC"/>
            </w:pPr>
            <w:r>
              <w:t>QFI</w:t>
            </w:r>
          </w:p>
        </w:tc>
      </w:tr>
      <w:tr w:rsidR="00E417CB" w14:paraId="4A8F1384" w14:textId="77777777" w:rsidTr="00D9045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D298F88" w14:textId="77777777" w:rsidR="00E417CB" w:rsidRDefault="00E417CB" w:rsidP="00D9045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74312A" w14:textId="77777777" w:rsidR="00E417CB" w:rsidRDefault="00E417CB" w:rsidP="00D90454">
            <w:pPr>
              <w:pStyle w:val="TAN"/>
            </w:pPr>
          </w:p>
        </w:tc>
      </w:tr>
      <w:bookmarkEnd w:id="67"/>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6EF88FB5" w14:textId="77777777" w:rsidR="00E417CB" w:rsidRPr="00441CD0" w:rsidRDefault="00E417CB" w:rsidP="00E417CB">
      <w:pPr>
        <w:pStyle w:val="40"/>
        <w:rPr>
          <w:rFonts w:cs="Arial"/>
          <w:bCs/>
        </w:rPr>
      </w:pPr>
      <w:bookmarkStart w:id="68" w:name="_Toc19717299"/>
      <w:bookmarkStart w:id="69" w:name="_Toc27490793"/>
      <w:bookmarkStart w:id="70" w:name="_Toc27557086"/>
      <w:bookmarkStart w:id="71" w:name="_Toc27724003"/>
      <w:bookmarkStart w:id="72" w:name="_Toc36031075"/>
      <w:bookmarkStart w:id="73" w:name="_Toc36042995"/>
      <w:bookmarkStart w:id="74" w:name="_Toc36814320"/>
      <w:bookmarkStart w:id="75" w:name="_Toc44689176"/>
      <w:bookmarkStart w:id="76" w:name="_Toc44923930"/>
      <w:bookmarkStart w:id="77" w:name="_Toc51860900"/>
      <w:bookmarkStart w:id="78" w:name="_Toc57930671"/>
      <w:bookmarkStart w:id="79" w:name="_Toc57931301"/>
      <w:bookmarkStart w:id="80" w:name="_Toc155291773"/>
      <w:bookmarkStart w:id="81" w:name="_Toc177658424"/>
      <w:r w:rsidRPr="00441CD0">
        <w:t>7.5.4.1</w:t>
      </w:r>
      <w:r w:rsidRPr="00441CD0">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0ADFD00" w14:textId="77777777" w:rsidR="00E417CB" w:rsidRPr="00441CD0" w:rsidRDefault="00E417CB" w:rsidP="00E417CB">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DCFD8B8" w14:textId="77777777" w:rsidR="00E417CB" w:rsidRPr="00441CD0" w:rsidRDefault="00E417CB" w:rsidP="00E417CB">
      <w:pPr>
        <w:pStyle w:val="TH"/>
        <w:rPr>
          <w:lang w:val="en-US"/>
        </w:rPr>
      </w:pPr>
      <w:bookmarkStart w:id="82" w:name="_CRTable7_5_4_11"/>
      <w:r w:rsidRPr="00441CD0">
        <w:t xml:space="preserve">Table </w:t>
      </w:r>
      <w:bookmarkEnd w:id="82"/>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417CB" w:rsidRPr="00441CD0" w14:paraId="74C9EC57"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9DE03" w14:textId="77777777" w:rsidR="00E417CB" w:rsidRPr="00441CD0" w:rsidRDefault="00E417CB" w:rsidP="00D90454">
            <w:pPr>
              <w:pStyle w:val="TAH"/>
              <w:rPr>
                <w:lang w:val="x-none"/>
              </w:rPr>
            </w:pPr>
            <w:bookmarkStart w:id="83"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70AC2" w14:textId="77777777" w:rsidR="00E417CB" w:rsidRPr="00441CD0" w:rsidRDefault="00E417CB" w:rsidP="00D9045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B47D02" w14:textId="77777777" w:rsidR="00E417CB" w:rsidRPr="00441CD0" w:rsidRDefault="00E417CB" w:rsidP="00D9045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2C88F9" w14:textId="77777777" w:rsidR="00E417CB" w:rsidRPr="00441CD0" w:rsidRDefault="00E417CB" w:rsidP="00D9045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8F8ABA" w14:textId="77777777" w:rsidR="00E417CB" w:rsidRPr="00441CD0" w:rsidRDefault="00E417CB" w:rsidP="00D90454">
            <w:pPr>
              <w:pStyle w:val="TAH"/>
            </w:pPr>
            <w:r w:rsidRPr="00441CD0">
              <w:t>IE Type</w:t>
            </w:r>
          </w:p>
        </w:tc>
      </w:tr>
      <w:tr w:rsidR="00E417CB" w:rsidRPr="00441CD0" w14:paraId="08EA2370"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CBF98" w14:textId="77777777" w:rsidR="00E417CB" w:rsidRPr="00441CD0" w:rsidRDefault="00E417CB" w:rsidP="00D90454">
            <w:pPr>
              <w:spacing w:after="0"/>
              <w:rPr>
                <w:rFonts w:ascii="Arial" w:hAnsi="Arial"/>
                <w:b/>
                <w:sz w:val="18"/>
                <w:lang w:val="x-none"/>
              </w:rPr>
            </w:pPr>
            <w:bookmarkStart w:id="84"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CED29B" w14:textId="77777777" w:rsidR="00E417CB" w:rsidRPr="00441CD0" w:rsidRDefault="00E417CB" w:rsidP="00D9045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725A79" w14:textId="77777777" w:rsidR="00E417CB" w:rsidRPr="00441CD0" w:rsidRDefault="00E417CB" w:rsidP="00D9045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05DB52" w14:textId="77777777" w:rsidR="00E417CB" w:rsidRPr="00441CD0" w:rsidRDefault="00E417CB" w:rsidP="00D9045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FBB7E53" w14:textId="77777777" w:rsidR="00E417CB" w:rsidRPr="00441CD0" w:rsidRDefault="00E417CB" w:rsidP="00D9045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6EA366F" w14:textId="77777777" w:rsidR="00E417CB" w:rsidRPr="00441CD0" w:rsidRDefault="00E417CB" w:rsidP="00D9045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236F299" w14:textId="77777777" w:rsidR="00E417CB" w:rsidRPr="00441CD0" w:rsidRDefault="00E417CB" w:rsidP="00D9045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05D336" w14:textId="77777777" w:rsidR="00E417CB" w:rsidRPr="00441CD0" w:rsidRDefault="00E417CB" w:rsidP="00D9045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784B396" w14:textId="77777777" w:rsidR="00E417CB" w:rsidRPr="00441CD0" w:rsidRDefault="00E417CB" w:rsidP="00D90454">
            <w:pPr>
              <w:spacing w:after="0"/>
              <w:rPr>
                <w:rFonts w:ascii="Arial" w:hAnsi="Arial"/>
                <w:b/>
                <w:sz w:val="18"/>
                <w:lang w:val="x-none"/>
              </w:rPr>
            </w:pPr>
            <w:bookmarkStart w:id="85" w:name="_PERM_MCCTEMPBM_CRPT05020599___7"/>
            <w:bookmarkEnd w:id="85"/>
          </w:p>
        </w:tc>
      </w:tr>
      <w:bookmarkEnd w:id="84"/>
      <w:tr w:rsidR="00E417CB" w:rsidRPr="00441CD0" w14:paraId="17DAC4C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5E3E08" w14:textId="77777777" w:rsidR="00E417CB" w:rsidRPr="001046A9" w:rsidRDefault="00E417CB" w:rsidP="00D9045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F7E712D" w14:textId="77777777" w:rsidR="00E417CB" w:rsidRPr="00441CD0" w:rsidRDefault="00E417CB" w:rsidP="00D9045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C8B4FF" w14:textId="77777777" w:rsidR="00E417CB" w:rsidRPr="00441CD0" w:rsidRDefault="00E417CB" w:rsidP="00D9045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D478D2"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2BF67D"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9C1051"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32AFDBE" w14:textId="77777777" w:rsidR="00E417CB" w:rsidRPr="00441CD0" w:rsidRDefault="00E417CB" w:rsidP="00D9045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35547DA" w14:textId="77777777" w:rsidR="00E417CB" w:rsidRPr="00441CD0" w:rsidRDefault="00E417CB" w:rsidP="00D9045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B24A58" w14:textId="77777777" w:rsidR="00E417CB" w:rsidRPr="00441CD0" w:rsidRDefault="00E417CB" w:rsidP="00D90454">
            <w:pPr>
              <w:pStyle w:val="TAC"/>
            </w:pPr>
            <w:r w:rsidRPr="00441CD0">
              <w:t>F-SEID</w:t>
            </w:r>
          </w:p>
        </w:tc>
      </w:tr>
      <w:tr w:rsidR="00E417CB" w:rsidRPr="00441CD0" w14:paraId="3C49D9F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B9940" w14:textId="77777777" w:rsidR="00E417CB" w:rsidRPr="00441CD0" w:rsidRDefault="00E417CB" w:rsidP="00D9045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DF3045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5501" w14:textId="77777777" w:rsidR="00E417CB" w:rsidRPr="00441CD0" w:rsidRDefault="00E417CB" w:rsidP="00D9045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AF8CC72" w14:textId="77777777" w:rsidR="00E417CB" w:rsidRPr="00441CD0" w:rsidRDefault="00E417CB" w:rsidP="00D9045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C81D6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C2F10"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6595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D76D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248D43"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4C32E9" w14:textId="77777777" w:rsidR="00E417CB" w:rsidRPr="00441CD0" w:rsidRDefault="00E417CB" w:rsidP="00D90454">
            <w:pPr>
              <w:pStyle w:val="TAC"/>
            </w:pPr>
            <w:r w:rsidRPr="00441CD0">
              <w:t>Remove PDR</w:t>
            </w:r>
          </w:p>
        </w:tc>
      </w:tr>
      <w:tr w:rsidR="00E417CB" w:rsidRPr="00441CD0" w14:paraId="01651C2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3B4027" w14:textId="77777777" w:rsidR="00E417CB" w:rsidRPr="00441CD0" w:rsidRDefault="00E417CB" w:rsidP="00D9045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19023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75EC8B"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D0042B3" w14:textId="77777777" w:rsidR="00E417CB" w:rsidRPr="00441CD0" w:rsidRDefault="00E417CB" w:rsidP="00D9045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E0B9B53"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2B83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2C404"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6AEB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94D1D"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038EF" w14:textId="77777777" w:rsidR="00E417CB" w:rsidRPr="00441CD0" w:rsidRDefault="00E417CB" w:rsidP="00D90454">
            <w:pPr>
              <w:pStyle w:val="TAC"/>
            </w:pPr>
            <w:r w:rsidRPr="00441CD0">
              <w:t>Remove FAR</w:t>
            </w:r>
          </w:p>
        </w:tc>
      </w:tr>
      <w:tr w:rsidR="00E417CB" w:rsidRPr="00441CD0" w14:paraId="04C1274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55976" w14:textId="77777777" w:rsidR="00E417CB" w:rsidRPr="00441CD0" w:rsidRDefault="00E417CB" w:rsidP="00D9045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575C92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B3A95D" w14:textId="77777777" w:rsidR="00E417CB" w:rsidRPr="00441CD0" w:rsidRDefault="00E417CB" w:rsidP="00D9045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175270E" w14:textId="77777777" w:rsidR="00E417CB" w:rsidRPr="00441CD0" w:rsidRDefault="00E417CB" w:rsidP="00D9045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682ED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DA818B"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8804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4CC70E"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D3995"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6C646" w14:textId="77777777" w:rsidR="00E417CB" w:rsidRPr="00441CD0" w:rsidRDefault="00E417CB" w:rsidP="00D90454">
            <w:pPr>
              <w:pStyle w:val="TAC"/>
            </w:pPr>
            <w:r w:rsidRPr="00441CD0">
              <w:t>Remove URR</w:t>
            </w:r>
          </w:p>
        </w:tc>
      </w:tr>
      <w:tr w:rsidR="00E417CB" w:rsidRPr="00441CD0" w14:paraId="0B2B6CE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D6D79" w14:textId="77777777" w:rsidR="00E417CB" w:rsidRPr="00441CD0" w:rsidRDefault="00E417CB" w:rsidP="00D9045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B2D7A70"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F0D46"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E6D0987" w14:textId="77777777" w:rsidR="00E417CB" w:rsidRPr="00441CD0" w:rsidRDefault="00E417CB" w:rsidP="00D9045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8134461" w14:textId="77777777" w:rsidR="00E417CB" w:rsidRPr="00441CD0" w:rsidRDefault="00E417CB" w:rsidP="00D9045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309E5"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F42B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EA2D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92B62"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4200F3" w14:textId="77777777" w:rsidR="00E417CB" w:rsidRPr="00441CD0" w:rsidRDefault="00E417CB" w:rsidP="00D90454">
            <w:pPr>
              <w:pStyle w:val="TAC"/>
            </w:pPr>
            <w:r w:rsidRPr="00441CD0">
              <w:t>Remove QER</w:t>
            </w:r>
          </w:p>
        </w:tc>
      </w:tr>
      <w:tr w:rsidR="00E417CB" w:rsidRPr="00441CD0" w14:paraId="57D3A4F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CBE4B" w14:textId="77777777" w:rsidR="00E417CB" w:rsidRPr="00441CD0" w:rsidRDefault="00E417CB" w:rsidP="00D9045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A1D12D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67D861" w14:textId="77777777" w:rsidR="00E417CB" w:rsidRPr="00441CD0" w:rsidRDefault="00E417CB" w:rsidP="00D9045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E4F621"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C31140"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9A61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E63C30"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FEA3B" w14:textId="77777777" w:rsidR="00E417CB" w:rsidRPr="00441CD0"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CFBF" w14:textId="77777777" w:rsidR="00E417CB" w:rsidRPr="00441CD0" w:rsidRDefault="00E417CB" w:rsidP="00D90454">
            <w:pPr>
              <w:pStyle w:val="TAC"/>
            </w:pPr>
            <w:r w:rsidRPr="00441CD0">
              <w:t>Remove BAR</w:t>
            </w:r>
          </w:p>
        </w:tc>
      </w:tr>
      <w:tr w:rsidR="00E417CB" w:rsidRPr="00441CD0" w14:paraId="5767152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C2B49" w14:textId="77777777" w:rsidR="00E417CB" w:rsidRPr="00441CD0" w:rsidRDefault="00E417CB" w:rsidP="00D9045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9C5790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C08510" w14:textId="77777777" w:rsidR="00E417CB" w:rsidRPr="00441CD0" w:rsidRDefault="00E417CB" w:rsidP="00D9045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FBDA543" w14:textId="77777777" w:rsidR="00E417CB" w:rsidRPr="00441CD0" w:rsidRDefault="00E417CB" w:rsidP="00D90454">
            <w:pPr>
              <w:pStyle w:val="TAL"/>
              <w:rPr>
                <w:szCs w:val="18"/>
                <w:lang w:val="en-US" w:eastAsia="zh-CN"/>
              </w:rPr>
            </w:pPr>
            <w:r w:rsidRPr="00441CD0">
              <w:rPr>
                <w:szCs w:val="18"/>
                <w:lang w:val="en-US" w:eastAsia="zh-CN"/>
              </w:rPr>
              <w:t>All the PDRs that refer to the removed Traffic Endpoint shall be deleted.</w:t>
            </w:r>
          </w:p>
          <w:p w14:paraId="7979A4C6" w14:textId="77777777" w:rsidR="00E417CB" w:rsidRDefault="00E417CB" w:rsidP="00D90454">
            <w:pPr>
              <w:pStyle w:val="TAL"/>
              <w:rPr>
                <w:lang w:eastAsia="zh-CN"/>
              </w:rPr>
            </w:pPr>
            <w:r w:rsidRPr="00441CD0">
              <w:t>S</w:t>
            </w:r>
            <w:r w:rsidRPr="00441CD0">
              <w:rPr>
                <w:lang w:eastAsia="zh-CN"/>
              </w:rPr>
              <w:t xml:space="preserve">ee </w:t>
            </w:r>
            <w:r w:rsidRPr="00441CD0">
              <w:t>Table 7.5.4.14-1</w:t>
            </w:r>
            <w:r w:rsidRPr="00441CD0">
              <w:rPr>
                <w:lang w:eastAsia="zh-CN"/>
              </w:rPr>
              <w:t>.</w:t>
            </w:r>
          </w:p>
          <w:p w14:paraId="4AB32AED"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2AE9F"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71F282"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162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B431B"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A35D4" w14:textId="77777777" w:rsidR="00E417CB" w:rsidRPr="00441CD0" w:rsidRDefault="00E417CB" w:rsidP="00D9045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FE9BE" w14:textId="77777777" w:rsidR="00E417CB" w:rsidRPr="00441CD0" w:rsidRDefault="00E417CB" w:rsidP="00D90454">
            <w:pPr>
              <w:pStyle w:val="TAC"/>
              <w:rPr>
                <w:lang w:val="x-none"/>
              </w:rPr>
            </w:pPr>
            <w:r w:rsidRPr="00441CD0">
              <w:rPr>
                <w:szCs w:val="18"/>
                <w:lang w:val="de-DE"/>
              </w:rPr>
              <w:t>Remove Traffic Endpoint</w:t>
            </w:r>
          </w:p>
        </w:tc>
      </w:tr>
      <w:tr w:rsidR="00E417CB" w:rsidRPr="00441CD0" w14:paraId="242CE65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39864" w14:textId="77777777" w:rsidR="00E417CB" w:rsidRPr="00441CD0" w:rsidRDefault="00E417CB" w:rsidP="00D9045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71A0DA5"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8A3A33" w14:textId="77777777" w:rsidR="00E417CB" w:rsidRPr="00441CD0" w:rsidRDefault="00E417CB" w:rsidP="00D90454">
            <w:pPr>
              <w:pStyle w:val="TAL"/>
              <w:rPr>
                <w:lang w:val="en-US"/>
              </w:rPr>
            </w:pPr>
            <w:r w:rsidRPr="00441CD0">
              <w:t>This IE shall be present if the CP function requests the UP function to create a new PDR.</w:t>
            </w:r>
          </w:p>
          <w:p w14:paraId="2AE78667" w14:textId="77777777" w:rsidR="00E417CB" w:rsidRPr="00441CD0" w:rsidRDefault="00E417CB" w:rsidP="00D90454">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0F1BE906" w14:textId="77777777" w:rsidR="00E417CB" w:rsidRPr="00441CD0" w:rsidRDefault="00E417CB" w:rsidP="00D9045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CC74939"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50D278"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7195C"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4E17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CAACF4"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5A1038" w14:textId="77777777" w:rsidR="00E417CB" w:rsidRPr="00441CD0" w:rsidRDefault="00E417CB" w:rsidP="00D90454">
            <w:pPr>
              <w:pStyle w:val="TAC"/>
            </w:pPr>
            <w:r w:rsidRPr="00441CD0">
              <w:rPr>
                <w:szCs w:val="18"/>
              </w:rPr>
              <w:t>Create PDR</w:t>
            </w:r>
          </w:p>
        </w:tc>
      </w:tr>
      <w:tr w:rsidR="00E417CB" w:rsidRPr="00441CD0" w14:paraId="5B64705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CB78C" w14:textId="77777777" w:rsidR="00E417CB" w:rsidRPr="00441CD0" w:rsidRDefault="00E417CB" w:rsidP="00D9045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66A54F1"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98EA5" w14:textId="77777777" w:rsidR="00E417CB" w:rsidRPr="00441CD0" w:rsidRDefault="00E417CB" w:rsidP="00D9045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48F23BC3" w14:textId="77777777" w:rsidR="00E417CB" w:rsidRPr="00441CD0" w:rsidRDefault="00E417CB" w:rsidP="00D9045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FEB904B"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0B48A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EF7D2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A1CB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A3CB5"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C7C1DA" w14:textId="77777777" w:rsidR="00E417CB" w:rsidRPr="00441CD0" w:rsidRDefault="00E417CB" w:rsidP="00D90454">
            <w:pPr>
              <w:pStyle w:val="TAC"/>
              <w:rPr>
                <w:szCs w:val="18"/>
              </w:rPr>
            </w:pPr>
            <w:r w:rsidRPr="00441CD0">
              <w:rPr>
                <w:szCs w:val="18"/>
              </w:rPr>
              <w:t>Create FAR</w:t>
            </w:r>
          </w:p>
        </w:tc>
      </w:tr>
      <w:tr w:rsidR="00E417CB" w:rsidRPr="00441CD0" w14:paraId="12EDB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373AAF" w14:textId="77777777" w:rsidR="00E417CB" w:rsidRPr="00441CD0" w:rsidRDefault="00E417CB" w:rsidP="00D9045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CD32D6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2B758" w14:textId="77777777" w:rsidR="00E417CB" w:rsidRPr="00441CD0" w:rsidRDefault="00E417CB" w:rsidP="00D90454">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2DC07167" w14:textId="77777777" w:rsidR="00E417CB" w:rsidRPr="00441CD0" w:rsidRDefault="00E417CB" w:rsidP="00D9045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ACB4C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D84B7"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967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962033"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5E1BD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1237" w14:textId="77777777" w:rsidR="00E417CB" w:rsidRPr="00441CD0" w:rsidRDefault="00E417CB" w:rsidP="00D90454">
            <w:pPr>
              <w:pStyle w:val="TAC"/>
              <w:rPr>
                <w:szCs w:val="18"/>
              </w:rPr>
            </w:pPr>
            <w:r w:rsidRPr="00441CD0">
              <w:rPr>
                <w:szCs w:val="18"/>
              </w:rPr>
              <w:t>Create URR</w:t>
            </w:r>
          </w:p>
        </w:tc>
      </w:tr>
      <w:tr w:rsidR="00E417CB" w:rsidRPr="00441CD0" w14:paraId="56A69EC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149C9E" w14:textId="77777777" w:rsidR="00E417CB" w:rsidRPr="00441CD0" w:rsidRDefault="00E417CB" w:rsidP="00D9045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2C930C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60A11A" w14:textId="77777777" w:rsidR="00E417CB" w:rsidRPr="00441CD0" w:rsidRDefault="00E417CB" w:rsidP="00D90454">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5112A61" w14:textId="77777777" w:rsidR="00E417CB" w:rsidRPr="00441CD0" w:rsidRDefault="00E417CB" w:rsidP="00D9045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938D1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8EB5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8890B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2493E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4B9DAC"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CC0A1" w14:textId="77777777" w:rsidR="00E417CB" w:rsidRPr="00441CD0" w:rsidRDefault="00E417CB" w:rsidP="00D90454">
            <w:pPr>
              <w:pStyle w:val="TAC"/>
              <w:rPr>
                <w:szCs w:val="18"/>
              </w:rPr>
            </w:pPr>
            <w:r w:rsidRPr="00441CD0">
              <w:rPr>
                <w:szCs w:val="18"/>
              </w:rPr>
              <w:t>Create QER</w:t>
            </w:r>
          </w:p>
        </w:tc>
      </w:tr>
      <w:tr w:rsidR="00E417CB" w:rsidRPr="00441CD0" w14:paraId="084AB01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529C7" w14:textId="77777777" w:rsidR="00E417CB" w:rsidRPr="00441CD0" w:rsidRDefault="00E417CB" w:rsidP="00D9045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9C0A51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8934A0" w14:textId="77777777" w:rsidR="00E417CB" w:rsidRPr="00441CD0" w:rsidRDefault="00E417CB" w:rsidP="00D90454">
            <w:pPr>
              <w:pStyle w:val="TAL"/>
              <w:rPr>
                <w:lang w:val="en-US"/>
              </w:rPr>
            </w:pPr>
            <w:r w:rsidRPr="00441CD0">
              <w:t>This IE shall be present if the CP function requests the UP function to create a new BAR.</w:t>
            </w:r>
          </w:p>
          <w:p w14:paraId="40B4A17C" w14:textId="77777777" w:rsidR="00E417CB" w:rsidRPr="00441CD0" w:rsidRDefault="00E417CB" w:rsidP="00D90454">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A3F733"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41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94CEA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C95D8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5AAA1"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FD13D" w14:textId="77777777" w:rsidR="00E417CB" w:rsidRPr="00441CD0" w:rsidRDefault="00E417CB" w:rsidP="00D90454">
            <w:pPr>
              <w:pStyle w:val="TAC"/>
              <w:rPr>
                <w:szCs w:val="18"/>
              </w:rPr>
            </w:pPr>
            <w:r w:rsidRPr="00441CD0">
              <w:rPr>
                <w:szCs w:val="18"/>
              </w:rPr>
              <w:t>Create BAR</w:t>
            </w:r>
          </w:p>
        </w:tc>
      </w:tr>
      <w:tr w:rsidR="00E417CB" w:rsidRPr="00441CD0" w14:paraId="338AE37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2D653" w14:textId="77777777" w:rsidR="00E417CB" w:rsidRPr="00441CD0" w:rsidRDefault="00E417CB" w:rsidP="00D9045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F4FD50"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A6CF60" w14:textId="77777777" w:rsidR="00E417CB" w:rsidRDefault="00E417CB" w:rsidP="00D9045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2F6E67D9"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2BEB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BF00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47C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D7CE5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14544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F0D0E5" w14:textId="77777777" w:rsidR="00E417CB" w:rsidRPr="00441CD0" w:rsidRDefault="00E417CB" w:rsidP="00D90454">
            <w:pPr>
              <w:pStyle w:val="TAC"/>
              <w:rPr>
                <w:szCs w:val="18"/>
                <w:lang w:val="x-none"/>
              </w:rPr>
            </w:pPr>
            <w:r w:rsidRPr="00441CD0">
              <w:rPr>
                <w:szCs w:val="18"/>
              </w:rPr>
              <w:t xml:space="preserve">Create </w:t>
            </w:r>
            <w:r w:rsidRPr="00441CD0">
              <w:rPr>
                <w:szCs w:val="18"/>
                <w:lang w:val="de-DE"/>
              </w:rPr>
              <w:t>Traffic Endpoint</w:t>
            </w:r>
          </w:p>
        </w:tc>
      </w:tr>
      <w:tr w:rsidR="00E417CB" w:rsidRPr="00441CD0" w14:paraId="25B54B2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462DD0" w14:textId="77777777" w:rsidR="00E417CB" w:rsidRPr="00441CD0" w:rsidRDefault="00E417CB" w:rsidP="00D9045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9588AF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D8BA4B" w14:textId="77777777" w:rsidR="00E417CB" w:rsidRDefault="00E417CB" w:rsidP="00D90454">
            <w:pPr>
              <w:pStyle w:val="TAL"/>
              <w:rPr>
                <w:lang w:val="en-US"/>
              </w:rPr>
            </w:pPr>
            <w:r w:rsidRPr="00441CD0">
              <w:rPr>
                <w:lang w:val="en-US"/>
              </w:rPr>
              <w:t>This IE shall be present if a PDR previously created for the PFCP session need to be modified.</w:t>
            </w:r>
          </w:p>
          <w:p w14:paraId="296F936F" w14:textId="77777777" w:rsidR="00E417CB" w:rsidRPr="00441CD0" w:rsidRDefault="00E417CB" w:rsidP="00D90454">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3877C80A" w14:textId="77777777" w:rsidR="00E417CB" w:rsidRPr="00441CD0" w:rsidRDefault="00E417CB" w:rsidP="00D9045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4202B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702E6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B2120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A1E6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D7EC1"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9F70" w14:textId="77777777" w:rsidR="00E417CB" w:rsidRPr="00441CD0" w:rsidRDefault="00E417CB" w:rsidP="00D90454">
            <w:pPr>
              <w:pStyle w:val="TAC"/>
              <w:rPr>
                <w:szCs w:val="18"/>
              </w:rPr>
            </w:pPr>
            <w:r w:rsidRPr="00441CD0">
              <w:rPr>
                <w:szCs w:val="18"/>
              </w:rPr>
              <w:t>Update PDR</w:t>
            </w:r>
          </w:p>
        </w:tc>
      </w:tr>
      <w:tr w:rsidR="00E417CB" w:rsidRPr="00441CD0" w14:paraId="65F6B2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0EB3D" w14:textId="77777777" w:rsidR="00E417CB" w:rsidRPr="00441CD0" w:rsidRDefault="00E417CB" w:rsidP="00D9045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F1D555C"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6067DD" w14:textId="77777777" w:rsidR="00E417CB" w:rsidRPr="00441CD0" w:rsidRDefault="00E417CB" w:rsidP="00D9045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47D610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017E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26C0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18658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FC8D7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CE841" w14:textId="77777777" w:rsidR="00E417CB" w:rsidRPr="00441CD0" w:rsidRDefault="00E417CB" w:rsidP="00D90454">
            <w:pPr>
              <w:pStyle w:val="TAC"/>
              <w:rPr>
                <w:szCs w:val="18"/>
              </w:rPr>
            </w:pPr>
            <w:r w:rsidRPr="00441CD0">
              <w:rPr>
                <w:szCs w:val="18"/>
              </w:rPr>
              <w:t>Update FAR</w:t>
            </w:r>
          </w:p>
        </w:tc>
      </w:tr>
      <w:tr w:rsidR="00E417CB" w:rsidRPr="00441CD0" w14:paraId="21D5844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19452F" w14:textId="77777777" w:rsidR="00E417CB" w:rsidRPr="00441CD0" w:rsidRDefault="00E417CB" w:rsidP="00D9045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87FF936"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885DFE" w14:textId="77777777" w:rsidR="00E417CB" w:rsidRPr="00441CD0" w:rsidRDefault="00E417CB" w:rsidP="00D90454">
            <w:pPr>
              <w:pStyle w:val="TAL"/>
              <w:rPr>
                <w:lang w:val="en-US"/>
              </w:rPr>
            </w:pPr>
            <w:r w:rsidRPr="00441CD0">
              <w:rPr>
                <w:lang w:val="en-US"/>
              </w:rPr>
              <w:t>This IE shall be present if URR(s) previously created for the PFCP session need to be modified.</w:t>
            </w:r>
          </w:p>
          <w:p w14:paraId="0A8A96CB" w14:textId="77777777" w:rsidR="00E417CB" w:rsidRDefault="00E417CB" w:rsidP="00D9045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1C7A219" w14:textId="77777777" w:rsidR="00E417CB" w:rsidRPr="00441CD0" w:rsidRDefault="00E417CB" w:rsidP="00D90454">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A2487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332A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BC814"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767B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2465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20A136" w14:textId="77777777" w:rsidR="00E417CB" w:rsidRPr="00441CD0" w:rsidRDefault="00E417CB" w:rsidP="00D90454">
            <w:pPr>
              <w:pStyle w:val="TAC"/>
              <w:rPr>
                <w:szCs w:val="18"/>
              </w:rPr>
            </w:pPr>
            <w:r w:rsidRPr="00441CD0">
              <w:rPr>
                <w:szCs w:val="18"/>
              </w:rPr>
              <w:t>Update URR</w:t>
            </w:r>
          </w:p>
        </w:tc>
      </w:tr>
      <w:tr w:rsidR="00E417CB" w:rsidRPr="00441CD0" w14:paraId="5D643F5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3FCAB2" w14:textId="77777777" w:rsidR="00E417CB" w:rsidRPr="00441CD0" w:rsidRDefault="00E417CB" w:rsidP="00D9045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54FC5A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5ECAAC" w14:textId="77777777" w:rsidR="00E417CB" w:rsidRPr="00441CD0" w:rsidRDefault="00E417CB" w:rsidP="00D90454">
            <w:pPr>
              <w:pStyle w:val="TAL"/>
              <w:rPr>
                <w:lang w:val="en-US"/>
              </w:rPr>
            </w:pPr>
            <w:r w:rsidRPr="00441CD0">
              <w:rPr>
                <w:lang w:val="en-US"/>
              </w:rPr>
              <w:t>This IE shall be present if QER(s) previously created for the PFCP session need to be modified.</w:t>
            </w:r>
          </w:p>
          <w:p w14:paraId="2F920000" w14:textId="77777777" w:rsidR="00E417CB" w:rsidRPr="00441CD0" w:rsidRDefault="00E417CB" w:rsidP="00D90454">
            <w:pPr>
              <w:pStyle w:val="TAL"/>
              <w:rPr>
                <w:lang w:eastAsia="zh-CN"/>
              </w:rPr>
            </w:pPr>
            <w:r w:rsidRPr="00441CD0">
              <w:rPr>
                <w:lang w:eastAsia="zh-CN"/>
              </w:rPr>
              <w:t>Several IEs within the same IE type may be present to represent a list of modified QERs.</w:t>
            </w:r>
          </w:p>
          <w:p w14:paraId="0F16DFD6" w14:textId="77777777" w:rsidR="00E417CB" w:rsidRPr="00441CD0" w:rsidRDefault="00E417CB" w:rsidP="00D90454">
            <w:pPr>
              <w:pStyle w:val="TAL"/>
              <w:rPr>
                <w:lang w:val="en-US"/>
              </w:rPr>
            </w:pPr>
            <w:r w:rsidRPr="00441CD0">
              <w:rPr>
                <w:lang w:eastAsia="zh-CN"/>
              </w:rPr>
              <w:t>Previously created QERs that are not modified shall not be included.</w:t>
            </w:r>
          </w:p>
          <w:p w14:paraId="7B95D46E" w14:textId="77777777" w:rsidR="00E417CB" w:rsidRPr="00441CD0" w:rsidRDefault="00E417CB" w:rsidP="00D9045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0368F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DD851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7D59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DAD77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885AC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104642" w14:textId="77777777" w:rsidR="00E417CB" w:rsidRPr="00441CD0" w:rsidRDefault="00E417CB" w:rsidP="00D90454">
            <w:pPr>
              <w:pStyle w:val="TAC"/>
              <w:rPr>
                <w:szCs w:val="18"/>
              </w:rPr>
            </w:pPr>
            <w:r w:rsidRPr="00441CD0">
              <w:rPr>
                <w:szCs w:val="18"/>
              </w:rPr>
              <w:t>Update QER</w:t>
            </w:r>
          </w:p>
        </w:tc>
      </w:tr>
      <w:tr w:rsidR="00E417CB" w:rsidRPr="00441CD0" w14:paraId="7687867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000D7" w14:textId="77777777" w:rsidR="00E417CB" w:rsidRPr="00441CD0" w:rsidRDefault="00E417CB" w:rsidP="00D9045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8D366F"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6E239B" w14:textId="77777777" w:rsidR="00E417CB" w:rsidRPr="00441CD0" w:rsidRDefault="00E417CB" w:rsidP="00D90454">
            <w:pPr>
              <w:pStyle w:val="TAL"/>
              <w:rPr>
                <w:lang w:val="en-US"/>
              </w:rPr>
            </w:pPr>
            <w:r w:rsidRPr="00441CD0">
              <w:rPr>
                <w:lang w:val="en-US"/>
              </w:rPr>
              <w:t>This IE shall be present if a BAR previously created for the PFCP session needs to be modified.</w:t>
            </w:r>
          </w:p>
          <w:p w14:paraId="6958BEA2" w14:textId="77777777" w:rsidR="00E417CB" w:rsidRPr="00441CD0" w:rsidRDefault="00E417CB" w:rsidP="00D90454">
            <w:pPr>
              <w:pStyle w:val="TAL"/>
              <w:rPr>
                <w:lang w:val="en-US"/>
              </w:rPr>
            </w:pPr>
            <w:r w:rsidRPr="00441CD0">
              <w:rPr>
                <w:lang w:val="en-US" w:eastAsia="zh-CN"/>
              </w:rPr>
              <w:t>A p</w:t>
            </w:r>
            <w:r w:rsidRPr="00441CD0">
              <w:rPr>
                <w:lang w:eastAsia="zh-CN"/>
              </w:rPr>
              <w:t>reviously created BAR that is not modified shall not be included.</w:t>
            </w:r>
          </w:p>
          <w:p w14:paraId="0C963814" w14:textId="77777777" w:rsidR="00E417CB" w:rsidRPr="00441CD0" w:rsidRDefault="00E417CB" w:rsidP="00D9045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207F7"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8917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61F42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E129AF"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08CF0E"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FC1392" w14:textId="77777777" w:rsidR="00E417CB" w:rsidRPr="00441CD0" w:rsidRDefault="00E417CB" w:rsidP="00D90454">
            <w:pPr>
              <w:pStyle w:val="TAC"/>
              <w:rPr>
                <w:szCs w:val="18"/>
              </w:rPr>
            </w:pPr>
            <w:r w:rsidRPr="00441CD0">
              <w:rPr>
                <w:szCs w:val="18"/>
              </w:rPr>
              <w:t>Update BAR</w:t>
            </w:r>
          </w:p>
        </w:tc>
      </w:tr>
      <w:tr w:rsidR="00E417CB" w:rsidRPr="00441CD0" w14:paraId="793CFEA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DF5BE" w14:textId="77777777" w:rsidR="00E417CB" w:rsidRPr="001046A9" w:rsidRDefault="00E417CB" w:rsidP="00D9045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095F8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A382C8" w14:textId="77777777" w:rsidR="00E417CB" w:rsidRPr="00441CD0" w:rsidRDefault="00E417CB" w:rsidP="00D9045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DD1556" w14:textId="77777777" w:rsidR="00E417CB" w:rsidRPr="00441CD0" w:rsidRDefault="00E417CB" w:rsidP="00D90454">
            <w:pPr>
              <w:pStyle w:val="TAL"/>
              <w:rPr>
                <w:szCs w:val="18"/>
                <w:lang w:val="en-US" w:eastAsia="zh-CN"/>
              </w:rPr>
            </w:pPr>
          </w:p>
          <w:p w14:paraId="5988668C" w14:textId="77777777" w:rsidR="00E417CB" w:rsidRPr="00441CD0" w:rsidRDefault="00E417CB" w:rsidP="00D90454">
            <w:pPr>
              <w:pStyle w:val="TAL"/>
              <w:rPr>
                <w:szCs w:val="18"/>
                <w:lang w:val="en-US" w:eastAsia="zh-CN"/>
              </w:rPr>
            </w:pPr>
            <w:r w:rsidRPr="00441CD0">
              <w:rPr>
                <w:szCs w:val="18"/>
                <w:lang w:val="en-US" w:eastAsia="zh-CN"/>
              </w:rPr>
              <w:t>All the PDRs that refer to the Traffic Endpoint shall use the updated Traffic Endpoint information.</w:t>
            </w:r>
          </w:p>
          <w:p w14:paraId="60D2EEAF" w14:textId="77777777" w:rsidR="00E417CB" w:rsidRDefault="00E417CB" w:rsidP="00D90454">
            <w:pPr>
              <w:pStyle w:val="TAL"/>
              <w:rPr>
                <w:lang w:eastAsia="zh-CN"/>
              </w:rPr>
            </w:pPr>
            <w:r w:rsidRPr="00441CD0">
              <w:rPr>
                <w:lang w:eastAsia="zh-CN"/>
              </w:rPr>
              <w:t xml:space="preserve">See </w:t>
            </w:r>
            <w:r w:rsidRPr="00441CD0">
              <w:t>Table 7.5.4.13-1</w:t>
            </w:r>
            <w:r w:rsidRPr="00441CD0">
              <w:rPr>
                <w:lang w:eastAsia="zh-CN"/>
              </w:rPr>
              <w:t>.</w:t>
            </w:r>
          </w:p>
          <w:p w14:paraId="171BAA03" w14:textId="77777777" w:rsidR="00E417CB" w:rsidRPr="00441CD0" w:rsidRDefault="00E417CB" w:rsidP="00D9045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55E0ED"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2A18A"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1C02E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A719C0"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93B47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E16C9" w14:textId="77777777" w:rsidR="00E417CB" w:rsidRPr="00441CD0" w:rsidRDefault="00E417CB" w:rsidP="00D90454">
            <w:pPr>
              <w:pStyle w:val="TAC"/>
              <w:rPr>
                <w:szCs w:val="18"/>
                <w:lang w:val="x-none"/>
              </w:rPr>
            </w:pPr>
            <w:r w:rsidRPr="00441CD0">
              <w:t xml:space="preserve">Update </w:t>
            </w:r>
            <w:r w:rsidRPr="00441CD0">
              <w:rPr>
                <w:szCs w:val="18"/>
                <w:lang w:val="de-DE"/>
              </w:rPr>
              <w:t>Traffic Endpoint</w:t>
            </w:r>
          </w:p>
        </w:tc>
      </w:tr>
      <w:tr w:rsidR="00E417CB" w:rsidRPr="00441CD0" w14:paraId="7A843F0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21A25" w14:textId="77777777" w:rsidR="00E417CB" w:rsidRPr="001046A9" w:rsidRDefault="00E417CB" w:rsidP="00D90454">
            <w:pPr>
              <w:pStyle w:val="TAL"/>
              <w:rPr>
                <w:szCs w:val="18"/>
                <w:lang w:val="de-DE"/>
              </w:rPr>
            </w:pPr>
            <w:bookmarkStart w:id="8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FB1D063"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9442B9" w14:textId="77777777" w:rsidR="00E417CB" w:rsidRPr="00D91F01" w:rsidRDefault="00E417CB" w:rsidP="00D90454">
            <w:pPr>
              <w:pStyle w:val="TAL"/>
              <w:rPr>
                <w:rFonts w:cs="Arial"/>
                <w:szCs w:val="18"/>
              </w:rPr>
            </w:pPr>
            <w:r w:rsidRPr="001A7CA8">
              <w:t>This IE shall be included if at least one of the flags is set to</w:t>
            </w:r>
            <w:r w:rsidRPr="00D91F01">
              <w:rPr>
                <w:rFonts w:cs="Arial"/>
                <w:szCs w:val="18"/>
              </w:rPr>
              <w:t xml:space="preserve"> "1".</w:t>
            </w:r>
          </w:p>
          <w:p w14:paraId="19D0AE7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5C1DD6D"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958826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8F8129" w14:textId="77777777" w:rsidR="00E417CB"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35AD044"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7DF4C0C1" w14:textId="77777777" w:rsidR="00E417CB" w:rsidRPr="00441CD0" w:rsidRDefault="00E417CB" w:rsidP="00D90454">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193964A" w14:textId="77777777" w:rsidR="00E417CB" w:rsidRPr="00441CD0" w:rsidRDefault="00E417CB" w:rsidP="00D90454">
            <w:pPr>
              <w:pStyle w:val="TAC"/>
            </w:pPr>
          </w:p>
          <w:p w14:paraId="05F95733" w14:textId="77777777" w:rsidR="00E417CB" w:rsidRPr="00441CD0" w:rsidRDefault="00E417CB" w:rsidP="00D90454">
            <w:pPr>
              <w:pStyle w:val="TAC"/>
            </w:pPr>
          </w:p>
          <w:p w14:paraId="4992E97D" w14:textId="77777777" w:rsidR="00E417CB" w:rsidRPr="00441CD0" w:rsidRDefault="00E417CB" w:rsidP="00D90454">
            <w:pPr>
              <w:pStyle w:val="TAC"/>
              <w:rPr>
                <w:lang w:val="de-DE"/>
              </w:rPr>
            </w:pPr>
            <w:r w:rsidRPr="00441CD0">
              <w:rPr>
                <w:lang w:val="de-DE"/>
              </w:rPr>
              <w:t>X</w:t>
            </w:r>
          </w:p>
          <w:p w14:paraId="24142F76" w14:textId="77777777" w:rsidR="00E417CB" w:rsidRPr="00441CD0" w:rsidRDefault="00E417CB" w:rsidP="00D90454">
            <w:pPr>
              <w:pStyle w:val="TAC"/>
              <w:rPr>
                <w:lang w:val="de-DE"/>
              </w:rPr>
            </w:pPr>
          </w:p>
          <w:p w14:paraId="356D8D8C" w14:textId="77777777" w:rsidR="00E417CB" w:rsidRPr="00441CD0" w:rsidRDefault="00E417CB" w:rsidP="00D90454">
            <w:pPr>
              <w:pStyle w:val="TAC"/>
              <w:rPr>
                <w:lang w:val="de-DE"/>
              </w:rPr>
            </w:pPr>
          </w:p>
          <w:p w14:paraId="46DBF8DE" w14:textId="77777777" w:rsidR="00E417CB" w:rsidRDefault="00E417CB" w:rsidP="00D90454">
            <w:pPr>
              <w:pStyle w:val="TAC"/>
              <w:rPr>
                <w:lang w:val="de-DE"/>
              </w:rPr>
            </w:pPr>
          </w:p>
          <w:p w14:paraId="7FE741A6" w14:textId="77777777" w:rsidR="00E417CB" w:rsidRPr="00441CD0" w:rsidRDefault="00E417CB" w:rsidP="00D90454">
            <w:pPr>
              <w:pStyle w:val="TAC"/>
              <w:rPr>
                <w:lang w:val="de-DE"/>
              </w:rPr>
            </w:pPr>
          </w:p>
          <w:p w14:paraId="65CE77CF" w14:textId="77777777" w:rsidR="00E417CB" w:rsidRDefault="00E417CB" w:rsidP="00D90454">
            <w:pPr>
              <w:pStyle w:val="TAC"/>
              <w:rPr>
                <w:lang w:val="de-DE"/>
              </w:rPr>
            </w:pPr>
            <w:r w:rsidRPr="00441CD0">
              <w:rPr>
                <w:lang w:val="de-DE"/>
              </w:rPr>
              <w:t>X</w:t>
            </w:r>
          </w:p>
          <w:p w14:paraId="3CD73FCD" w14:textId="77777777" w:rsidR="00E417CB" w:rsidRDefault="00E417CB" w:rsidP="00D90454">
            <w:pPr>
              <w:pStyle w:val="TAC"/>
              <w:rPr>
                <w:lang w:val="de-DE"/>
              </w:rPr>
            </w:pPr>
          </w:p>
          <w:p w14:paraId="28B78220" w14:textId="77777777" w:rsidR="00E417CB" w:rsidRDefault="00E417CB" w:rsidP="00D90454">
            <w:pPr>
              <w:pStyle w:val="TAC"/>
              <w:rPr>
                <w:lang w:val="de-DE"/>
              </w:rPr>
            </w:pPr>
          </w:p>
          <w:p w14:paraId="2307D99F" w14:textId="77777777" w:rsidR="00E417CB" w:rsidRDefault="00E417CB" w:rsidP="00D90454">
            <w:pPr>
              <w:pStyle w:val="TAC"/>
              <w:rPr>
                <w:lang w:val="de-DE"/>
              </w:rPr>
            </w:pPr>
          </w:p>
          <w:p w14:paraId="7F3473FC" w14:textId="77777777" w:rsidR="00E417CB" w:rsidRDefault="00E417CB" w:rsidP="00D90454">
            <w:pPr>
              <w:pStyle w:val="TAC"/>
              <w:rPr>
                <w:lang w:val="de-DE"/>
              </w:rPr>
            </w:pPr>
          </w:p>
          <w:p w14:paraId="1A5298D7" w14:textId="77777777" w:rsidR="00E417CB" w:rsidRDefault="00E417CB" w:rsidP="00D90454">
            <w:pPr>
              <w:pStyle w:val="TAC"/>
              <w:rPr>
                <w:lang w:val="de-DE"/>
              </w:rPr>
            </w:pPr>
            <w:r>
              <w:rPr>
                <w:lang w:val="de-DE"/>
              </w:rPr>
              <w:t>-</w:t>
            </w:r>
          </w:p>
          <w:p w14:paraId="6DBE212E" w14:textId="77777777" w:rsidR="00E417CB" w:rsidRDefault="00E417CB" w:rsidP="00D90454">
            <w:pPr>
              <w:pStyle w:val="TAC"/>
              <w:rPr>
                <w:lang w:val="de-DE"/>
              </w:rPr>
            </w:pPr>
          </w:p>
          <w:p w14:paraId="320BE0F1" w14:textId="77777777" w:rsidR="00E417CB" w:rsidRDefault="00E417CB" w:rsidP="00D90454">
            <w:pPr>
              <w:pStyle w:val="TAC"/>
              <w:rPr>
                <w:lang w:val="de-DE"/>
              </w:rPr>
            </w:pPr>
          </w:p>
          <w:p w14:paraId="0CC14184" w14:textId="77777777" w:rsidR="00E417CB" w:rsidRDefault="00E417CB" w:rsidP="00D90454">
            <w:pPr>
              <w:pStyle w:val="TAC"/>
              <w:rPr>
                <w:lang w:val="de-DE"/>
              </w:rPr>
            </w:pPr>
          </w:p>
          <w:p w14:paraId="6CFB0EC3" w14:textId="77777777" w:rsidR="00E417CB" w:rsidRDefault="00E417CB" w:rsidP="00D90454">
            <w:pPr>
              <w:pStyle w:val="TAC"/>
              <w:rPr>
                <w:lang w:val="de-DE"/>
              </w:rPr>
            </w:pPr>
          </w:p>
          <w:p w14:paraId="76723650" w14:textId="77777777" w:rsidR="00E417CB" w:rsidRDefault="00E417CB" w:rsidP="00D90454">
            <w:pPr>
              <w:pStyle w:val="TAC"/>
              <w:rPr>
                <w:lang w:val="de-DE"/>
              </w:rPr>
            </w:pPr>
          </w:p>
          <w:p w14:paraId="169A956C" w14:textId="77777777" w:rsidR="00E417CB" w:rsidRDefault="00E417CB" w:rsidP="00D90454">
            <w:pPr>
              <w:pStyle w:val="TAC"/>
              <w:rPr>
                <w:lang w:val="de-DE"/>
              </w:rPr>
            </w:pPr>
          </w:p>
          <w:p w14:paraId="43631B8A" w14:textId="77777777" w:rsidR="00E417CB" w:rsidRDefault="00E417CB" w:rsidP="00D90454">
            <w:pPr>
              <w:pStyle w:val="TAC"/>
              <w:rPr>
                <w:lang w:val="de-DE"/>
              </w:rPr>
            </w:pPr>
            <w:r>
              <w:rPr>
                <w:lang w:val="de-DE"/>
              </w:rPr>
              <w:t>-</w:t>
            </w:r>
          </w:p>
          <w:p w14:paraId="4C2445AA" w14:textId="77777777" w:rsidR="00E417CB" w:rsidRDefault="00E417CB" w:rsidP="00D90454">
            <w:pPr>
              <w:pStyle w:val="TAC"/>
              <w:rPr>
                <w:lang w:val="de-DE"/>
              </w:rPr>
            </w:pPr>
          </w:p>
          <w:p w14:paraId="26915E01" w14:textId="77777777" w:rsidR="00E417CB" w:rsidRDefault="00E417CB" w:rsidP="00D90454">
            <w:pPr>
              <w:pStyle w:val="TAC"/>
              <w:rPr>
                <w:lang w:val="de-DE"/>
              </w:rPr>
            </w:pPr>
          </w:p>
          <w:p w14:paraId="31D01EA3" w14:textId="77777777" w:rsidR="00E417CB" w:rsidRDefault="00E417CB" w:rsidP="00D90454">
            <w:pPr>
              <w:pStyle w:val="TAC"/>
              <w:rPr>
                <w:lang w:val="de-DE"/>
              </w:rPr>
            </w:pPr>
          </w:p>
          <w:p w14:paraId="183417A1" w14:textId="77777777" w:rsidR="00E417CB" w:rsidRDefault="00E417CB" w:rsidP="00D90454">
            <w:pPr>
              <w:pStyle w:val="TAC"/>
              <w:rPr>
                <w:lang w:val="de-DE"/>
              </w:rPr>
            </w:pPr>
          </w:p>
          <w:p w14:paraId="217B28BF" w14:textId="77777777" w:rsidR="00E417CB" w:rsidRDefault="00E417CB" w:rsidP="00D90454">
            <w:pPr>
              <w:pStyle w:val="TAC"/>
              <w:rPr>
                <w:lang w:val="de-DE"/>
              </w:rPr>
            </w:pPr>
          </w:p>
          <w:p w14:paraId="0CD6F624" w14:textId="77777777" w:rsidR="00E417CB" w:rsidRDefault="00E417CB" w:rsidP="00D90454">
            <w:pPr>
              <w:pStyle w:val="TAC"/>
              <w:rPr>
                <w:lang w:val="de-DE"/>
              </w:rPr>
            </w:pPr>
            <w:r>
              <w:rPr>
                <w:lang w:val="de-DE"/>
              </w:rPr>
              <w:t>-</w:t>
            </w:r>
          </w:p>
          <w:p w14:paraId="2DAD72E2" w14:textId="77777777" w:rsidR="00E417CB" w:rsidRDefault="00E417CB" w:rsidP="00D90454">
            <w:pPr>
              <w:pStyle w:val="TAC"/>
              <w:rPr>
                <w:lang w:val="de-DE"/>
              </w:rPr>
            </w:pPr>
          </w:p>
          <w:p w14:paraId="721D1D98" w14:textId="77777777" w:rsidR="00E417CB" w:rsidRDefault="00E417CB" w:rsidP="00D90454">
            <w:pPr>
              <w:pStyle w:val="TAC"/>
              <w:rPr>
                <w:lang w:val="de-DE"/>
              </w:rPr>
            </w:pPr>
          </w:p>
          <w:p w14:paraId="620533B9" w14:textId="77777777" w:rsidR="00E417CB" w:rsidRDefault="00E417CB" w:rsidP="00D90454">
            <w:pPr>
              <w:pStyle w:val="TAC"/>
              <w:rPr>
                <w:lang w:val="de-DE"/>
              </w:rPr>
            </w:pPr>
          </w:p>
          <w:p w14:paraId="7C9E226F" w14:textId="77777777" w:rsidR="00E417CB" w:rsidRDefault="00E417CB" w:rsidP="00D90454">
            <w:pPr>
              <w:pStyle w:val="TAC"/>
              <w:rPr>
                <w:lang w:val="de-DE"/>
              </w:rPr>
            </w:pPr>
          </w:p>
          <w:p w14:paraId="599C018C" w14:textId="77777777" w:rsidR="00E417CB" w:rsidRDefault="00E417CB" w:rsidP="00D90454">
            <w:pPr>
              <w:pStyle w:val="TAC"/>
              <w:rPr>
                <w:lang w:val="de-DE"/>
              </w:rPr>
            </w:pPr>
          </w:p>
          <w:p w14:paraId="50F43033" w14:textId="77777777" w:rsidR="00E417CB" w:rsidRDefault="00E417CB" w:rsidP="00D90454">
            <w:pPr>
              <w:pStyle w:val="TAC"/>
              <w:rPr>
                <w:lang w:val="de-DE"/>
              </w:rPr>
            </w:pPr>
          </w:p>
          <w:p w14:paraId="42E9F449" w14:textId="77777777" w:rsidR="00E417CB" w:rsidRDefault="00E417CB" w:rsidP="00D90454">
            <w:pPr>
              <w:pStyle w:val="TAC"/>
              <w:rPr>
                <w:lang w:val="de-DE"/>
              </w:rPr>
            </w:pPr>
          </w:p>
          <w:p w14:paraId="244D739B" w14:textId="77777777" w:rsidR="00E417CB" w:rsidRDefault="00E417CB" w:rsidP="00D90454">
            <w:pPr>
              <w:pStyle w:val="TAC"/>
              <w:rPr>
                <w:lang w:val="de-DE"/>
              </w:rPr>
            </w:pPr>
          </w:p>
          <w:p w14:paraId="4A58C80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1374" w14:textId="77777777" w:rsidR="00E417CB" w:rsidRPr="00441CD0" w:rsidRDefault="00E417CB" w:rsidP="00D90454">
            <w:pPr>
              <w:pStyle w:val="TAC"/>
              <w:rPr>
                <w:lang w:val="de-DE"/>
              </w:rPr>
            </w:pPr>
          </w:p>
          <w:p w14:paraId="369A3197" w14:textId="77777777" w:rsidR="00E417CB" w:rsidRPr="00441CD0" w:rsidRDefault="00E417CB" w:rsidP="00D90454">
            <w:pPr>
              <w:pStyle w:val="TAC"/>
              <w:rPr>
                <w:lang w:val="de-DE"/>
              </w:rPr>
            </w:pPr>
          </w:p>
          <w:p w14:paraId="546D4FA3" w14:textId="77777777" w:rsidR="00E417CB" w:rsidRPr="00441CD0" w:rsidRDefault="00E417CB" w:rsidP="00D90454">
            <w:pPr>
              <w:pStyle w:val="TAC"/>
              <w:rPr>
                <w:lang w:val="de-DE"/>
              </w:rPr>
            </w:pPr>
            <w:r w:rsidRPr="00441CD0">
              <w:rPr>
                <w:lang w:val="de-DE"/>
              </w:rPr>
              <w:t>-</w:t>
            </w:r>
          </w:p>
          <w:p w14:paraId="0094FBA2" w14:textId="77777777" w:rsidR="00E417CB" w:rsidRPr="00441CD0" w:rsidRDefault="00E417CB" w:rsidP="00D90454">
            <w:pPr>
              <w:pStyle w:val="TAC"/>
              <w:rPr>
                <w:lang w:val="de-DE"/>
              </w:rPr>
            </w:pPr>
          </w:p>
          <w:p w14:paraId="6E861A0A" w14:textId="77777777" w:rsidR="00E417CB" w:rsidRPr="00441CD0" w:rsidRDefault="00E417CB" w:rsidP="00D90454">
            <w:pPr>
              <w:pStyle w:val="TAC"/>
              <w:rPr>
                <w:lang w:val="de-DE"/>
              </w:rPr>
            </w:pPr>
          </w:p>
          <w:p w14:paraId="29A1E793" w14:textId="77777777" w:rsidR="00E417CB" w:rsidRDefault="00E417CB" w:rsidP="00D90454">
            <w:pPr>
              <w:pStyle w:val="TAC"/>
              <w:rPr>
                <w:lang w:val="de-DE"/>
              </w:rPr>
            </w:pPr>
          </w:p>
          <w:p w14:paraId="433DADAC" w14:textId="77777777" w:rsidR="00E417CB" w:rsidRPr="00441CD0" w:rsidRDefault="00E417CB" w:rsidP="00D90454">
            <w:pPr>
              <w:pStyle w:val="TAC"/>
              <w:rPr>
                <w:lang w:val="de-DE"/>
              </w:rPr>
            </w:pPr>
          </w:p>
          <w:p w14:paraId="303C6CF6" w14:textId="77777777" w:rsidR="00E417CB" w:rsidRDefault="00E417CB" w:rsidP="00D90454">
            <w:pPr>
              <w:pStyle w:val="TAC"/>
              <w:rPr>
                <w:lang w:val="de-DE"/>
              </w:rPr>
            </w:pPr>
            <w:r w:rsidRPr="00441CD0">
              <w:rPr>
                <w:lang w:val="de-DE"/>
              </w:rPr>
              <w:t>X</w:t>
            </w:r>
          </w:p>
          <w:p w14:paraId="192CEC2A" w14:textId="77777777" w:rsidR="00E417CB" w:rsidRDefault="00E417CB" w:rsidP="00D90454">
            <w:pPr>
              <w:pStyle w:val="TAC"/>
              <w:rPr>
                <w:lang w:val="de-DE"/>
              </w:rPr>
            </w:pPr>
          </w:p>
          <w:p w14:paraId="6B6CD614" w14:textId="77777777" w:rsidR="00E417CB" w:rsidRDefault="00E417CB" w:rsidP="00D90454">
            <w:pPr>
              <w:pStyle w:val="TAC"/>
              <w:rPr>
                <w:lang w:val="de-DE"/>
              </w:rPr>
            </w:pPr>
          </w:p>
          <w:p w14:paraId="495DC0C4" w14:textId="77777777" w:rsidR="00E417CB" w:rsidRDefault="00E417CB" w:rsidP="00D90454">
            <w:pPr>
              <w:pStyle w:val="TAC"/>
              <w:rPr>
                <w:lang w:val="de-DE"/>
              </w:rPr>
            </w:pPr>
          </w:p>
          <w:p w14:paraId="2CB8F0A7" w14:textId="77777777" w:rsidR="00E417CB" w:rsidRDefault="00E417CB" w:rsidP="00D90454">
            <w:pPr>
              <w:pStyle w:val="TAC"/>
              <w:rPr>
                <w:lang w:val="de-DE"/>
              </w:rPr>
            </w:pPr>
          </w:p>
          <w:p w14:paraId="4DF4FB27" w14:textId="77777777" w:rsidR="00E417CB" w:rsidRDefault="00E417CB" w:rsidP="00D90454">
            <w:pPr>
              <w:pStyle w:val="TAC"/>
              <w:rPr>
                <w:lang w:val="de-DE"/>
              </w:rPr>
            </w:pPr>
            <w:r>
              <w:rPr>
                <w:lang w:val="de-DE"/>
              </w:rPr>
              <w:t>X</w:t>
            </w:r>
          </w:p>
          <w:p w14:paraId="4A53E1C2" w14:textId="77777777" w:rsidR="00E417CB" w:rsidRDefault="00E417CB" w:rsidP="00D90454">
            <w:pPr>
              <w:pStyle w:val="TAC"/>
              <w:rPr>
                <w:lang w:val="de-DE"/>
              </w:rPr>
            </w:pPr>
          </w:p>
          <w:p w14:paraId="0F089A1C" w14:textId="77777777" w:rsidR="00E417CB" w:rsidRDefault="00E417CB" w:rsidP="00D90454">
            <w:pPr>
              <w:pStyle w:val="TAC"/>
              <w:rPr>
                <w:lang w:val="de-DE"/>
              </w:rPr>
            </w:pPr>
          </w:p>
          <w:p w14:paraId="580CD45A" w14:textId="77777777" w:rsidR="00E417CB" w:rsidRDefault="00E417CB" w:rsidP="00D90454">
            <w:pPr>
              <w:pStyle w:val="TAC"/>
              <w:rPr>
                <w:lang w:val="de-DE"/>
              </w:rPr>
            </w:pPr>
          </w:p>
          <w:p w14:paraId="7F3B52AA" w14:textId="77777777" w:rsidR="00E417CB" w:rsidRDefault="00E417CB" w:rsidP="00D90454">
            <w:pPr>
              <w:pStyle w:val="TAC"/>
              <w:rPr>
                <w:lang w:val="de-DE"/>
              </w:rPr>
            </w:pPr>
          </w:p>
          <w:p w14:paraId="21DF3906" w14:textId="77777777" w:rsidR="00E417CB" w:rsidRDefault="00E417CB" w:rsidP="00D90454">
            <w:pPr>
              <w:pStyle w:val="TAC"/>
              <w:rPr>
                <w:lang w:val="de-DE"/>
              </w:rPr>
            </w:pPr>
          </w:p>
          <w:p w14:paraId="0B9B5900" w14:textId="77777777" w:rsidR="00E417CB" w:rsidRDefault="00E417CB" w:rsidP="00D90454">
            <w:pPr>
              <w:pStyle w:val="TAC"/>
              <w:rPr>
                <w:lang w:val="de-DE"/>
              </w:rPr>
            </w:pPr>
          </w:p>
          <w:p w14:paraId="61B202DB" w14:textId="77777777" w:rsidR="00E417CB" w:rsidRDefault="00E417CB" w:rsidP="00D90454">
            <w:pPr>
              <w:pStyle w:val="TAC"/>
              <w:rPr>
                <w:lang w:val="de-DE"/>
              </w:rPr>
            </w:pPr>
            <w:r>
              <w:rPr>
                <w:lang w:val="de-DE"/>
              </w:rPr>
              <w:t>X</w:t>
            </w:r>
          </w:p>
          <w:p w14:paraId="05246BB2" w14:textId="77777777" w:rsidR="00E417CB" w:rsidRDefault="00E417CB" w:rsidP="00D90454">
            <w:pPr>
              <w:pStyle w:val="TAC"/>
              <w:rPr>
                <w:lang w:val="de-DE"/>
              </w:rPr>
            </w:pPr>
          </w:p>
          <w:p w14:paraId="614440DD" w14:textId="77777777" w:rsidR="00E417CB" w:rsidRDefault="00E417CB" w:rsidP="00D90454">
            <w:pPr>
              <w:pStyle w:val="TAC"/>
              <w:rPr>
                <w:lang w:val="de-DE"/>
              </w:rPr>
            </w:pPr>
          </w:p>
          <w:p w14:paraId="127936C7" w14:textId="77777777" w:rsidR="00E417CB" w:rsidRDefault="00E417CB" w:rsidP="00D90454">
            <w:pPr>
              <w:pStyle w:val="TAC"/>
              <w:rPr>
                <w:lang w:val="de-DE"/>
              </w:rPr>
            </w:pPr>
          </w:p>
          <w:p w14:paraId="4F3737A0" w14:textId="77777777" w:rsidR="00E417CB" w:rsidRDefault="00E417CB" w:rsidP="00D90454">
            <w:pPr>
              <w:pStyle w:val="TAC"/>
              <w:rPr>
                <w:lang w:val="de-DE"/>
              </w:rPr>
            </w:pPr>
          </w:p>
          <w:p w14:paraId="145DCBF8" w14:textId="77777777" w:rsidR="00E417CB" w:rsidRDefault="00E417CB" w:rsidP="00D90454">
            <w:pPr>
              <w:pStyle w:val="TAC"/>
              <w:rPr>
                <w:lang w:val="de-DE"/>
              </w:rPr>
            </w:pPr>
          </w:p>
          <w:p w14:paraId="6D66B093" w14:textId="77777777" w:rsidR="00E417CB" w:rsidRDefault="00E417CB" w:rsidP="00D90454">
            <w:pPr>
              <w:pStyle w:val="TAC"/>
              <w:rPr>
                <w:lang w:val="de-DE"/>
              </w:rPr>
            </w:pPr>
            <w:r>
              <w:rPr>
                <w:lang w:val="de-DE"/>
              </w:rPr>
              <w:t>-</w:t>
            </w:r>
          </w:p>
          <w:p w14:paraId="1790DC2F" w14:textId="77777777" w:rsidR="00E417CB" w:rsidRDefault="00E417CB" w:rsidP="00D90454">
            <w:pPr>
              <w:pStyle w:val="TAC"/>
              <w:rPr>
                <w:lang w:val="de-DE"/>
              </w:rPr>
            </w:pPr>
          </w:p>
          <w:p w14:paraId="2B5BB664" w14:textId="77777777" w:rsidR="00E417CB" w:rsidRDefault="00E417CB" w:rsidP="00D90454">
            <w:pPr>
              <w:pStyle w:val="TAC"/>
              <w:rPr>
                <w:lang w:val="de-DE"/>
              </w:rPr>
            </w:pPr>
          </w:p>
          <w:p w14:paraId="7870E075" w14:textId="77777777" w:rsidR="00E417CB" w:rsidRDefault="00E417CB" w:rsidP="00D90454">
            <w:pPr>
              <w:pStyle w:val="TAC"/>
              <w:rPr>
                <w:lang w:val="de-DE"/>
              </w:rPr>
            </w:pPr>
          </w:p>
          <w:p w14:paraId="1D5FE94F" w14:textId="77777777" w:rsidR="00E417CB" w:rsidRDefault="00E417CB" w:rsidP="00D90454">
            <w:pPr>
              <w:pStyle w:val="TAC"/>
              <w:rPr>
                <w:lang w:val="de-DE"/>
              </w:rPr>
            </w:pPr>
          </w:p>
          <w:p w14:paraId="03863878" w14:textId="77777777" w:rsidR="00E417CB" w:rsidRDefault="00E417CB" w:rsidP="00D90454">
            <w:pPr>
              <w:pStyle w:val="TAC"/>
              <w:rPr>
                <w:lang w:val="de-DE"/>
              </w:rPr>
            </w:pPr>
          </w:p>
          <w:p w14:paraId="4F3112FC" w14:textId="77777777" w:rsidR="00E417CB" w:rsidRDefault="00E417CB" w:rsidP="00D90454">
            <w:pPr>
              <w:pStyle w:val="TAC"/>
              <w:rPr>
                <w:lang w:val="de-DE"/>
              </w:rPr>
            </w:pPr>
          </w:p>
          <w:p w14:paraId="28B21AA6" w14:textId="77777777" w:rsidR="00E417CB" w:rsidRDefault="00E417CB" w:rsidP="00D90454">
            <w:pPr>
              <w:pStyle w:val="TAC"/>
              <w:rPr>
                <w:lang w:val="de-DE"/>
              </w:rPr>
            </w:pPr>
          </w:p>
          <w:p w14:paraId="53B5289F" w14:textId="77777777" w:rsidR="00E417CB" w:rsidRDefault="00E417CB" w:rsidP="00D90454">
            <w:pPr>
              <w:pStyle w:val="TAC"/>
              <w:rPr>
                <w:lang w:val="de-DE"/>
              </w:rPr>
            </w:pPr>
          </w:p>
          <w:p w14:paraId="67E43F30" w14:textId="77777777" w:rsidR="00E417CB" w:rsidRDefault="00E417CB" w:rsidP="00D90454">
            <w:pPr>
              <w:pStyle w:val="TAC"/>
              <w:rPr>
                <w:lang w:val="de-DE"/>
              </w:rPr>
            </w:pPr>
            <w:r>
              <w:rPr>
                <w:lang w:val="de-DE"/>
              </w:rPr>
              <w:t>-</w:t>
            </w:r>
          </w:p>
          <w:p w14:paraId="3A591610"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6B046CC" w14:textId="77777777" w:rsidR="00E417CB" w:rsidRPr="00441CD0" w:rsidRDefault="00E417CB" w:rsidP="00D90454">
            <w:pPr>
              <w:pStyle w:val="TAC"/>
              <w:rPr>
                <w:lang w:val="de-DE"/>
              </w:rPr>
            </w:pPr>
          </w:p>
          <w:p w14:paraId="3398B190" w14:textId="77777777" w:rsidR="00E417CB" w:rsidRPr="00441CD0" w:rsidRDefault="00E417CB" w:rsidP="00D90454">
            <w:pPr>
              <w:pStyle w:val="TAC"/>
              <w:rPr>
                <w:lang w:val="de-DE"/>
              </w:rPr>
            </w:pPr>
          </w:p>
          <w:p w14:paraId="03E0B6A9" w14:textId="77777777" w:rsidR="00E417CB" w:rsidRPr="00441CD0" w:rsidRDefault="00E417CB" w:rsidP="00D90454">
            <w:pPr>
              <w:pStyle w:val="TAC"/>
              <w:rPr>
                <w:lang w:val="de-DE"/>
              </w:rPr>
            </w:pPr>
            <w:r w:rsidRPr="00441CD0">
              <w:rPr>
                <w:lang w:val="de-DE"/>
              </w:rPr>
              <w:t>-</w:t>
            </w:r>
          </w:p>
          <w:p w14:paraId="5ECC2099" w14:textId="77777777" w:rsidR="00E417CB" w:rsidRPr="00441CD0" w:rsidRDefault="00E417CB" w:rsidP="00D90454">
            <w:pPr>
              <w:pStyle w:val="TAC"/>
              <w:rPr>
                <w:lang w:val="de-DE"/>
              </w:rPr>
            </w:pPr>
          </w:p>
          <w:p w14:paraId="580B780E" w14:textId="77777777" w:rsidR="00E417CB" w:rsidRPr="00441CD0" w:rsidRDefault="00E417CB" w:rsidP="00D90454">
            <w:pPr>
              <w:pStyle w:val="TAC"/>
              <w:rPr>
                <w:lang w:val="de-DE"/>
              </w:rPr>
            </w:pPr>
          </w:p>
          <w:p w14:paraId="4B098F32" w14:textId="77777777" w:rsidR="00E417CB" w:rsidRDefault="00E417CB" w:rsidP="00D90454">
            <w:pPr>
              <w:pStyle w:val="TAC"/>
              <w:rPr>
                <w:lang w:val="de-DE"/>
              </w:rPr>
            </w:pPr>
          </w:p>
          <w:p w14:paraId="48C75066" w14:textId="77777777" w:rsidR="00E417CB" w:rsidRPr="00441CD0" w:rsidRDefault="00E417CB" w:rsidP="00D90454">
            <w:pPr>
              <w:pStyle w:val="TAC"/>
              <w:rPr>
                <w:lang w:val="de-DE"/>
              </w:rPr>
            </w:pPr>
          </w:p>
          <w:p w14:paraId="21642DBA" w14:textId="77777777" w:rsidR="00E417CB" w:rsidRDefault="00E417CB" w:rsidP="00D90454">
            <w:pPr>
              <w:pStyle w:val="TAC"/>
              <w:rPr>
                <w:lang w:val="de-DE"/>
              </w:rPr>
            </w:pPr>
            <w:r w:rsidRPr="00441CD0">
              <w:rPr>
                <w:lang w:val="de-DE"/>
              </w:rPr>
              <w:t>X</w:t>
            </w:r>
          </w:p>
          <w:p w14:paraId="1B3AF5CA" w14:textId="77777777" w:rsidR="00E417CB" w:rsidRDefault="00E417CB" w:rsidP="00D90454">
            <w:pPr>
              <w:pStyle w:val="TAC"/>
              <w:rPr>
                <w:lang w:val="de-DE"/>
              </w:rPr>
            </w:pPr>
          </w:p>
          <w:p w14:paraId="3FF40938" w14:textId="77777777" w:rsidR="00E417CB" w:rsidRDefault="00E417CB" w:rsidP="00D90454">
            <w:pPr>
              <w:pStyle w:val="TAC"/>
              <w:rPr>
                <w:lang w:val="de-DE"/>
              </w:rPr>
            </w:pPr>
          </w:p>
          <w:p w14:paraId="10128416" w14:textId="77777777" w:rsidR="00E417CB" w:rsidRDefault="00E417CB" w:rsidP="00D90454">
            <w:pPr>
              <w:pStyle w:val="TAC"/>
              <w:rPr>
                <w:lang w:val="de-DE"/>
              </w:rPr>
            </w:pPr>
          </w:p>
          <w:p w14:paraId="3161F232" w14:textId="77777777" w:rsidR="00E417CB" w:rsidRDefault="00E417CB" w:rsidP="00D90454">
            <w:pPr>
              <w:pStyle w:val="TAC"/>
              <w:rPr>
                <w:lang w:val="de-DE"/>
              </w:rPr>
            </w:pPr>
          </w:p>
          <w:p w14:paraId="15953678" w14:textId="77777777" w:rsidR="00E417CB" w:rsidRDefault="00E417CB" w:rsidP="00D90454">
            <w:pPr>
              <w:pStyle w:val="TAC"/>
              <w:rPr>
                <w:lang w:val="de-DE"/>
              </w:rPr>
            </w:pPr>
            <w:r>
              <w:rPr>
                <w:lang w:val="de-DE"/>
              </w:rPr>
              <w:t>-</w:t>
            </w:r>
          </w:p>
          <w:p w14:paraId="185745F4" w14:textId="77777777" w:rsidR="00E417CB" w:rsidRDefault="00E417CB" w:rsidP="00D90454">
            <w:pPr>
              <w:pStyle w:val="TAC"/>
              <w:rPr>
                <w:lang w:val="de-DE"/>
              </w:rPr>
            </w:pPr>
          </w:p>
          <w:p w14:paraId="6723697F" w14:textId="77777777" w:rsidR="00E417CB" w:rsidRDefault="00E417CB" w:rsidP="00D90454">
            <w:pPr>
              <w:pStyle w:val="TAC"/>
              <w:rPr>
                <w:lang w:val="de-DE"/>
              </w:rPr>
            </w:pPr>
          </w:p>
          <w:p w14:paraId="54930E65" w14:textId="77777777" w:rsidR="00E417CB" w:rsidRDefault="00E417CB" w:rsidP="00D90454">
            <w:pPr>
              <w:pStyle w:val="TAC"/>
              <w:rPr>
                <w:lang w:val="de-DE"/>
              </w:rPr>
            </w:pPr>
          </w:p>
          <w:p w14:paraId="289C09B1" w14:textId="77777777" w:rsidR="00E417CB" w:rsidRDefault="00E417CB" w:rsidP="00D90454">
            <w:pPr>
              <w:pStyle w:val="TAC"/>
              <w:rPr>
                <w:lang w:val="de-DE"/>
              </w:rPr>
            </w:pPr>
          </w:p>
          <w:p w14:paraId="052C8C58" w14:textId="77777777" w:rsidR="00E417CB" w:rsidRDefault="00E417CB" w:rsidP="00D90454">
            <w:pPr>
              <w:pStyle w:val="TAC"/>
              <w:rPr>
                <w:lang w:val="de-DE"/>
              </w:rPr>
            </w:pPr>
          </w:p>
          <w:p w14:paraId="1910B28F" w14:textId="77777777" w:rsidR="00E417CB" w:rsidRDefault="00E417CB" w:rsidP="00D90454">
            <w:pPr>
              <w:pStyle w:val="TAC"/>
              <w:rPr>
                <w:lang w:val="de-DE"/>
              </w:rPr>
            </w:pPr>
          </w:p>
          <w:p w14:paraId="309EE055" w14:textId="77777777" w:rsidR="00E417CB" w:rsidRDefault="00E417CB" w:rsidP="00D90454">
            <w:pPr>
              <w:pStyle w:val="TAC"/>
              <w:rPr>
                <w:lang w:val="de-DE"/>
              </w:rPr>
            </w:pPr>
            <w:r>
              <w:rPr>
                <w:lang w:val="de-DE"/>
              </w:rPr>
              <w:t>-</w:t>
            </w:r>
          </w:p>
          <w:p w14:paraId="5A10E230" w14:textId="77777777" w:rsidR="00E417CB" w:rsidRDefault="00E417CB" w:rsidP="00D90454">
            <w:pPr>
              <w:pStyle w:val="TAC"/>
              <w:rPr>
                <w:lang w:val="de-DE"/>
              </w:rPr>
            </w:pPr>
          </w:p>
          <w:p w14:paraId="54C225F3" w14:textId="77777777" w:rsidR="00E417CB" w:rsidRDefault="00E417CB" w:rsidP="00D90454">
            <w:pPr>
              <w:pStyle w:val="TAC"/>
              <w:rPr>
                <w:lang w:val="de-DE"/>
              </w:rPr>
            </w:pPr>
          </w:p>
          <w:p w14:paraId="3736C54D" w14:textId="77777777" w:rsidR="00E417CB" w:rsidRDefault="00E417CB" w:rsidP="00D90454">
            <w:pPr>
              <w:pStyle w:val="TAC"/>
              <w:rPr>
                <w:lang w:val="de-DE"/>
              </w:rPr>
            </w:pPr>
          </w:p>
          <w:p w14:paraId="4B3BF5A3" w14:textId="77777777" w:rsidR="00E417CB" w:rsidRDefault="00E417CB" w:rsidP="00D90454">
            <w:pPr>
              <w:pStyle w:val="TAC"/>
              <w:rPr>
                <w:lang w:val="de-DE"/>
              </w:rPr>
            </w:pPr>
          </w:p>
          <w:p w14:paraId="564B3FD0" w14:textId="77777777" w:rsidR="00E417CB" w:rsidRDefault="00E417CB" w:rsidP="00D90454">
            <w:pPr>
              <w:pStyle w:val="TAC"/>
              <w:rPr>
                <w:lang w:val="de-DE"/>
              </w:rPr>
            </w:pPr>
          </w:p>
          <w:p w14:paraId="1FDBE0FC" w14:textId="77777777" w:rsidR="00E417CB" w:rsidRDefault="00E417CB" w:rsidP="00D90454">
            <w:pPr>
              <w:pStyle w:val="TAC"/>
              <w:rPr>
                <w:lang w:val="de-DE"/>
              </w:rPr>
            </w:pPr>
            <w:r>
              <w:rPr>
                <w:lang w:val="de-DE"/>
              </w:rPr>
              <w:t>-</w:t>
            </w:r>
          </w:p>
          <w:p w14:paraId="5152F5E4" w14:textId="77777777" w:rsidR="00E417CB" w:rsidRDefault="00E417CB" w:rsidP="00D90454">
            <w:pPr>
              <w:pStyle w:val="TAC"/>
              <w:rPr>
                <w:lang w:val="de-DE"/>
              </w:rPr>
            </w:pPr>
          </w:p>
          <w:p w14:paraId="76B01D91" w14:textId="77777777" w:rsidR="00E417CB" w:rsidRDefault="00E417CB" w:rsidP="00D90454">
            <w:pPr>
              <w:pStyle w:val="TAC"/>
              <w:rPr>
                <w:lang w:val="de-DE"/>
              </w:rPr>
            </w:pPr>
          </w:p>
          <w:p w14:paraId="5D6B3989" w14:textId="77777777" w:rsidR="00E417CB" w:rsidRDefault="00E417CB" w:rsidP="00D90454">
            <w:pPr>
              <w:pStyle w:val="TAC"/>
              <w:rPr>
                <w:lang w:val="de-DE"/>
              </w:rPr>
            </w:pPr>
          </w:p>
          <w:p w14:paraId="758B3254" w14:textId="77777777" w:rsidR="00E417CB" w:rsidRDefault="00E417CB" w:rsidP="00D90454">
            <w:pPr>
              <w:pStyle w:val="TAC"/>
              <w:rPr>
                <w:lang w:val="de-DE"/>
              </w:rPr>
            </w:pPr>
          </w:p>
          <w:p w14:paraId="7816C07D" w14:textId="77777777" w:rsidR="00E417CB" w:rsidRDefault="00E417CB" w:rsidP="00D90454">
            <w:pPr>
              <w:pStyle w:val="TAC"/>
              <w:rPr>
                <w:lang w:val="de-DE"/>
              </w:rPr>
            </w:pPr>
          </w:p>
          <w:p w14:paraId="1BE384E8" w14:textId="77777777" w:rsidR="00E417CB" w:rsidRDefault="00E417CB" w:rsidP="00D90454">
            <w:pPr>
              <w:pStyle w:val="TAC"/>
              <w:rPr>
                <w:lang w:val="de-DE"/>
              </w:rPr>
            </w:pPr>
          </w:p>
          <w:p w14:paraId="026E77C0" w14:textId="77777777" w:rsidR="00E417CB" w:rsidRDefault="00E417CB" w:rsidP="00D90454">
            <w:pPr>
              <w:pStyle w:val="TAC"/>
              <w:rPr>
                <w:lang w:val="de-DE"/>
              </w:rPr>
            </w:pPr>
          </w:p>
          <w:p w14:paraId="62F4AE74" w14:textId="77777777" w:rsidR="00E417CB" w:rsidRDefault="00E417CB" w:rsidP="00D90454">
            <w:pPr>
              <w:pStyle w:val="TAC"/>
              <w:rPr>
                <w:lang w:val="de-DE"/>
              </w:rPr>
            </w:pPr>
          </w:p>
          <w:p w14:paraId="5FD590B3" w14:textId="77777777" w:rsidR="00E417CB" w:rsidRDefault="00E417CB" w:rsidP="00D90454">
            <w:pPr>
              <w:pStyle w:val="TAC"/>
              <w:rPr>
                <w:lang w:val="de-DE"/>
              </w:rPr>
            </w:pPr>
            <w:r>
              <w:rPr>
                <w:lang w:val="de-DE"/>
              </w:rPr>
              <w:t>-</w:t>
            </w:r>
          </w:p>
          <w:p w14:paraId="1F1D1DD6"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B0E696B" w14:textId="77777777" w:rsidR="00E417CB" w:rsidRPr="00441CD0" w:rsidRDefault="00E417CB" w:rsidP="00D90454">
            <w:pPr>
              <w:pStyle w:val="TAC"/>
              <w:rPr>
                <w:szCs w:val="18"/>
                <w:lang w:val="de-DE"/>
              </w:rPr>
            </w:pPr>
          </w:p>
          <w:p w14:paraId="32EEFD12" w14:textId="77777777" w:rsidR="00E417CB" w:rsidRPr="00441CD0" w:rsidRDefault="00E417CB" w:rsidP="00D90454">
            <w:pPr>
              <w:pStyle w:val="TAC"/>
              <w:rPr>
                <w:szCs w:val="18"/>
                <w:lang w:val="de-DE"/>
              </w:rPr>
            </w:pPr>
          </w:p>
          <w:p w14:paraId="156F7528" w14:textId="77777777" w:rsidR="00E417CB" w:rsidRPr="00441CD0" w:rsidRDefault="00E417CB" w:rsidP="00D90454">
            <w:pPr>
              <w:pStyle w:val="TAC"/>
              <w:rPr>
                <w:szCs w:val="18"/>
                <w:lang w:val="de-DE"/>
              </w:rPr>
            </w:pPr>
            <w:r w:rsidRPr="00441CD0">
              <w:rPr>
                <w:szCs w:val="18"/>
                <w:lang w:val="de-DE"/>
              </w:rPr>
              <w:t>X</w:t>
            </w:r>
          </w:p>
          <w:p w14:paraId="6FEE3C4C" w14:textId="77777777" w:rsidR="00E417CB" w:rsidRPr="00441CD0" w:rsidRDefault="00E417CB" w:rsidP="00D90454">
            <w:pPr>
              <w:pStyle w:val="TAC"/>
              <w:rPr>
                <w:szCs w:val="18"/>
                <w:lang w:val="de-DE"/>
              </w:rPr>
            </w:pPr>
          </w:p>
          <w:p w14:paraId="218C155D" w14:textId="77777777" w:rsidR="00E417CB" w:rsidRPr="00441CD0" w:rsidRDefault="00E417CB" w:rsidP="00D90454">
            <w:pPr>
              <w:pStyle w:val="TAC"/>
              <w:rPr>
                <w:szCs w:val="18"/>
                <w:lang w:val="de-DE"/>
              </w:rPr>
            </w:pPr>
          </w:p>
          <w:p w14:paraId="161C5E0A" w14:textId="77777777" w:rsidR="00E417CB" w:rsidRDefault="00E417CB" w:rsidP="00D90454">
            <w:pPr>
              <w:pStyle w:val="TAC"/>
              <w:rPr>
                <w:szCs w:val="18"/>
                <w:lang w:val="de-DE"/>
              </w:rPr>
            </w:pPr>
          </w:p>
          <w:p w14:paraId="59506386" w14:textId="77777777" w:rsidR="00E417CB" w:rsidRPr="00441CD0" w:rsidRDefault="00E417CB" w:rsidP="00D90454">
            <w:pPr>
              <w:pStyle w:val="TAC"/>
              <w:rPr>
                <w:szCs w:val="18"/>
                <w:lang w:val="de-DE"/>
              </w:rPr>
            </w:pPr>
          </w:p>
          <w:p w14:paraId="7C06E6DD" w14:textId="77777777" w:rsidR="00E417CB" w:rsidRDefault="00E417CB" w:rsidP="00D90454">
            <w:pPr>
              <w:pStyle w:val="TAC"/>
              <w:rPr>
                <w:szCs w:val="18"/>
                <w:lang w:val="de-DE"/>
              </w:rPr>
            </w:pPr>
            <w:r w:rsidRPr="00441CD0">
              <w:rPr>
                <w:szCs w:val="18"/>
                <w:lang w:val="de-DE"/>
              </w:rPr>
              <w:t>X</w:t>
            </w:r>
          </w:p>
          <w:p w14:paraId="2FD3AEA9" w14:textId="77777777" w:rsidR="00E417CB" w:rsidRDefault="00E417CB" w:rsidP="00D90454">
            <w:pPr>
              <w:pStyle w:val="TAC"/>
              <w:rPr>
                <w:szCs w:val="18"/>
                <w:lang w:val="de-DE"/>
              </w:rPr>
            </w:pPr>
          </w:p>
          <w:p w14:paraId="66E06554" w14:textId="77777777" w:rsidR="00E417CB" w:rsidRDefault="00E417CB" w:rsidP="00D90454">
            <w:pPr>
              <w:pStyle w:val="TAC"/>
              <w:rPr>
                <w:szCs w:val="18"/>
                <w:lang w:val="de-DE"/>
              </w:rPr>
            </w:pPr>
          </w:p>
          <w:p w14:paraId="499C42D9" w14:textId="77777777" w:rsidR="00E417CB" w:rsidRDefault="00E417CB" w:rsidP="00D90454">
            <w:pPr>
              <w:pStyle w:val="TAC"/>
              <w:rPr>
                <w:szCs w:val="18"/>
                <w:lang w:val="de-DE"/>
              </w:rPr>
            </w:pPr>
          </w:p>
          <w:p w14:paraId="0ABD57ED" w14:textId="77777777" w:rsidR="00E417CB" w:rsidRDefault="00E417CB" w:rsidP="00D90454">
            <w:pPr>
              <w:pStyle w:val="TAC"/>
              <w:rPr>
                <w:szCs w:val="18"/>
                <w:lang w:val="de-DE"/>
              </w:rPr>
            </w:pPr>
          </w:p>
          <w:p w14:paraId="1CE2D174" w14:textId="77777777" w:rsidR="00E417CB" w:rsidRDefault="00E417CB" w:rsidP="00D90454">
            <w:pPr>
              <w:pStyle w:val="TAC"/>
              <w:rPr>
                <w:szCs w:val="18"/>
                <w:lang w:val="de-DE"/>
              </w:rPr>
            </w:pPr>
            <w:r>
              <w:rPr>
                <w:szCs w:val="18"/>
                <w:lang w:val="de-DE"/>
              </w:rPr>
              <w:t>X</w:t>
            </w:r>
          </w:p>
          <w:p w14:paraId="448A0504" w14:textId="77777777" w:rsidR="00E417CB" w:rsidRDefault="00E417CB" w:rsidP="00D90454">
            <w:pPr>
              <w:pStyle w:val="TAC"/>
              <w:rPr>
                <w:szCs w:val="18"/>
                <w:lang w:val="de-DE"/>
              </w:rPr>
            </w:pPr>
          </w:p>
          <w:p w14:paraId="7DEF34EE" w14:textId="77777777" w:rsidR="00E417CB" w:rsidRDefault="00E417CB" w:rsidP="00D90454">
            <w:pPr>
              <w:pStyle w:val="TAC"/>
              <w:rPr>
                <w:szCs w:val="18"/>
                <w:lang w:val="de-DE"/>
              </w:rPr>
            </w:pPr>
          </w:p>
          <w:p w14:paraId="5CCE7D6E" w14:textId="77777777" w:rsidR="00E417CB" w:rsidRDefault="00E417CB" w:rsidP="00D90454">
            <w:pPr>
              <w:pStyle w:val="TAC"/>
              <w:rPr>
                <w:szCs w:val="18"/>
                <w:lang w:val="de-DE"/>
              </w:rPr>
            </w:pPr>
          </w:p>
          <w:p w14:paraId="78AEBF3F" w14:textId="77777777" w:rsidR="00E417CB" w:rsidRDefault="00E417CB" w:rsidP="00D90454">
            <w:pPr>
              <w:pStyle w:val="TAC"/>
              <w:rPr>
                <w:szCs w:val="18"/>
                <w:lang w:val="de-DE"/>
              </w:rPr>
            </w:pPr>
          </w:p>
          <w:p w14:paraId="62EBCF5E" w14:textId="77777777" w:rsidR="00E417CB" w:rsidRDefault="00E417CB" w:rsidP="00D90454">
            <w:pPr>
              <w:pStyle w:val="TAC"/>
              <w:rPr>
                <w:szCs w:val="18"/>
                <w:lang w:val="de-DE"/>
              </w:rPr>
            </w:pPr>
          </w:p>
          <w:p w14:paraId="0B7F302E" w14:textId="77777777" w:rsidR="00E417CB" w:rsidRDefault="00E417CB" w:rsidP="00D90454">
            <w:pPr>
              <w:pStyle w:val="TAC"/>
              <w:rPr>
                <w:szCs w:val="18"/>
                <w:lang w:val="de-DE"/>
              </w:rPr>
            </w:pPr>
          </w:p>
          <w:p w14:paraId="2967FED3" w14:textId="77777777" w:rsidR="00E417CB" w:rsidRDefault="00E417CB" w:rsidP="00D90454">
            <w:pPr>
              <w:pStyle w:val="TAC"/>
              <w:rPr>
                <w:szCs w:val="18"/>
                <w:lang w:val="de-DE"/>
              </w:rPr>
            </w:pPr>
            <w:r>
              <w:rPr>
                <w:szCs w:val="18"/>
                <w:lang w:val="de-DE"/>
              </w:rPr>
              <w:t>X</w:t>
            </w:r>
          </w:p>
          <w:p w14:paraId="15A79B47" w14:textId="77777777" w:rsidR="00E417CB" w:rsidRDefault="00E417CB" w:rsidP="00D90454">
            <w:pPr>
              <w:pStyle w:val="TAC"/>
              <w:rPr>
                <w:szCs w:val="18"/>
                <w:lang w:val="de-DE"/>
              </w:rPr>
            </w:pPr>
          </w:p>
          <w:p w14:paraId="59FCB63A" w14:textId="77777777" w:rsidR="00E417CB" w:rsidRDefault="00E417CB" w:rsidP="00D90454">
            <w:pPr>
              <w:pStyle w:val="TAC"/>
              <w:rPr>
                <w:szCs w:val="18"/>
                <w:lang w:val="de-DE"/>
              </w:rPr>
            </w:pPr>
          </w:p>
          <w:p w14:paraId="4EE7BB31" w14:textId="77777777" w:rsidR="00E417CB" w:rsidRDefault="00E417CB" w:rsidP="00D90454">
            <w:pPr>
              <w:pStyle w:val="TAC"/>
              <w:rPr>
                <w:szCs w:val="18"/>
                <w:lang w:val="de-DE"/>
              </w:rPr>
            </w:pPr>
          </w:p>
          <w:p w14:paraId="2B0524C3" w14:textId="77777777" w:rsidR="00E417CB" w:rsidRDefault="00E417CB" w:rsidP="00D90454">
            <w:pPr>
              <w:pStyle w:val="TAC"/>
              <w:rPr>
                <w:szCs w:val="18"/>
                <w:lang w:val="de-DE"/>
              </w:rPr>
            </w:pPr>
          </w:p>
          <w:p w14:paraId="7F601E22" w14:textId="77777777" w:rsidR="00E417CB" w:rsidRDefault="00E417CB" w:rsidP="00D90454">
            <w:pPr>
              <w:pStyle w:val="TAC"/>
              <w:rPr>
                <w:szCs w:val="18"/>
                <w:lang w:val="de-DE"/>
              </w:rPr>
            </w:pPr>
          </w:p>
          <w:p w14:paraId="257101A1" w14:textId="77777777" w:rsidR="00E417CB" w:rsidRDefault="00E417CB" w:rsidP="00D90454">
            <w:pPr>
              <w:pStyle w:val="TAC"/>
              <w:rPr>
                <w:szCs w:val="18"/>
                <w:lang w:val="de-DE"/>
              </w:rPr>
            </w:pPr>
            <w:r>
              <w:rPr>
                <w:szCs w:val="18"/>
                <w:lang w:val="de-DE"/>
              </w:rPr>
              <w:t>-</w:t>
            </w:r>
          </w:p>
          <w:p w14:paraId="7B5839F4" w14:textId="77777777" w:rsidR="00E417CB" w:rsidRDefault="00E417CB" w:rsidP="00D90454">
            <w:pPr>
              <w:pStyle w:val="TAC"/>
              <w:rPr>
                <w:szCs w:val="18"/>
                <w:lang w:val="de-DE"/>
              </w:rPr>
            </w:pPr>
          </w:p>
          <w:p w14:paraId="02B435E3" w14:textId="77777777" w:rsidR="00E417CB" w:rsidRDefault="00E417CB" w:rsidP="00D90454">
            <w:pPr>
              <w:pStyle w:val="TAC"/>
              <w:rPr>
                <w:szCs w:val="18"/>
                <w:lang w:val="de-DE"/>
              </w:rPr>
            </w:pPr>
          </w:p>
          <w:p w14:paraId="5683FCD6" w14:textId="77777777" w:rsidR="00E417CB" w:rsidRDefault="00E417CB" w:rsidP="00D90454">
            <w:pPr>
              <w:pStyle w:val="TAC"/>
              <w:rPr>
                <w:szCs w:val="18"/>
                <w:lang w:val="de-DE"/>
              </w:rPr>
            </w:pPr>
          </w:p>
          <w:p w14:paraId="20878081" w14:textId="77777777" w:rsidR="00E417CB" w:rsidRDefault="00E417CB" w:rsidP="00D90454">
            <w:pPr>
              <w:pStyle w:val="TAC"/>
              <w:rPr>
                <w:szCs w:val="18"/>
                <w:lang w:val="de-DE"/>
              </w:rPr>
            </w:pPr>
          </w:p>
          <w:p w14:paraId="0959886B" w14:textId="77777777" w:rsidR="00E417CB" w:rsidRDefault="00E417CB" w:rsidP="00D90454">
            <w:pPr>
              <w:pStyle w:val="TAC"/>
              <w:rPr>
                <w:szCs w:val="18"/>
                <w:lang w:val="de-DE"/>
              </w:rPr>
            </w:pPr>
          </w:p>
          <w:p w14:paraId="4AD32326" w14:textId="77777777" w:rsidR="00E417CB" w:rsidRDefault="00E417CB" w:rsidP="00D90454">
            <w:pPr>
              <w:pStyle w:val="TAC"/>
              <w:rPr>
                <w:szCs w:val="18"/>
                <w:lang w:val="de-DE"/>
              </w:rPr>
            </w:pPr>
          </w:p>
          <w:p w14:paraId="20F83E13" w14:textId="77777777" w:rsidR="00E417CB" w:rsidRDefault="00E417CB" w:rsidP="00D90454">
            <w:pPr>
              <w:pStyle w:val="TAC"/>
              <w:rPr>
                <w:szCs w:val="18"/>
                <w:lang w:val="de-DE"/>
              </w:rPr>
            </w:pPr>
          </w:p>
          <w:p w14:paraId="6E722D80" w14:textId="77777777" w:rsidR="00E417CB" w:rsidRDefault="00E417CB" w:rsidP="00D90454">
            <w:pPr>
              <w:pStyle w:val="TAC"/>
              <w:rPr>
                <w:szCs w:val="18"/>
                <w:lang w:val="de-DE"/>
              </w:rPr>
            </w:pPr>
          </w:p>
          <w:p w14:paraId="2D487618" w14:textId="77777777" w:rsidR="00E417CB" w:rsidRPr="00441CD0"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E75474" w14:textId="77777777" w:rsidR="00E417CB" w:rsidRPr="00441CD0" w:rsidRDefault="00E417CB" w:rsidP="00D90454">
            <w:pPr>
              <w:pStyle w:val="TAC"/>
              <w:rPr>
                <w:szCs w:val="18"/>
                <w:lang w:val="de-DE"/>
              </w:rPr>
            </w:pPr>
          </w:p>
          <w:p w14:paraId="789FC8E5" w14:textId="77777777" w:rsidR="00E417CB" w:rsidRPr="00441CD0" w:rsidRDefault="00E417CB" w:rsidP="00D90454">
            <w:pPr>
              <w:pStyle w:val="TAC"/>
              <w:rPr>
                <w:szCs w:val="18"/>
                <w:lang w:val="de-DE"/>
              </w:rPr>
            </w:pPr>
          </w:p>
          <w:p w14:paraId="24EAE278" w14:textId="77777777" w:rsidR="00E417CB" w:rsidRPr="00441CD0" w:rsidRDefault="00E417CB" w:rsidP="00D90454">
            <w:pPr>
              <w:pStyle w:val="TAC"/>
              <w:rPr>
                <w:szCs w:val="18"/>
                <w:lang w:val="de-DE"/>
              </w:rPr>
            </w:pPr>
            <w:r>
              <w:rPr>
                <w:szCs w:val="18"/>
                <w:lang w:val="de-DE"/>
              </w:rPr>
              <w:t>-</w:t>
            </w:r>
          </w:p>
          <w:p w14:paraId="61FED103" w14:textId="77777777" w:rsidR="00E417CB" w:rsidRPr="00441CD0" w:rsidRDefault="00E417CB" w:rsidP="00D90454">
            <w:pPr>
              <w:pStyle w:val="TAC"/>
              <w:rPr>
                <w:szCs w:val="18"/>
                <w:lang w:val="de-DE"/>
              </w:rPr>
            </w:pPr>
          </w:p>
          <w:p w14:paraId="07A53B82" w14:textId="77777777" w:rsidR="00E417CB" w:rsidRPr="00441CD0" w:rsidRDefault="00E417CB" w:rsidP="00D90454">
            <w:pPr>
              <w:pStyle w:val="TAC"/>
              <w:rPr>
                <w:szCs w:val="18"/>
                <w:lang w:val="de-DE"/>
              </w:rPr>
            </w:pPr>
          </w:p>
          <w:p w14:paraId="68E88E6A" w14:textId="77777777" w:rsidR="00E417CB" w:rsidRDefault="00E417CB" w:rsidP="00D90454">
            <w:pPr>
              <w:pStyle w:val="TAC"/>
              <w:rPr>
                <w:szCs w:val="18"/>
                <w:lang w:val="de-DE"/>
              </w:rPr>
            </w:pPr>
          </w:p>
          <w:p w14:paraId="3CAC6E72" w14:textId="77777777" w:rsidR="00E417CB" w:rsidRPr="00441CD0" w:rsidRDefault="00E417CB" w:rsidP="00D90454">
            <w:pPr>
              <w:pStyle w:val="TAC"/>
              <w:rPr>
                <w:szCs w:val="18"/>
                <w:lang w:val="de-DE"/>
              </w:rPr>
            </w:pPr>
          </w:p>
          <w:p w14:paraId="3E15E182" w14:textId="77777777" w:rsidR="00E417CB" w:rsidRDefault="00E417CB" w:rsidP="00D90454">
            <w:pPr>
              <w:pStyle w:val="TAC"/>
              <w:rPr>
                <w:szCs w:val="18"/>
                <w:lang w:val="de-DE"/>
              </w:rPr>
            </w:pPr>
            <w:r>
              <w:rPr>
                <w:szCs w:val="18"/>
                <w:lang w:val="de-DE"/>
              </w:rPr>
              <w:t>X</w:t>
            </w:r>
          </w:p>
          <w:p w14:paraId="687906C0" w14:textId="77777777" w:rsidR="00E417CB" w:rsidRDefault="00E417CB" w:rsidP="00D90454">
            <w:pPr>
              <w:pStyle w:val="TAC"/>
              <w:rPr>
                <w:szCs w:val="18"/>
                <w:lang w:val="de-DE"/>
              </w:rPr>
            </w:pPr>
          </w:p>
          <w:p w14:paraId="0604DB61" w14:textId="77777777" w:rsidR="00E417CB" w:rsidRDefault="00E417CB" w:rsidP="00D90454">
            <w:pPr>
              <w:pStyle w:val="TAC"/>
              <w:rPr>
                <w:szCs w:val="18"/>
                <w:lang w:val="de-DE"/>
              </w:rPr>
            </w:pPr>
          </w:p>
          <w:p w14:paraId="0360D3BC" w14:textId="77777777" w:rsidR="00E417CB" w:rsidRDefault="00E417CB" w:rsidP="00D90454">
            <w:pPr>
              <w:pStyle w:val="TAC"/>
              <w:rPr>
                <w:szCs w:val="18"/>
                <w:lang w:val="de-DE"/>
              </w:rPr>
            </w:pPr>
          </w:p>
          <w:p w14:paraId="34A78F51" w14:textId="77777777" w:rsidR="00E417CB" w:rsidRDefault="00E417CB" w:rsidP="00D90454">
            <w:pPr>
              <w:pStyle w:val="TAC"/>
              <w:rPr>
                <w:szCs w:val="18"/>
                <w:lang w:val="de-DE"/>
              </w:rPr>
            </w:pPr>
          </w:p>
          <w:p w14:paraId="1B31DCDC" w14:textId="77777777" w:rsidR="00E417CB" w:rsidRDefault="00E417CB" w:rsidP="00D90454">
            <w:pPr>
              <w:pStyle w:val="TAC"/>
              <w:rPr>
                <w:szCs w:val="18"/>
                <w:lang w:val="de-DE"/>
              </w:rPr>
            </w:pPr>
            <w:r>
              <w:rPr>
                <w:szCs w:val="18"/>
                <w:lang w:val="de-DE"/>
              </w:rPr>
              <w:t>-</w:t>
            </w:r>
          </w:p>
          <w:p w14:paraId="62F2B3DE" w14:textId="77777777" w:rsidR="00E417CB" w:rsidRDefault="00E417CB" w:rsidP="00D90454">
            <w:pPr>
              <w:pStyle w:val="TAC"/>
              <w:rPr>
                <w:szCs w:val="18"/>
                <w:lang w:val="de-DE"/>
              </w:rPr>
            </w:pPr>
          </w:p>
          <w:p w14:paraId="13EB4496" w14:textId="77777777" w:rsidR="00E417CB" w:rsidRDefault="00E417CB" w:rsidP="00D90454">
            <w:pPr>
              <w:pStyle w:val="TAC"/>
              <w:rPr>
                <w:szCs w:val="18"/>
                <w:lang w:val="de-DE"/>
              </w:rPr>
            </w:pPr>
          </w:p>
          <w:p w14:paraId="43B2E869" w14:textId="77777777" w:rsidR="00E417CB" w:rsidRDefault="00E417CB" w:rsidP="00D90454">
            <w:pPr>
              <w:pStyle w:val="TAC"/>
              <w:rPr>
                <w:szCs w:val="18"/>
                <w:lang w:val="de-DE"/>
              </w:rPr>
            </w:pPr>
          </w:p>
          <w:p w14:paraId="418AEDA5" w14:textId="77777777" w:rsidR="00E417CB" w:rsidRDefault="00E417CB" w:rsidP="00D90454">
            <w:pPr>
              <w:pStyle w:val="TAC"/>
              <w:rPr>
                <w:szCs w:val="18"/>
                <w:lang w:val="de-DE"/>
              </w:rPr>
            </w:pPr>
          </w:p>
          <w:p w14:paraId="09CBA331" w14:textId="77777777" w:rsidR="00E417CB" w:rsidRDefault="00E417CB" w:rsidP="00D90454">
            <w:pPr>
              <w:pStyle w:val="TAC"/>
              <w:rPr>
                <w:szCs w:val="18"/>
                <w:lang w:val="de-DE"/>
              </w:rPr>
            </w:pPr>
          </w:p>
          <w:p w14:paraId="644056E1" w14:textId="77777777" w:rsidR="00E417CB" w:rsidRDefault="00E417CB" w:rsidP="00D90454">
            <w:pPr>
              <w:pStyle w:val="TAC"/>
              <w:rPr>
                <w:szCs w:val="18"/>
                <w:lang w:val="de-DE"/>
              </w:rPr>
            </w:pPr>
          </w:p>
          <w:p w14:paraId="1351EBE7" w14:textId="77777777" w:rsidR="00E417CB" w:rsidRDefault="00E417CB" w:rsidP="00D90454">
            <w:pPr>
              <w:pStyle w:val="TAC"/>
              <w:rPr>
                <w:szCs w:val="18"/>
                <w:lang w:val="de-DE"/>
              </w:rPr>
            </w:pPr>
            <w:r>
              <w:rPr>
                <w:szCs w:val="18"/>
                <w:lang w:val="de-DE"/>
              </w:rPr>
              <w:t>-</w:t>
            </w:r>
          </w:p>
          <w:p w14:paraId="48D3C18D" w14:textId="77777777" w:rsidR="00E417CB" w:rsidRDefault="00E417CB" w:rsidP="00D90454">
            <w:pPr>
              <w:pStyle w:val="TAC"/>
              <w:rPr>
                <w:szCs w:val="18"/>
                <w:lang w:val="de-DE"/>
              </w:rPr>
            </w:pPr>
          </w:p>
          <w:p w14:paraId="7EB526BE" w14:textId="77777777" w:rsidR="00E417CB" w:rsidRDefault="00E417CB" w:rsidP="00D90454">
            <w:pPr>
              <w:pStyle w:val="TAC"/>
              <w:rPr>
                <w:szCs w:val="18"/>
                <w:lang w:val="de-DE"/>
              </w:rPr>
            </w:pPr>
          </w:p>
          <w:p w14:paraId="069C5624" w14:textId="77777777" w:rsidR="00E417CB" w:rsidRDefault="00E417CB" w:rsidP="00D90454">
            <w:pPr>
              <w:pStyle w:val="TAC"/>
              <w:rPr>
                <w:szCs w:val="18"/>
                <w:lang w:val="de-DE"/>
              </w:rPr>
            </w:pPr>
          </w:p>
          <w:p w14:paraId="36A15428" w14:textId="77777777" w:rsidR="00E417CB" w:rsidRDefault="00E417CB" w:rsidP="00D90454">
            <w:pPr>
              <w:pStyle w:val="TAC"/>
              <w:rPr>
                <w:szCs w:val="18"/>
                <w:lang w:val="de-DE"/>
              </w:rPr>
            </w:pPr>
          </w:p>
          <w:p w14:paraId="66265B65" w14:textId="77777777" w:rsidR="00E417CB" w:rsidRDefault="00E417CB" w:rsidP="00D90454">
            <w:pPr>
              <w:pStyle w:val="TAC"/>
              <w:rPr>
                <w:szCs w:val="18"/>
                <w:lang w:val="de-DE"/>
              </w:rPr>
            </w:pPr>
          </w:p>
          <w:p w14:paraId="688D1BDD" w14:textId="77777777" w:rsidR="00E417CB" w:rsidRDefault="00E417CB" w:rsidP="00D90454">
            <w:pPr>
              <w:pStyle w:val="TAC"/>
              <w:rPr>
                <w:szCs w:val="18"/>
                <w:lang w:val="de-DE"/>
              </w:rPr>
            </w:pPr>
            <w:r>
              <w:rPr>
                <w:szCs w:val="18"/>
                <w:lang w:val="de-DE"/>
              </w:rPr>
              <w:t>X</w:t>
            </w:r>
          </w:p>
          <w:p w14:paraId="0872D5E4" w14:textId="77777777" w:rsidR="00E417CB" w:rsidRDefault="00E417CB" w:rsidP="00D90454">
            <w:pPr>
              <w:pStyle w:val="TAC"/>
              <w:rPr>
                <w:szCs w:val="18"/>
                <w:lang w:val="de-DE"/>
              </w:rPr>
            </w:pPr>
          </w:p>
          <w:p w14:paraId="38842ED2" w14:textId="77777777" w:rsidR="00E417CB" w:rsidRDefault="00E417CB" w:rsidP="00D90454">
            <w:pPr>
              <w:pStyle w:val="TAC"/>
              <w:rPr>
                <w:szCs w:val="18"/>
                <w:lang w:val="de-DE"/>
              </w:rPr>
            </w:pPr>
          </w:p>
          <w:p w14:paraId="42050176" w14:textId="77777777" w:rsidR="00E417CB" w:rsidRDefault="00E417CB" w:rsidP="00D90454">
            <w:pPr>
              <w:pStyle w:val="TAC"/>
              <w:rPr>
                <w:szCs w:val="18"/>
                <w:lang w:val="de-DE"/>
              </w:rPr>
            </w:pPr>
          </w:p>
          <w:p w14:paraId="5515D72B" w14:textId="77777777" w:rsidR="00E417CB" w:rsidRDefault="00E417CB" w:rsidP="00D90454">
            <w:pPr>
              <w:pStyle w:val="TAC"/>
              <w:rPr>
                <w:szCs w:val="18"/>
                <w:lang w:val="de-DE"/>
              </w:rPr>
            </w:pPr>
          </w:p>
          <w:p w14:paraId="41EC7B84" w14:textId="77777777" w:rsidR="00E417CB" w:rsidRDefault="00E417CB" w:rsidP="00D90454">
            <w:pPr>
              <w:pStyle w:val="TAC"/>
              <w:rPr>
                <w:szCs w:val="18"/>
                <w:lang w:val="de-DE"/>
              </w:rPr>
            </w:pPr>
          </w:p>
          <w:p w14:paraId="284B4A33" w14:textId="77777777" w:rsidR="00E417CB" w:rsidRDefault="00E417CB" w:rsidP="00D90454">
            <w:pPr>
              <w:pStyle w:val="TAC"/>
              <w:rPr>
                <w:szCs w:val="18"/>
                <w:lang w:val="de-DE"/>
              </w:rPr>
            </w:pPr>
          </w:p>
          <w:p w14:paraId="6B6A58CC" w14:textId="77777777" w:rsidR="00E417CB" w:rsidRDefault="00E417CB" w:rsidP="00D90454">
            <w:pPr>
              <w:pStyle w:val="TAC"/>
              <w:rPr>
                <w:szCs w:val="18"/>
                <w:lang w:val="de-DE"/>
              </w:rPr>
            </w:pPr>
          </w:p>
          <w:p w14:paraId="69DD74E1" w14:textId="77777777" w:rsidR="00E417CB" w:rsidRDefault="00E417CB" w:rsidP="00D90454">
            <w:pPr>
              <w:pStyle w:val="TAC"/>
              <w:rPr>
                <w:szCs w:val="18"/>
                <w:lang w:val="de-DE"/>
              </w:rPr>
            </w:pPr>
          </w:p>
          <w:p w14:paraId="6FD9D5CB"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EBC8D5" w14:textId="77777777" w:rsidR="00E417CB" w:rsidRPr="00441CD0" w:rsidRDefault="00E417CB" w:rsidP="00D90454">
            <w:pPr>
              <w:pStyle w:val="TAC"/>
              <w:rPr>
                <w:szCs w:val="18"/>
                <w:lang w:val="x-none"/>
              </w:rPr>
            </w:pPr>
            <w:r w:rsidRPr="00441CD0">
              <w:rPr>
                <w:szCs w:val="18"/>
                <w:lang w:val="de-DE"/>
              </w:rPr>
              <w:t>PFCP</w:t>
            </w:r>
            <w:r w:rsidRPr="00441CD0">
              <w:rPr>
                <w:szCs w:val="18"/>
              </w:rPr>
              <w:t>SMReq-Flags</w:t>
            </w:r>
          </w:p>
        </w:tc>
      </w:tr>
      <w:bookmarkEnd w:id="86"/>
      <w:tr w:rsidR="00E417CB" w:rsidRPr="00441CD0" w14:paraId="771F07D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41EAE" w14:textId="77777777" w:rsidR="00E417CB" w:rsidRPr="00441CD0" w:rsidRDefault="00E417CB" w:rsidP="00D90454">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07C9D959"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A3E087" w14:textId="77777777" w:rsidR="00E417CB" w:rsidRPr="00441CD0" w:rsidRDefault="00E417CB" w:rsidP="00D90454">
            <w:pPr>
              <w:pStyle w:val="TAL"/>
              <w:rPr>
                <w:lang w:val="en-US"/>
              </w:rPr>
            </w:pPr>
            <w:r w:rsidRPr="00441CD0">
              <w:rPr>
                <w:lang w:val="en-US"/>
              </w:rPr>
              <w:t>This IE shall be present if the CP function requests immediate usage report(s) to the UP function.</w:t>
            </w:r>
          </w:p>
          <w:p w14:paraId="5AE999E5" w14:textId="77777777" w:rsidR="00E417CB" w:rsidRPr="00441CD0" w:rsidRDefault="00E417CB" w:rsidP="00D90454">
            <w:pPr>
              <w:pStyle w:val="TAL"/>
              <w:rPr>
                <w:lang w:eastAsia="zh-CN"/>
              </w:rPr>
            </w:pPr>
            <w:r w:rsidRPr="00441CD0">
              <w:rPr>
                <w:lang w:eastAsia="zh-CN"/>
              </w:rPr>
              <w:t>Several IEs within the same IE type may be present to represent a list of URRs for which an immediate report is requested.</w:t>
            </w:r>
          </w:p>
          <w:p w14:paraId="4EC1D3E3" w14:textId="77777777" w:rsidR="00E417CB" w:rsidRPr="00441CD0" w:rsidRDefault="00E417CB" w:rsidP="00D90454">
            <w:pPr>
              <w:pStyle w:val="TAL"/>
              <w:rPr>
                <w:lang w:eastAsia="zh-CN"/>
              </w:rPr>
            </w:pPr>
            <w:r w:rsidRPr="00441CD0">
              <w:rPr>
                <w:lang w:eastAsia="zh-CN"/>
              </w:rPr>
              <w:t xml:space="preserve">See </w:t>
            </w:r>
            <w:r w:rsidRPr="00441CD0">
              <w:t>Table 7.5.4.10-1</w:t>
            </w:r>
            <w:r w:rsidRPr="00441CD0">
              <w:rPr>
                <w:lang w:eastAsia="zh-CN"/>
              </w:rPr>
              <w:t>.</w:t>
            </w:r>
          </w:p>
          <w:p w14:paraId="7CEA824E" w14:textId="77777777" w:rsidR="00E417CB" w:rsidRPr="00441CD0" w:rsidRDefault="00E417CB" w:rsidP="00D9045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B95D82E"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9341A4"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49FDC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98B266"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00D25D" w14:textId="77777777" w:rsidR="00E417CB" w:rsidRPr="00441CD0" w:rsidRDefault="00E417CB" w:rsidP="00D9045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932C81" w14:textId="77777777" w:rsidR="00E417CB" w:rsidRPr="00441CD0" w:rsidRDefault="00E417CB" w:rsidP="00D90454">
            <w:pPr>
              <w:pStyle w:val="TAC"/>
              <w:rPr>
                <w:szCs w:val="18"/>
                <w:lang w:val="x-none"/>
              </w:rPr>
            </w:pPr>
            <w:r w:rsidRPr="00441CD0">
              <w:rPr>
                <w:szCs w:val="18"/>
              </w:rPr>
              <w:t>Query URR</w:t>
            </w:r>
          </w:p>
        </w:tc>
      </w:tr>
      <w:tr w:rsidR="00E417CB" w:rsidRPr="00441CD0" w14:paraId="7F1151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7D6932" w14:textId="77777777" w:rsidR="00E417CB" w:rsidRPr="0067687A" w:rsidRDefault="00E417CB" w:rsidP="00D9045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7239A11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E2C7" w14:textId="77777777" w:rsidR="00E417CB" w:rsidRPr="00441CD0" w:rsidRDefault="00E417CB" w:rsidP="00D9045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F96AEE7"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C0C01E" w14:textId="77777777" w:rsidR="00E417CB" w:rsidRPr="00441CD0" w:rsidRDefault="00E417CB" w:rsidP="00D9045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6FD77" w14:textId="77777777" w:rsidR="00E417CB" w:rsidRPr="00441CD0" w:rsidRDefault="00E417CB" w:rsidP="00D9045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868B68" w14:textId="77777777" w:rsidR="00E417CB" w:rsidRPr="00441CD0" w:rsidRDefault="00E417CB" w:rsidP="00D9045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9EF211" w14:textId="77777777" w:rsidR="00E417CB" w:rsidRPr="00441CD0" w:rsidRDefault="00E417CB" w:rsidP="00D9045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9557C" w14:textId="77777777" w:rsidR="00E417CB" w:rsidRPr="00441CD0" w:rsidRDefault="00E417CB" w:rsidP="00D90454">
            <w:pPr>
              <w:pStyle w:val="TAC"/>
              <w:rPr>
                <w:szCs w:val="18"/>
                <w:lang w:val="x-none"/>
              </w:rPr>
            </w:pPr>
            <w:r w:rsidRPr="00441CD0">
              <w:rPr>
                <w:szCs w:val="18"/>
              </w:rPr>
              <w:t>FQ-CSID</w:t>
            </w:r>
          </w:p>
        </w:tc>
      </w:tr>
      <w:tr w:rsidR="00E417CB" w:rsidRPr="00441CD0" w14:paraId="7E2FFBF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6778608" w14:textId="77777777" w:rsidR="00E417CB" w:rsidRPr="00441CD0" w:rsidRDefault="00E417CB" w:rsidP="00D9045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25DCAA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367A5"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1BE0AA"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868450"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F7D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8413"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22758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30DAA" w14:textId="77777777" w:rsidR="00E417CB" w:rsidRPr="00441CD0" w:rsidRDefault="00E417CB" w:rsidP="00D90454">
            <w:pPr>
              <w:pStyle w:val="TAC"/>
              <w:rPr>
                <w:szCs w:val="18"/>
              </w:rPr>
            </w:pPr>
            <w:r w:rsidRPr="00441CD0">
              <w:rPr>
                <w:szCs w:val="18"/>
              </w:rPr>
              <w:t>FQ-CSID</w:t>
            </w:r>
          </w:p>
        </w:tc>
      </w:tr>
      <w:tr w:rsidR="00E417CB" w:rsidRPr="00441CD0" w14:paraId="159E813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11E1F7F8" w14:textId="77777777" w:rsidR="00E417CB" w:rsidRPr="00441CD0" w:rsidRDefault="00E417CB" w:rsidP="00D9045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4F29247"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E27594"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C562B0"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67F56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EF0E6"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AC7807"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858188"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C701D7" w14:textId="77777777" w:rsidR="00E417CB" w:rsidRPr="00441CD0" w:rsidRDefault="00E417CB" w:rsidP="00D90454">
            <w:pPr>
              <w:pStyle w:val="TAC"/>
              <w:rPr>
                <w:szCs w:val="18"/>
              </w:rPr>
            </w:pPr>
            <w:r w:rsidRPr="00441CD0">
              <w:rPr>
                <w:szCs w:val="18"/>
              </w:rPr>
              <w:t>FQ-CSID</w:t>
            </w:r>
          </w:p>
        </w:tc>
      </w:tr>
      <w:tr w:rsidR="00E417CB" w:rsidRPr="00441CD0" w14:paraId="239F048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D06C07" w14:textId="77777777" w:rsidR="00E417CB" w:rsidRPr="00441CD0" w:rsidRDefault="00E417CB" w:rsidP="00D90454">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2CD403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24E7E0"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E0662C"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BC921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DF3C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9DDD"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55E043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D3D4FE" w14:textId="77777777" w:rsidR="00E417CB" w:rsidRPr="00441CD0" w:rsidRDefault="00E417CB" w:rsidP="00D90454">
            <w:pPr>
              <w:pStyle w:val="TAC"/>
              <w:rPr>
                <w:szCs w:val="18"/>
              </w:rPr>
            </w:pPr>
            <w:r w:rsidRPr="00441CD0">
              <w:rPr>
                <w:szCs w:val="18"/>
              </w:rPr>
              <w:t>FQ-CSID</w:t>
            </w:r>
          </w:p>
        </w:tc>
      </w:tr>
      <w:tr w:rsidR="00E417CB" w:rsidRPr="00441CD0" w14:paraId="40AA47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67D198A" w14:textId="77777777" w:rsidR="00E417CB" w:rsidRPr="00441CD0" w:rsidRDefault="00E417CB" w:rsidP="00D9045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84997F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5736CC"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EDDEAB3"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81D6E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D475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4680AA"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BC2CC1B"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CF330" w14:textId="77777777" w:rsidR="00E417CB" w:rsidRPr="00441CD0" w:rsidRDefault="00E417CB" w:rsidP="00D90454">
            <w:pPr>
              <w:pStyle w:val="TAC"/>
              <w:rPr>
                <w:szCs w:val="18"/>
              </w:rPr>
            </w:pPr>
            <w:r w:rsidRPr="00441CD0">
              <w:rPr>
                <w:szCs w:val="18"/>
              </w:rPr>
              <w:t>FQ-CSID</w:t>
            </w:r>
          </w:p>
        </w:tc>
      </w:tr>
      <w:tr w:rsidR="00E417CB" w:rsidRPr="00441CD0" w14:paraId="0812741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F96914F" w14:textId="77777777" w:rsidR="00E417CB" w:rsidRPr="00441CD0" w:rsidRDefault="00E417CB" w:rsidP="00D9045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E517CB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A1302" w14:textId="77777777" w:rsidR="00E417CB" w:rsidRPr="00441CD0" w:rsidRDefault="00E417CB" w:rsidP="00D9045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427F2BD" w14:textId="77777777" w:rsidR="00E417CB" w:rsidRPr="00441CD0" w:rsidRDefault="00E417CB" w:rsidP="00D9045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9833A6"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22BD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99ED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F8AFA" w14:textId="77777777" w:rsidR="00E417CB" w:rsidRPr="00441CD0" w:rsidRDefault="00E417CB" w:rsidP="00D9045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36FBD" w14:textId="77777777" w:rsidR="00E417CB" w:rsidRPr="00441CD0" w:rsidRDefault="00E417CB" w:rsidP="00D90454">
            <w:pPr>
              <w:pStyle w:val="TAC"/>
              <w:rPr>
                <w:szCs w:val="18"/>
                <w:lang w:val="x-none"/>
              </w:rPr>
            </w:pPr>
            <w:r w:rsidRPr="00441CD0">
              <w:t>User Plane Inactivity Timer</w:t>
            </w:r>
          </w:p>
        </w:tc>
      </w:tr>
      <w:tr w:rsidR="00E417CB" w:rsidRPr="00441CD0" w14:paraId="28C33D8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6FD36D4" w14:textId="77777777" w:rsidR="00E417CB" w:rsidRPr="00441CD0" w:rsidRDefault="00E417CB" w:rsidP="00D9045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B2D48F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3561A48" w14:textId="77777777" w:rsidR="00E417CB" w:rsidRPr="00441CD0" w:rsidRDefault="00E417CB" w:rsidP="00D9045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3B061C" w14:textId="77777777" w:rsidR="00E417CB" w:rsidRPr="00441CD0" w:rsidRDefault="00E417CB" w:rsidP="00D9045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644BA"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67644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7E769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882A7"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92DE9" w14:textId="77777777" w:rsidR="00E417CB" w:rsidRPr="00441CD0" w:rsidRDefault="00E417CB" w:rsidP="00D90454">
            <w:pPr>
              <w:pStyle w:val="TAC"/>
              <w:rPr>
                <w:szCs w:val="18"/>
              </w:rPr>
            </w:pPr>
            <w:r w:rsidRPr="00441CD0">
              <w:rPr>
                <w:szCs w:val="18"/>
              </w:rPr>
              <w:t>Query URR Reference</w:t>
            </w:r>
          </w:p>
        </w:tc>
      </w:tr>
      <w:tr w:rsidR="00E417CB" w:rsidRPr="00441CD0" w14:paraId="68B2397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651D3871" w14:textId="77777777" w:rsidR="00E417CB" w:rsidRPr="00441CD0" w:rsidRDefault="00E417CB" w:rsidP="00D9045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D0B284F"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162FB3" w14:textId="77777777" w:rsidR="00E417CB" w:rsidRPr="00441CD0" w:rsidRDefault="00E417CB" w:rsidP="00D90454">
            <w:pPr>
              <w:pStyle w:val="TAL"/>
              <w:rPr>
                <w:lang w:val="en-US"/>
              </w:rPr>
            </w:pPr>
            <w:r w:rsidRPr="00441CD0">
              <w:rPr>
                <w:lang w:val="en-US"/>
              </w:rPr>
              <w:t>When present, this IE shall contain the trace instructions to be applied by the UP function for this PFCP session.</w:t>
            </w:r>
          </w:p>
          <w:p w14:paraId="0E30A712" w14:textId="77777777" w:rsidR="00E417CB" w:rsidRPr="00441CD0" w:rsidRDefault="00E417CB" w:rsidP="00D9045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B8604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592E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54B7F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228D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9CEF6D"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39A1206" w14:textId="77777777" w:rsidR="00E417CB" w:rsidRPr="00441CD0" w:rsidRDefault="00E417CB" w:rsidP="00D90454">
            <w:pPr>
              <w:pStyle w:val="TAC"/>
              <w:rPr>
                <w:szCs w:val="18"/>
              </w:rPr>
            </w:pPr>
            <w:r w:rsidRPr="00441CD0">
              <w:rPr>
                <w:szCs w:val="18"/>
              </w:rPr>
              <w:t>Trace Information</w:t>
            </w:r>
          </w:p>
        </w:tc>
      </w:tr>
      <w:tr w:rsidR="00E417CB" w:rsidRPr="00441CD0" w14:paraId="73E3F3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8533012" w14:textId="77777777" w:rsidR="00E417CB" w:rsidRPr="00441CD0" w:rsidRDefault="00E417CB" w:rsidP="00D9045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A67F1F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BA58E4" w14:textId="77777777" w:rsidR="00E417CB" w:rsidRPr="00441CD0" w:rsidRDefault="00E417CB" w:rsidP="00D9045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7F0D33B" w14:textId="77777777" w:rsidR="00E417CB" w:rsidRPr="00441CD0" w:rsidRDefault="00E417CB" w:rsidP="00D9045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CE4654F"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F709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F82CF"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2A285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9CC00"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F3D94C" w14:textId="77777777" w:rsidR="00E417CB" w:rsidRPr="00441CD0" w:rsidRDefault="00E417CB" w:rsidP="00D90454">
            <w:pPr>
              <w:pStyle w:val="TAC"/>
              <w:rPr>
                <w:szCs w:val="18"/>
                <w:lang w:val="x-none"/>
              </w:rPr>
            </w:pPr>
            <w:r w:rsidRPr="00441CD0">
              <w:rPr>
                <w:szCs w:val="18"/>
              </w:rPr>
              <w:t>Remove MAR</w:t>
            </w:r>
          </w:p>
        </w:tc>
      </w:tr>
      <w:tr w:rsidR="00E417CB" w:rsidRPr="00441CD0" w14:paraId="701DC9F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AEFD1AA" w14:textId="77777777" w:rsidR="00E417CB" w:rsidRPr="00441CD0" w:rsidRDefault="00E417CB" w:rsidP="00D9045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D4B2EC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4DDE09" w14:textId="77777777" w:rsidR="00E417CB" w:rsidRDefault="00E417CB" w:rsidP="00D9045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E4BC807" w14:textId="77777777" w:rsidR="00E417CB" w:rsidRPr="00441CD0" w:rsidRDefault="00E417CB" w:rsidP="00D9045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C457654" w14:textId="77777777" w:rsidR="00E417CB" w:rsidRPr="00441CD0" w:rsidRDefault="00E417CB" w:rsidP="00D90454">
            <w:pPr>
              <w:pStyle w:val="TAL"/>
              <w:rPr>
                <w:lang w:eastAsia="zh-CN"/>
              </w:rPr>
            </w:pPr>
          </w:p>
          <w:p w14:paraId="6FD960C9" w14:textId="77777777" w:rsidR="00E417CB" w:rsidRPr="00441CD0" w:rsidRDefault="00E417CB" w:rsidP="00D9045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162EAEC"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DB026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8ED4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2E43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EA6A7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028E67" w14:textId="77777777" w:rsidR="00E417CB" w:rsidRPr="00441CD0" w:rsidRDefault="00E417CB" w:rsidP="00D90454">
            <w:pPr>
              <w:pStyle w:val="TAC"/>
              <w:rPr>
                <w:szCs w:val="18"/>
                <w:lang w:val="x-none"/>
              </w:rPr>
            </w:pPr>
            <w:r w:rsidRPr="00441CD0">
              <w:rPr>
                <w:szCs w:val="18"/>
              </w:rPr>
              <w:t>Update MAR</w:t>
            </w:r>
          </w:p>
        </w:tc>
      </w:tr>
      <w:tr w:rsidR="00E417CB" w:rsidRPr="00441CD0" w14:paraId="54D2251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41DA5D61" w14:textId="77777777" w:rsidR="00E417CB" w:rsidRPr="00441CD0" w:rsidRDefault="00E417CB" w:rsidP="00D9045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13D18E5"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F0EE0B" w14:textId="77777777" w:rsidR="00E417CB" w:rsidRPr="00441CD0" w:rsidRDefault="00E417CB" w:rsidP="00D90454">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68E908B7" w14:textId="77777777" w:rsidR="00E417CB" w:rsidRPr="00441CD0" w:rsidRDefault="00E417CB" w:rsidP="00D90454">
            <w:pPr>
              <w:pStyle w:val="TAL"/>
              <w:rPr>
                <w:lang w:eastAsia="zh-CN"/>
              </w:rPr>
            </w:pPr>
          </w:p>
          <w:p w14:paraId="4F0043D3" w14:textId="77777777" w:rsidR="00E417CB" w:rsidRPr="00441CD0" w:rsidRDefault="00E417CB" w:rsidP="00D9045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836CC58"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A2BE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1D6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E908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EC111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79A95" w14:textId="77777777" w:rsidR="00E417CB" w:rsidRPr="00441CD0" w:rsidRDefault="00E417CB" w:rsidP="00D90454">
            <w:pPr>
              <w:pStyle w:val="TAC"/>
              <w:rPr>
                <w:szCs w:val="18"/>
                <w:lang w:val="x-none"/>
              </w:rPr>
            </w:pPr>
            <w:r w:rsidRPr="00441CD0">
              <w:rPr>
                <w:szCs w:val="18"/>
              </w:rPr>
              <w:t>Create MAR</w:t>
            </w:r>
          </w:p>
        </w:tc>
      </w:tr>
      <w:tr w:rsidR="00E417CB" w:rsidRPr="00441CD0" w14:paraId="5D1D8F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4B60C" w14:textId="77777777" w:rsidR="00E417CB" w:rsidRPr="00441CD0" w:rsidRDefault="00E417CB" w:rsidP="00D9045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D28BF08"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35531F" w14:textId="77777777" w:rsidR="00E417CB" w:rsidRPr="00441CD0" w:rsidRDefault="00E417CB" w:rsidP="00D9045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C2B575" w14:textId="77777777" w:rsidR="00E417CB" w:rsidRPr="00441CD0" w:rsidRDefault="00E417CB" w:rsidP="00D9045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7B84A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12F4F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4BE38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54075"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66B71A" w14:textId="77777777" w:rsidR="00E417CB" w:rsidRPr="00441CD0" w:rsidRDefault="00E417CB" w:rsidP="00D9045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8B17D1" w14:textId="77777777" w:rsidR="00E417CB" w:rsidRPr="00441CD0" w:rsidRDefault="00E417CB" w:rsidP="00D90454">
            <w:pPr>
              <w:pStyle w:val="TAC"/>
              <w:rPr>
                <w:szCs w:val="18"/>
                <w:lang w:val="x-none"/>
              </w:rPr>
            </w:pPr>
            <w:r w:rsidRPr="00441CD0">
              <w:rPr>
                <w:lang w:val="sv-SE" w:eastAsia="zh-CN"/>
              </w:rPr>
              <w:t>Node ID</w:t>
            </w:r>
          </w:p>
        </w:tc>
      </w:tr>
      <w:tr w:rsidR="00E417CB" w:rsidRPr="00441CD0" w14:paraId="1300D87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1DEFA2" w14:textId="77777777" w:rsidR="00E417CB" w:rsidRPr="00441CD0" w:rsidRDefault="00E417CB" w:rsidP="00D9045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7F097E"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9C1956" w14:textId="77777777" w:rsidR="00E417CB" w:rsidRDefault="00E417CB" w:rsidP="00D9045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84EE08" w14:textId="77777777" w:rsidR="00E417CB" w:rsidRPr="008D3318" w:rsidRDefault="00E417CB" w:rsidP="00D9045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AC7110"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7A499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6599A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C4117A"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DF5A8D"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195E9" w14:textId="77777777" w:rsidR="00E417CB" w:rsidRPr="00441CD0" w:rsidRDefault="00E417CB" w:rsidP="00D9045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417CB" w:rsidRPr="00441CD0" w14:paraId="1AEBAD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7C6E39" w14:textId="77777777" w:rsidR="00E417CB" w:rsidRPr="00441CD0" w:rsidRDefault="00E417CB" w:rsidP="00D9045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A9D4E43"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13BE" w14:textId="77777777" w:rsidR="00E417CB" w:rsidRPr="00441CD0" w:rsidRDefault="00E417CB" w:rsidP="00D9045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C922ABB" w14:textId="77777777" w:rsidR="00E417CB" w:rsidRPr="00441CD0" w:rsidRDefault="00E417CB" w:rsidP="00D9045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7DFF1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AF967B"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2CBBF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38696"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BF07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8F9FA1" w14:textId="77777777" w:rsidR="00E417CB" w:rsidRPr="00441CD0" w:rsidRDefault="00E417CB" w:rsidP="00D90454">
            <w:pPr>
              <w:pStyle w:val="TAC"/>
              <w:rPr>
                <w:szCs w:val="18"/>
                <w:lang w:val="fr-FR"/>
              </w:rPr>
            </w:pPr>
            <w:r w:rsidRPr="00441CD0">
              <w:rPr>
                <w:lang w:val="sv-SE" w:eastAsia="zh-CN"/>
              </w:rPr>
              <w:t>Remove SRR</w:t>
            </w:r>
          </w:p>
        </w:tc>
      </w:tr>
      <w:tr w:rsidR="00E417CB" w:rsidRPr="00441CD0" w14:paraId="566CAB9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5B4D40" w14:textId="77777777" w:rsidR="00E417CB" w:rsidRPr="00441CD0" w:rsidRDefault="00E417CB" w:rsidP="00D9045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FAF758D"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D923E" w14:textId="77777777" w:rsidR="00E417CB" w:rsidRPr="00441CD0" w:rsidRDefault="00E417CB" w:rsidP="00D9045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201D48" w14:textId="77777777" w:rsidR="00E417CB" w:rsidRPr="00441CD0" w:rsidRDefault="00E417CB" w:rsidP="00D9045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D1014F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04DD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65D2F"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21C37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559670"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78FC1C" w14:textId="77777777" w:rsidR="00E417CB" w:rsidRPr="00441CD0" w:rsidRDefault="00E417CB" w:rsidP="00D90454">
            <w:pPr>
              <w:pStyle w:val="TAC"/>
              <w:rPr>
                <w:szCs w:val="18"/>
                <w:lang w:val="fr-FR"/>
              </w:rPr>
            </w:pPr>
            <w:r w:rsidRPr="00441CD0">
              <w:rPr>
                <w:lang w:val="sv-SE" w:eastAsia="zh-CN"/>
              </w:rPr>
              <w:t>Create SRR</w:t>
            </w:r>
          </w:p>
        </w:tc>
      </w:tr>
      <w:tr w:rsidR="00E417CB" w:rsidRPr="00441CD0" w14:paraId="0B9CA96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FEBB03" w14:textId="77777777" w:rsidR="00E417CB" w:rsidRPr="00441CD0" w:rsidRDefault="00E417CB" w:rsidP="00D90454">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445913B1"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555095" w14:textId="77777777" w:rsidR="00E417CB" w:rsidRPr="00441CD0" w:rsidRDefault="00E417CB" w:rsidP="00D90454">
            <w:pPr>
              <w:pStyle w:val="TAL"/>
            </w:pPr>
            <w:r w:rsidRPr="00441CD0">
              <w:t>This IE shall be present if SRR(s) previously created for the PFCP session need to be modified.</w:t>
            </w:r>
          </w:p>
          <w:p w14:paraId="6C013174" w14:textId="77777777" w:rsidR="00E417CB" w:rsidRPr="00441CD0" w:rsidRDefault="00E417CB" w:rsidP="00D9045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D31A5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738E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BF7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A0996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2B1E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DF2E9" w14:textId="77777777" w:rsidR="00E417CB" w:rsidRPr="00441CD0" w:rsidRDefault="00E417CB" w:rsidP="00D90454">
            <w:pPr>
              <w:pStyle w:val="TAC"/>
              <w:rPr>
                <w:szCs w:val="18"/>
                <w:lang w:val="fr-FR"/>
              </w:rPr>
            </w:pPr>
            <w:r w:rsidRPr="00441CD0">
              <w:rPr>
                <w:lang w:val="sv-SE" w:eastAsia="zh-CN"/>
              </w:rPr>
              <w:t>Update SRR</w:t>
            </w:r>
          </w:p>
        </w:tc>
      </w:tr>
      <w:tr w:rsidR="00E417CB" w:rsidRPr="00441CD0" w14:paraId="54536ED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41B2584" w14:textId="77777777" w:rsidR="00E417CB" w:rsidRPr="00441CD0" w:rsidRDefault="00E417CB" w:rsidP="00D9045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7AF7AA"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C363C" w14:textId="77777777" w:rsidR="00E417CB" w:rsidRPr="00441CD0" w:rsidRDefault="00E417CB" w:rsidP="00D9045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03970D8" w14:textId="77777777" w:rsidR="00E417CB" w:rsidRPr="00441CD0" w:rsidRDefault="00E417CB" w:rsidP="00D90454">
            <w:pPr>
              <w:pStyle w:val="TAL"/>
              <w:rPr>
                <w:lang w:val="en-US" w:eastAsia="zh-CN"/>
              </w:rPr>
            </w:pPr>
            <w:r w:rsidRPr="00441CD0">
              <w:rPr>
                <w:lang w:val="en-US"/>
              </w:rPr>
              <w:t>When present, this IE shall contain the required ATSSS functionalities for this MA PDU session.</w:t>
            </w:r>
          </w:p>
          <w:p w14:paraId="06AAC82B" w14:textId="77777777" w:rsidR="00E417CB" w:rsidRPr="00441CD0" w:rsidRDefault="00E417CB" w:rsidP="00D9045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CDC7DA" w14:textId="77777777" w:rsidR="00E417CB" w:rsidRPr="00441CD0" w:rsidRDefault="00E417CB" w:rsidP="00D9045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78D2C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3C1629"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2AD6E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82EB48"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88E5B4"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E0D4E0" w14:textId="77777777" w:rsidR="00E417CB" w:rsidRPr="00441CD0" w:rsidRDefault="00E417CB" w:rsidP="00D9045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417CB" w:rsidRPr="00441CD0" w14:paraId="3B1A201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FD0034D" w14:textId="77777777" w:rsidR="00E417CB" w:rsidRPr="00441CD0" w:rsidRDefault="00E417CB" w:rsidP="00D9045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1B689C"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88CEA9" w14:textId="77777777" w:rsidR="00E417CB" w:rsidRPr="00441CD0" w:rsidRDefault="00E417CB" w:rsidP="00D9045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6D06C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A9006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80D3D8"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BE54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A8A107"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64C4E" w14:textId="77777777" w:rsidR="00E417CB" w:rsidRPr="00441CD0" w:rsidRDefault="00E417CB" w:rsidP="00D90454">
            <w:pPr>
              <w:pStyle w:val="TAC"/>
              <w:rPr>
                <w:lang w:val="sv-SE" w:eastAsia="zh-CN"/>
              </w:rPr>
            </w:pPr>
            <w:r w:rsidRPr="00441CD0">
              <w:rPr>
                <w:lang w:val="sv-SE" w:eastAsia="zh-CN"/>
              </w:rPr>
              <w:t>Ethernet Context Information</w:t>
            </w:r>
          </w:p>
        </w:tc>
      </w:tr>
      <w:tr w:rsidR="00E417CB" w:rsidRPr="00441CD0" w14:paraId="6959B4A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44E887E" w14:textId="77777777" w:rsidR="00E417CB" w:rsidRPr="00441CD0" w:rsidRDefault="00E417CB" w:rsidP="00D9045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D73E11" w14:textId="77777777" w:rsidR="00E417CB" w:rsidRPr="00441CD0" w:rsidRDefault="00E417CB" w:rsidP="00D9045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74C20D" w14:textId="77777777" w:rsidR="00E417CB" w:rsidRPr="00441CD0" w:rsidRDefault="00E417CB" w:rsidP="00D9045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1456F8C" w14:textId="77777777" w:rsidR="00E417CB" w:rsidRPr="00441CD0" w:rsidRDefault="00E417CB" w:rsidP="00D9045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FD52D65"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3B45DE"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F44F1C" w14:textId="77777777" w:rsidR="00E417CB" w:rsidRPr="00441CD0" w:rsidRDefault="00E417CB" w:rsidP="00D9045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BA995" w14:textId="77777777" w:rsidR="00E417CB" w:rsidRPr="00441CD0" w:rsidRDefault="00E417CB" w:rsidP="00D9045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F58CC1" w14:textId="77777777" w:rsidR="00E417CB" w:rsidRPr="00441CD0" w:rsidRDefault="00E417CB" w:rsidP="00D9045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257080" w14:textId="77777777" w:rsidR="00E417CB" w:rsidRPr="00441CD0" w:rsidRDefault="00E417CB" w:rsidP="00D90454">
            <w:pPr>
              <w:pStyle w:val="TAC"/>
              <w:rPr>
                <w:lang w:val="fr-FR" w:eastAsia="zh-CN"/>
              </w:rPr>
            </w:pPr>
            <w:r w:rsidRPr="00441CD0">
              <w:rPr>
                <w:lang w:eastAsia="zh-CN"/>
              </w:rPr>
              <w:t>Access Availability Information</w:t>
            </w:r>
          </w:p>
        </w:tc>
      </w:tr>
      <w:tr w:rsidR="00E417CB" w:rsidRPr="00441CD0" w14:paraId="6E7B138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74D99E" w14:textId="77777777" w:rsidR="00E417CB" w:rsidRPr="00441CD0" w:rsidRDefault="00E417CB" w:rsidP="00D9045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CD3F8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0B735D" w14:textId="77777777" w:rsidR="00E417CB" w:rsidRPr="00441CD0" w:rsidRDefault="00E417CB" w:rsidP="00D9045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55595B8" w14:textId="77777777" w:rsidR="00E417CB" w:rsidRPr="00441CD0" w:rsidRDefault="00E417CB" w:rsidP="00D9045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F5D9301" w14:textId="77777777" w:rsidR="00E417CB" w:rsidRPr="00441CD0" w:rsidRDefault="00E417CB" w:rsidP="00D9045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DD5B10" w14:textId="77777777" w:rsidR="00E417CB" w:rsidRPr="00441CD0"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FB5C8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8F66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21ED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6123E"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06C332" w14:textId="77777777" w:rsidR="00E417CB" w:rsidRPr="00441CD0" w:rsidRDefault="00E417CB" w:rsidP="00D90454">
            <w:pPr>
              <w:pStyle w:val="TAC"/>
              <w:rPr>
                <w:szCs w:val="18"/>
                <w:lang w:val="x-none"/>
              </w:rPr>
            </w:pPr>
            <w:r w:rsidRPr="00441CD0">
              <w:rPr>
                <w:szCs w:val="18"/>
              </w:rPr>
              <w:t xml:space="preserve">Query </w:t>
            </w:r>
            <w:r>
              <w:rPr>
                <w:szCs w:val="18"/>
              </w:rPr>
              <w:t>Packet Rate Status</w:t>
            </w:r>
          </w:p>
        </w:tc>
      </w:tr>
      <w:tr w:rsidR="00E417CB" w:rsidRPr="00441CD0" w14:paraId="1C059C2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2A81A80" w14:textId="77777777" w:rsidR="00E417CB" w:rsidRPr="00441CD0" w:rsidRDefault="00E417CB" w:rsidP="00D9045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60D63D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ABCD414" w14:textId="77777777" w:rsidR="00E417CB" w:rsidRDefault="00E417CB" w:rsidP="00D9045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920D5FA" w14:textId="77777777" w:rsidR="00E417CB" w:rsidRPr="00441CD0" w:rsidRDefault="00E417CB" w:rsidP="00D9045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BBDB6C2" w14:textId="77777777" w:rsidR="00E417CB" w:rsidRDefault="00E417CB" w:rsidP="00D9045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18E947" w14:textId="77777777" w:rsidR="00E417CB" w:rsidRPr="00441CD0" w:rsidRDefault="00E417CB" w:rsidP="00D9045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B9F021" w14:textId="77777777" w:rsidR="00E417CB" w:rsidRDefault="00E417CB" w:rsidP="00D9045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3E09B0" w14:textId="77777777" w:rsidR="00E417CB" w:rsidRPr="00441CD0" w:rsidRDefault="00E417CB" w:rsidP="00D9045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068DC3" w14:textId="77777777" w:rsidR="00E417CB" w:rsidRPr="00441CD0" w:rsidRDefault="00E417CB" w:rsidP="00D9045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79502C" w14:textId="77777777" w:rsidR="00E417CB" w:rsidRPr="00441CD0" w:rsidRDefault="00E417CB" w:rsidP="00D90454">
            <w:pPr>
              <w:pStyle w:val="TAC"/>
              <w:rPr>
                <w:szCs w:val="18"/>
              </w:rPr>
            </w:pPr>
            <w:r>
              <w:rPr>
                <w:szCs w:val="18"/>
                <w:lang w:eastAsia="zh-CN"/>
              </w:rPr>
              <w:t>S-NSSAI</w:t>
            </w:r>
          </w:p>
        </w:tc>
      </w:tr>
      <w:tr w:rsidR="00E417CB" w:rsidRPr="00441CD0" w14:paraId="7F8182B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E434015" w14:textId="77777777" w:rsidR="00E417CB" w:rsidRDefault="00E417CB" w:rsidP="00D9045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4FE31E9"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6CD67AC"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410F1BE2" w14:textId="77777777" w:rsidR="00E417CB" w:rsidRPr="00441CD0" w:rsidRDefault="00E417CB" w:rsidP="00D9045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BAD843D"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B721E1"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9B892E" w14:textId="77777777" w:rsidR="00E417CB" w:rsidRPr="00441CD0"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EA9EBF" w14:textId="77777777" w:rsidR="00E417CB" w:rsidRPr="00441CD0" w:rsidRDefault="00E417CB" w:rsidP="00D9045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D8FB19"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25D5A3" w14:textId="77777777" w:rsidR="00E417CB" w:rsidRDefault="00E417CB" w:rsidP="00D90454">
            <w:pPr>
              <w:pStyle w:val="TAC"/>
              <w:rPr>
                <w:szCs w:val="18"/>
                <w:lang w:eastAsia="zh-CN"/>
              </w:rPr>
            </w:pPr>
            <w:r>
              <w:rPr>
                <w:szCs w:val="18"/>
                <w:lang w:eastAsia="zh-CN"/>
              </w:rPr>
              <w:t>HPLMN S-NSSAI</w:t>
            </w:r>
          </w:p>
        </w:tc>
      </w:tr>
      <w:tr w:rsidR="00E417CB" w:rsidRPr="00441CD0" w14:paraId="581EA5A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2681732A" w14:textId="77777777" w:rsidR="00E417CB" w:rsidRDefault="00E417CB" w:rsidP="00D9045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2BD851"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166EE5"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57A92E5E" w14:textId="77777777" w:rsidR="00E417CB" w:rsidRPr="00441CD0" w:rsidRDefault="00E417CB" w:rsidP="00D9045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064AA90"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F004B3"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E4DA" w14:textId="77777777" w:rsidR="00E417CB" w:rsidRPr="00441CD0"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883DE9" w14:textId="77777777" w:rsidR="00E417CB" w:rsidRPr="00441CD0" w:rsidRDefault="00E417CB" w:rsidP="00D9045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BBFA43" w14:textId="77777777" w:rsidR="00E417CB" w:rsidRPr="00441CD0" w:rsidRDefault="00E417CB" w:rsidP="00D9045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7C99A2" w14:textId="77777777" w:rsidR="00E417CB" w:rsidRDefault="00E417CB" w:rsidP="00D90454">
            <w:pPr>
              <w:pStyle w:val="TAC"/>
              <w:rPr>
                <w:szCs w:val="18"/>
                <w:lang w:eastAsia="zh-CN"/>
              </w:rPr>
            </w:pPr>
            <w:r>
              <w:rPr>
                <w:lang w:val="sv-SE" w:eastAsia="zh-CN"/>
              </w:rPr>
              <w:t>DNN</w:t>
            </w:r>
          </w:p>
        </w:tc>
      </w:tr>
      <w:tr w:rsidR="00E417CB" w:rsidRPr="00441CD0" w14:paraId="4ADE77A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C5F4A6" w14:textId="77777777" w:rsidR="00E417CB" w:rsidRDefault="00E417CB" w:rsidP="00D9045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7475D40" w14:textId="77777777" w:rsidR="00E417CB" w:rsidRPr="00823058" w:rsidRDefault="00E417CB" w:rsidP="00D90454">
            <w:pPr>
              <w:pStyle w:val="TAC"/>
            </w:pPr>
          </w:p>
        </w:tc>
        <w:tc>
          <w:tcPr>
            <w:tcW w:w="4670" w:type="dxa"/>
            <w:tcBorders>
              <w:top w:val="single" w:sz="4" w:space="0" w:color="auto"/>
              <w:left w:val="single" w:sz="4" w:space="0" w:color="auto"/>
              <w:bottom w:val="single" w:sz="4" w:space="0" w:color="auto"/>
              <w:right w:val="single" w:sz="4" w:space="0" w:color="auto"/>
            </w:tcBorders>
          </w:tcPr>
          <w:p w14:paraId="57D104AA" w14:textId="77777777" w:rsidR="00E417CB" w:rsidRPr="00441CD0" w:rsidRDefault="00E417CB" w:rsidP="00D9045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ACD23E" w14:textId="77777777" w:rsidR="00E417CB" w:rsidRDefault="00E417CB" w:rsidP="00D9045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0A37E3" w14:textId="77777777" w:rsidR="00E417CB" w:rsidRDefault="00E417CB" w:rsidP="00D9045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EF57A" w14:textId="77777777" w:rsidR="00E417CB" w:rsidRPr="00441CD0" w:rsidRDefault="00E417CB" w:rsidP="00D9045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EC2663" w14:textId="77777777" w:rsidR="00E417CB"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894800"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9C365D" w14:textId="77777777" w:rsidR="00E417CB" w:rsidRDefault="00E417CB" w:rsidP="00D90454">
            <w:pPr>
              <w:pStyle w:val="TAC"/>
              <w:rPr>
                <w:szCs w:val="18"/>
                <w:lang w:eastAsia="zh-CN"/>
              </w:rPr>
            </w:pPr>
            <w:r>
              <w:rPr>
                <w:szCs w:val="18"/>
                <w:lang w:val="fr-FR"/>
              </w:rPr>
              <w:t>RAT Type</w:t>
            </w:r>
          </w:p>
        </w:tc>
      </w:tr>
      <w:tr w:rsidR="00E417CB" w:rsidRPr="00441CD0" w14:paraId="27979A3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3A15B32" w14:textId="77777777" w:rsidR="00E417CB" w:rsidRDefault="00E417CB" w:rsidP="00D9045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0346DF8" w14:textId="77777777" w:rsidR="00E417CB"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6BB702" w14:textId="77777777" w:rsidR="00E417CB" w:rsidRDefault="00E417CB" w:rsidP="00D9045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58A192" w14:textId="77777777" w:rsidR="00E417CB" w:rsidRDefault="00E417CB" w:rsidP="00D90454">
            <w:pPr>
              <w:pStyle w:val="TAL"/>
              <w:rPr>
                <w:lang w:eastAsia="zh-CN"/>
              </w:rPr>
            </w:pPr>
          </w:p>
          <w:p w14:paraId="1C3B095A" w14:textId="77777777" w:rsidR="00E417CB" w:rsidRPr="00441CD0" w:rsidRDefault="00E417CB" w:rsidP="00D90454">
            <w:pPr>
              <w:pStyle w:val="TAL"/>
            </w:pPr>
            <w:r>
              <w:t>When present, the UP function shall replace any earlier value associated to the PFCP session with the new value.</w:t>
            </w:r>
          </w:p>
          <w:p w14:paraId="1FE274B9" w14:textId="77777777" w:rsidR="00E417CB" w:rsidRDefault="00E417CB" w:rsidP="00D9045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DA4AB6F" w14:textId="77777777" w:rsidR="00E417CB"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518D14"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09E043E"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9F67" w14:textId="77777777" w:rsidR="00E417CB" w:rsidRDefault="00E417CB" w:rsidP="00D904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912D60" w14:textId="77777777" w:rsidR="00E417CB" w:rsidRDefault="00E417CB" w:rsidP="00D9045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586988F" w14:textId="77777777" w:rsidR="00E417CB" w:rsidRDefault="00E417CB" w:rsidP="00D90454">
            <w:pPr>
              <w:pStyle w:val="TAC"/>
              <w:rPr>
                <w:szCs w:val="18"/>
                <w:lang w:val="fr-FR"/>
              </w:rPr>
            </w:pPr>
            <w:r>
              <w:rPr>
                <w:szCs w:val="18"/>
              </w:rPr>
              <w:t>Group Id</w:t>
            </w:r>
          </w:p>
        </w:tc>
      </w:tr>
      <w:tr w:rsidR="00E417CB" w:rsidRPr="00441CD0" w14:paraId="53AAB50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E04EC66" w14:textId="77777777" w:rsidR="00E417CB" w:rsidRDefault="00E417CB" w:rsidP="00D9045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DEE07E2" w14:textId="77777777" w:rsidR="00E417CB" w:rsidRDefault="00E417CB" w:rsidP="00D9045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B12245" w14:textId="77777777" w:rsidR="00E417CB" w:rsidRDefault="00E417CB" w:rsidP="00D90454">
            <w:pPr>
              <w:pStyle w:val="TAL"/>
              <w:rPr>
                <w:lang w:val="en-US"/>
              </w:rPr>
            </w:pPr>
            <w:r>
              <w:rPr>
                <w:lang w:val="en-US"/>
              </w:rPr>
              <w:t>This IE shall be included if:</w:t>
            </w:r>
          </w:p>
          <w:p w14:paraId="597CA19C" w14:textId="77777777" w:rsidR="00E417CB"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D50B0C5" w14:textId="77777777" w:rsidR="00E417CB" w:rsidRPr="00E13799"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9A39E7" w14:textId="77777777" w:rsidR="00E417CB" w:rsidRPr="00440F74"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6AC1F92" w14:textId="77777777" w:rsidR="00E417CB" w:rsidRPr="00440F74" w:rsidRDefault="00E417CB" w:rsidP="00D90454">
            <w:pPr>
              <w:pStyle w:val="TAL"/>
              <w:rPr>
                <w:lang w:val="en-US"/>
              </w:rPr>
            </w:pPr>
          </w:p>
          <w:p w14:paraId="3443F6E9" w14:textId="77777777" w:rsidR="00E417CB" w:rsidRPr="00441CD0" w:rsidRDefault="00E417CB" w:rsidP="00D9045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E641E70" w14:textId="77777777" w:rsidR="00E417CB" w:rsidRDefault="00E417CB" w:rsidP="00D9045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F087B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2D62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DDD14" w14:textId="77777777" w:rsidR="00E417CB" w:rsidRDefault="00E417CB" w:rsidP="00D904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86EC02" w14:textId="77777777" w:rsidR="00E417CB"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18D4DC" w14:textId="77777777" w:rsidR="00E417CB" w:rsidRDefault="00E417CB" w:rsidP="00D90454">
            <w:pPr>
              <w:pStyle w:val="TAC"/>
              <w:rPr>
                <w:szCs w:val="18"/>
              </w:rPr>
            </w:pPr>
            <w:r>
              <w:rPr>
                <w:lang w:val="fr-FR"/>
              </w:rPr>
              <w:t>MBS Session N4 Control Information</w:t>
            </w:r>
          </w:p>
        </w:tc>
      </w:tr>
      <w:tr w:rsidR="00E417CB" w:rsidRPr="00441CD0" w14:paraId="2812BE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6EF4407" w14:textId="77777777" w:rsidR="00E417CB" w:rsidRPr="00F42E0D" w:rsidRDefault="00E417CB" w:rsidP="00D9045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411A566" w14:textId="77777777" w:rsidR="00E417CB" w:rsidRDefault="00E417CB" w:rsidP="00D9045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4030044" w14:textId="77777777" w:rsidR="00E417CB" w:rsidRDefault="00E417CB" w:rsidP="00D9045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22DEBC0" w14:textId="77777777" w:rsidR="00E417CB" w:rsidRDefault="00E417CB" w:rsidP="00D90454">
            <w:pPr>
              <w:pStyle w:val="TAL"/>
              <w:rPr>
                <w:lang w:val="en-US"/>
              </w:rPr>
            </w:pPr>
          </w:p>
          <w:p w14:paraId="56B9DD52" w14:textId="77777777" w:rsidR="00E417CB" w:rsidRDefault="00E417CB" w:rsidP="00D9045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36C71F3" w14:textId="77777777" w:rsidR="00E417CB" w:rsidRDefault="00E417CB" w:rsidP="00D9045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C44FA"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CF1286"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066125"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C98057" w14:textId="77777777" w:rsidR="00E417CB" w:rsidRDefault="00E417CB" w:rsidP="00D9045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4D5069" w14:textId="77777777" w:rsidR="00E417CB" w:rsidRPr="00F42E0D" w:rsidRDefault="00E417CB" w:rsidP="00D90454">
            <w:pPr>
              <w:pStyle w:val="TAC"/>
              <w:rPr>
                <w:lang w:val="en-US"/>
              </w:rPr>
            </w:pPr>
            <w:r>
              <w:rPr>
                <w:lang w:val="en-US"/>
              </w:rPr>
              <w:t>DSCP to PPI Control Information</w:t>
            </w:r>
          </w:p>
        </w:tc>
      </w:tr>
      <w:tr w:rsidR="00E417CB" w:rsidRPr="00441CD0" w14:paraId="2CD36AC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233BB27" w14:textId="77777777" w:rsidR="00E417CB" w:rsidRDefault="00E417CB" w:rsidP="00D9045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9FA953" w14:textId="77777777" w:rsidR="00E417CB" w:rsidRDefault="00E417CB" w:rsidP="00D9045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2FAD32" w14:textId="77777777" w:rsidR="00E417CB" w:rsidRDefault="00E417CB" w:rsidP="00D9045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5141B0C" w14:textId="77777777" w:rsidR="00E417CB" w:rsidRPr="00904B8B" w:rsidRDefault="00E417CB" w:rsidP="00D9045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F5E8AED" w14:textId="77777777" w:rsidR="00E417CB" w:rsidRDefault="00E417CB" w:rsidP="00D9045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491B1"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62D35"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13866" w14:textId="77777777" w:rsidR="00E417CB" w:rsidRDefault="00E417CB" w:rsidP="00D9045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7AD7B7F" w14:textId="77777777" w:rsidR="00E417CB" w:rsidRDefault="00E417CB" w:rsidP="00D9045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6773D4" w14:textId="77777777" w:rsidR="00E417CB" w:rsidRDefault="00E417CB" w:rsidP="00D90454">
            <w:pPr>
              <w:pStyle w:val="TAC"/>
              <w:rPr>
                <w:lang w:val="en-US"/>
              </w:rPr>
            </w:pPr>
            <w:r>
              <w:rPr>
                <w:lang w:val="sv-SE" w:eastAsia="zh-CN"/>
              </w:rPr>
              <w:t>TL-Container</w:t>
            </w:r>
          </w:p>
        </w:tc>
      </w:tr>
      <w:tr w:rsidR="006D68E8" w:rsidRPr="00441CD0" w14:paraId="64E3B089" w14:textId="77777777" w:rsidTr="00D90454">
        <w:trPr>
          <w:jc w:val="center"/>
          <w:ins w:id="87" w:author="Huawei" w:date="2024-11-06T17:27:00Z"/>
        </w:trPr>
        <w:tc>
          <w:tcPr>
            <w:tcW w:w="1560" w:type="dxa"/>
            <w:tcBorders>
              <w:top w:val="single" w:sz="4" w:space="0" w:color="auto"/>
              <w:left w:val="single" w:sz="4" w:space="0" w:color="auto"/>
              <w:bottom w:val="single" w:sz="4" w:space="0" w:color="auto"/>
              <w:right w:val="single" w:sz="4" w:space="0" w:color="auto"/>
            </w:tcBorders>
          </w:tcPr>
          <w:p w14:paraId="54AF5FD2" w14:textId="13DB0A49" w:rsidR="006D68E8" w:rsidRDefault="006D68E8" w:rsidP="006D68E8">
            <w:pPr>
              <w:pStyle w:val="TAL"/>
              <w:rPr>
                <w:ins w:id="88" w:author="Huawei" w:date="2024-11-06T17:27:00Z"/>
                <w:lang w:val="fr-FR"/>
              </w:rPr>
            </w:pPr>
            <w:ins w:id="89"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tcBorders>
              <w:top w:val="single" w:sz="4" w:space="0" w:color="auto"/>
              <w:left w:val="single" w:sz="4" w:space="0" w:color="auto"/>
              <w:bottom w:val="single" w:sz="4" w:space="0" w:color="auto"/>
              <w:right w:val="single" w:sz="4" w:space="0" w:color="auto"/>
            </w:tcBorders>
          </w:tcPr>
          <w:p w14:paraId="66FBEFF3" w14:textId="55264E3D" w:rsidR="006D68E8" w:rsidRPr="00823058" w:rsidRDefault="006D68E8" w:rsidP="006D68E8">
            <w:pPr>
              <w:pStyle w:val="TAL"/>
              <w:jc w:val="center"/>
              <w:rPr>
                <w:ins w:id="90" w:author="Huawei" w:date="2024-11-06T17:27:00Z"/>
              </w:rPr>
            </w:pPr>
            <w:ins w:id="91" w:author="Huawei" w:date="2024-11-06T17:2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7008CE5E" w14:textId="77777777" w:rsidR="006D68E8" w:rsidRDefault="006D68E8" w:rsidP="006D68E8">
            <w:pPr>
              <w:pStyle w:val="TAL"/>
              <w:rPr>
                <w:ins w:id="92" w:author="Huawei" w:date="2024-11-06T17:27:00Z"/>
                <w:lang w:val="en-US"/>
              </w:rPr>
            </w:pPr>
            <w:ins w:id="93" w:author="Huawei" w:date="2024-11-06T17:27:00Z">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ins>
          </w:p>
          <w:p w14:paraId="6A31365C" w14:textId="77B6A51F" w:rsidR="006D68E8" w:rsidRPr="00441CD0" w:rsidRDefault="006D68E8" w:rsidP="006D68E8">
            <w:pPr>
              <w:pStyle w:val="TAL"/>
              <w:rPr>
                <w:ins w:id="94" w:author="Huawei" w:date="2024-11-06T17:27:00Z"/>
                <w:szCs w:val="18"/>
                <w:lang w:val="en-US"/>
              </w:rPr>
            </w:pPr>
            <w:ins w:id="95" w:author="Huawei" w:date="2024-11-06T17:28:00Z">
              <w:r w:rsidRPr="00441CD0">
                <w:rPr>
                  <w:lang w:val="en-US"/>
                </w:rPr>
                <w:t xml:space="preserve">A </w:t>
              </w:r>
              <w:r>
                <w:rPr>
                  <w:lang w:val="en-US"/>
                </w:rPr>
                <w:t xml:space="preserve">5GC </w:t>
              </w:r>
              <w:r>
                <w:rPr>
                  <w:rFonts w:cs="Arial" w:hint="eastAsia"/>
                  <w:szCs w:val="18"/>
                  <w:lang w:eastAsia="zh-CN"/>
                </w:rPr>
                <w:t>UE Level Measurement</w:t>
              </w:r>
              <w:r w:rsidRPr="00B06F7A">
                <w:rPr>
                  <w:rFonts w:cs="Arial"/>
                  <w:szCs w:val="18"/>
                </w:rPr>
                <w:t xml:space="preserve"> configuration data</w:t>
              </w:r>
              <w:r w:rsidRPr="00441CD0">
                <w:rPr>
                  <w:lang w:val="en-US"/>
                </w:rPr>
                <w:t xml:space="preserve"> </w:t>
              </w:r>
              <w:r w:rsidRPr="00441CD0">
                <w:t xml:space="preserve">with a null length indicates that the session </w:t>
              </w:r>
            </w:ins>
            <w:ins w:id="96" w:author="Huawei" w:date="2024-11-06T17:29:00Z">
              <w:r>
                <w:rPr>
                  <w:rFonts w:cs="Arial"/>
                  <w:szCs w:val="18"/>
                  <w:lang w:eastAsia="zh-CN"/>
                </w:rPr>
                <w:t>m</w:t>
              </w:r>
              <w:r>
                <w:rPr>
                  <w:rFonts w:cs="Arial" w:hint="eastAsia"/>
                  <w:szCs w:val="18"/>
                  <w:lang w:eastAsia="zh-CN"/>
                </w:rPr>
                <w:t>easurement</w:t>
              </w:r>
              <w:r w:rsidRPr="00441CD0">
                <w:t xml:space="preserve"> </w:t>
              </w:r>
            </w:ins>
            <w:ins w:id="97" w:author="Huawei" w:date="2024-11-06T17:28:00Z">
              <w:r w:rsidRPr="00441CD0">
                <w:t>shall be deactivated.</w:t>
              </w:r>
            </w:ins>
          </w:p>
        </w:tc>
        <w:tc>
          <w:tcPr>
            <w:tcW w:w="370" w:type="dxa"/>
            <w:tcBorders>
              <w:top w:val="single" w:sz="4" w:space="0" w:color="auto"/>
              <w:left w:val="single" w:sz="4" w:space="0" w:color="auto"/>
              <w:bottom w:val="single" w:sz="4" w:space="0" w:color="auto"/>
              <w:right w:val="single" w:sz="4" w:space="0" w:color="auto"/>
            </w:tcBorders>
          </w:tcPr>
          <w:p w14:paraId="7CFF55A3" w14:textId="09114511" w:rsidR="006D68E8" w:rsidRPr="00441CD0" w:rsidRDefault="006D68E8" w:rsidP="006D68E8">
            <w:pPr>
              <w:pStyle w:val="TAC"/>
              <w:rPr>
                <w:ins w:id="98" w:author="Huawei" w:date="2024-11-06T17:27:00Z"/>
                <w:lang w:val="fr-FR"/>
              </w:rPr>
            </w:pPr>
            <w:ins w:id="99"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A8555D5" w14:textId="769347E2" w:rsidR="006D68E8" w:rsidRPr="00441CD0" w:rsidRDefault="006D68E8" w:rsidP="006D68E8">
            <w:pPr>
              <w:pStyle w:val="TAC"/>
              <w:rPr>
                <w:ins w:id="100" w:author="Huawei" w:date="2024-11-06T17:27:00Z"/>
                <w:lang w:val="fr-FR"/>
              </w:rPr>
            </w:pPr>
            <w:ins w:id="101"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83AC3E4" w14:textId="0B399779" w:rsidR="006D68E8" w:rsidRPr="00441CD0" w:rsidRDefault="006D68E8" w:rsidP="006D68E8">
            <w:pPr>
              <w:pStyle w:val="TAC"/>
              <w:rPr>
                <w:ins w:id="102" w:author="Huawei" w:date="2024-11-06T17:27:00Z"/>
                <w:lang w:val="fr-FR"/>
              </w:rPr>
            </w:pPr>
            <w:ins w:id="103"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79D0CE" w14:textId="3B74C5DD" w:rsidR="006D68E8" w:rsidRPr="00441CD0" w:rsidRDefault="006D68E8" w:rsidP="006D68E8">
            <w:pPr>
              <w:pStyle w:val="TAC"/>
              <w:rPr>
                <w:ins w:id="104" w:author="Huawei" w:date="2024-11-06T17:27:00Z"/>
                <w:lang w:val="sv-SE" w:eastAsia="zh-CN"/>
              </w:rPr>
            </w:pPr>
            <w:ins w:id="105" w:author="Huawei" w:date="2024-11-06T17:27:00Z">
              <w:r w:rsidRPr="00441CD0">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594C338B" w14:textId="09D77F03" w:rsidR="006D68E8" w:rsidRDefault="006D68E8" w:rsidP="006D68E8">
            <w:pPr>
              <w:pStyle w:val="TAC"/>
              <w:rPr>
                <w:ins w:id="106" w:author="Huawei" w:date="2024-11-06T17:27:00Z"/>
                <w:lang w:val="sv-SE" w:eastAsia="zh-CN"/>
              </w:rPr>
            </w:pPr>
            <w:ins w:id="107" w:author="Huawei" w:date="2024-11-06T17:27: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B624AFD" w14:textId="2B3053C2" w:rsidR="006D68E8" w:rsidRDefault="006D68E8" w:rsidP="006D68E8">
            <w:pPr>
              <w:pStyle w:val="TAC"/>
              <w:rPr>
                <w:ins w:id="108" w:author="Huawei" w:date="2024-11-06T17:27:00Z"/>
                <w:lang w:val="sv-SE" w:eastAsia="zh-CN"/>
              </w:rPr>
            </w:pPr>
            <w:ins w:id="109"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6D68E8" w:rsidRPr="00441CD0" w14:paraId="0C871C31" w14:textId="77777777" w:rsidTr="00D9045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5B50BB2" w14:textId="77777777" w:rsidR="006D68E8" w:rsidRPr="00441CD0" w:rsidRDefault="006D68E8" w:rsidP="006D68E8">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D8E819B"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F0EFE42"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2D3D19D9" w14:textId="77777777" w:rsidR="006D68E8" w:rsidRDefault="006D68E8" w:rsidP="006D68E8">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C1554A7" w14:textId="77777777" w:rsidR="006D68E8" w:rsidRDefault="006D68E8" w:rsidP="006D68E8">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95D54B2" w14:textId="77777777" w:rsidR="006D68E8" w:rsidRPr="003073B2" w:rsidRDefault="006D68E8" w:rsidP="006D68E8">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83"/>
    </w:tbl>
    <w:p w14:paraId="59F0E650" w14:textId="1E184647" w:rsidR="001978B6" w:rsidRDefault="001978B6">
      <w:pPr>
        <w:rPr>
          <w:noProof/>
          <w:lang w:eastAsia="zh-CN"/>
        </w:rPr>
      </w:pPr>
    </w:p>
    <w:p w14:paraId="7069BE0A"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CE2DE" w14:textId="23AC6DC9" w:rsidR="00E417CB" w:rsidRDefault="00E417CB">
      <w:pPr>
        <w:rPr>
          <w:noProof/>
          <w:lang w:eastAsia="zh-CN"/>
        </w:rPr>
      </w:pPr>
    </w:p>
    <w:p w14:paraId="14C26CAD" w14:textId="77777777" w:rsidR="00E417CB" w:rsidRPr="00441CD0" w:rsidRDefault="00E417CB" w:rsidP="00E417CB">
      <w:pPr>
        <w:pStyle w:val="30"/>
        <w:rPr>
          <w:lang w:val="en-US"/>
        </w:rPr>
      </w:pPr>
      <w:bookmarkStart w:id="110" w:name="_Toc19717344"/>
      <w:bookmarkStart w:id="111" w:name="_Toc27490845"/>
      <w:bookmarkStart w:id="112" w:name="_Toc27557138"/>
      <w:bookmarkStart w:id="113" w:name="_Toc27724055"/>
      <w:bookmarkStart w:id="114" w:name="_Toc36031129"/>
      <w:bookmarkStart w:id="115" w:name="_Toc36043049"/>
      <w:bookmarkStart w:id="116" w:name="_Toc36814374"/>
      <w:bookmarkStart w:id="117" w:name="_Toc44689232"/>
      <w:bookmarkStart w:id="118" w:name="_Toc44923986"/>
      <w:bookmarkStart w:id="119" w:name="_Toc51860956"/>
      <w:bookmarkStart w:id="120" w:name="_Toc57930727"/>
      <w:bookmarkStart w:id="121" w:name="_Toc57931357"/>
      <w:bookmarkStart w:id="122" w:name="_Toc155291829"/>
      <w:bookmarkStart w:id="123" w:name="_Toc177658480"/>
      <w:r w:rsidRPr="00441CD0">
        <w:rPr>
          <w:lang w:val="en-US"/>
        </w:rPr>
        <w:t>8.1.2</w:t>
      </w:r>
      <w:r w:rsidRPr="00441CD0">
        <w:rPr>
          <w:lang w:val="en-US"/>
        </w:rPr>
        <w:tab/>
        <w:t>Information Element Types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1CFE9E4" w14:textId="77777777" w:rsidR="00E417CB" w:rsidRPr="00441CD0" w:rsidRDefault="00E417CB" w:rsidP="00E417C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04C766B" w14:textId="77777777" w:rsidR="00E417CB" w:rsidRPr="00441CD0" w:rsidRDefault="00E417CB" w:rsidP="00E417C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067AF41" w14:textId="77777777" w:rsidR="00E417CB" w:rsidRPr="00441CD0" w:rsidRDefault="00E417CB" w:rsidP="00E417CB">
      <w:pPr>
        <w:pStyle w:val="B1"/>
        <w:rPr>
          <w:lang w:eastAsia="zh-CN"/>
        </w:rPr>
      </w:pPr>
      <w:r w:rsidRPr="00441CD0">
        <w:rPr>
          <w:lang w:eastAsia="zh-CN"/>
        </w:rPr>
        <w:t>-</w:t>
      </w:r>
      <w:r w:rsidRPr="00441CD0">
        <w:rPr>
          <w:lang w:eastAsia="zh-CN"/>
        </w:rPr>
        <w:tab/>
        <w:t>Fixed Length: the IE has a fixed set of fields, and a fixed number of octets;</w:t>
      </w:r>
    </w:p>
    <w:p w14:paraId="14BB2CEE" w14:textId="77777777" w:rsidR="00E417CB" w:rsidRPr="00441CD0" w:rsidRDefault="00E417CB" w:rsidP="00E417C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BB7518B" w14:textId="77777777" w:rsidR="00E417CB" w:rsidRPr="00441CD0" w:rsidRDefault="00E417CB" w:rsidP="00E417C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C02C57" w14:textId="77777777" w:rsidR="00E417CB" w:rsidRPr="00441CD0" w:rsidRDefault="00E417CB" w:rsidP="00E417C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17206B5" w14:textId="77777777" w:rsidR="00E417CB" w:rsidRPr="00441CD0" w:rsidRDefault="00E417CB" w:rsidP="00E417C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782665" w14:textId="77777777" w:rsidR="00E417CB" w:rsidRPr="00441CD0" w:rsidRDefault="00E417CB" w:rsidP="00E417C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65C5F7" w14:textId="77777777" w:rsidR="00E417CB" w:rsidRPr="00441CD0" w:rsidRDefault="00E417CB" w:rsidP="00E417CB">
      <w:r w:rsidRPr="00441CD0">
        <w:t>Within IEs, certain fields may be described as spare. These bits shall be transmitted with the value set to "0". To allow for future features, the receiver shall not evaluate these bits.</w:t>
      </w:r>
    </w:p>
    <w:p w14:paraId="15683CF8" w14:textId="77777777" w:rsidR="00E417CB" w:rsidRPr="00441CD0" w:rsidRDefault="00E417CB" w:rsidP="00E417CB">
      <w:pPr>
        <w:pStyle w:val="TH"/>
        <w:outlineLvl w:val="0"/>
      </w:pPr>
      <w:bookmarkStart w:id="124" w:name="_CRTable8_1_21"/>
      <w:r w:rsidRPr="00441CD0">
        <w:lastRenderedPageBreak/>
        <w:t xml:space="preserve">Table </w:t>
      </w:r>
      <w:bookmarkEnd w:id="12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417CB" w:rsidRPr="00441CD0" w14:paraId="00363E6E" w14:textId="77777777" w:rsidTr="00D90454">
        <w:tc>
          <w:tcPr>
            <w:tcW w:w="846" w:type="pct"/>
            <w:hideMark/>
          </w:tcPr>
          <w:p w14:paraId="5AF7BE53" w14:textId="77777777" w:rsidR="00E417CB" w:rsidRPr="00441CD0" w:rsidRDefault="00E417CB" w:rsidP="00D90454">
            <w:pPr>
              <w:pStyle w:val="TAH"/>
            </w:pPr>
            <w:r w:rsidRPr="00441CD0">
              <w:lastRenderedPageBreak/>
              <w:t>IE Type value</w:t>
            </w:r>
          </w:p>
          <w:p w14:paraId="6D4D6AE3" w14:textId="77777777" w:rsidR="00E417CB" w:rsidRPr="00441CD0" w:rsidRDefault="00E417CB" w:rsidP="00D90454">
            <w:pPr>
              <w:pStyle w:val="TAH"/>
            </w:pPr>
            <w:r w:rsidRPr="00441CD0">
              <w:t>(Decimal)</w:t>
            </w:r>
          </w:p>
        </w:tc>
        <w:tc>
          <w:tcPr>
            <w:tcW w:w="1879" w:type="pct"/>
            <w:hideMark/>
          </w:tcPr>
          <w:p w14:paraId="4E0A8684" w14:textId="77777777" w:rsidR="00E417CB" w:rsidRPr="00441CD0" w:rsidRDefault="00E417CB" w:rsidP="00D90454">
            <w:pPr>
              <w:pStyle w:val="TAH"/>
            </w:pPr>
            <w:r w:rsidRPr="00441CD0">
              <w:t>Information elements</w:t>
            </w:r>
          </w:p>
        </w:tc>
        <w:tc>
          <w:tcPr>
            <w:tcW w:w="1524" w:type="pct"/>
            <w:hideMark/>
          </w:tcPr>
          <w:p w14:paraId="04D76021" w14:textId="77777777" w:rsidR="00E417CB" w:rsidRPr="00441CD0" w:rsidRDefault="00E417CB" w:rsidP="00D90454">
            <w:pPr>
              <w:pStyle w:val="TAH"/>
            </w:pPr>
            <w:r w:rsidRPr="00441CD0">
              <w:t>Comment / Reference</w:t>
            </w:r>
          </w:p>
        </w:tc>
        <w:tc>
          <w:tcPr>
            <w:tcW w:w="751" w:type="pct"/>
            <w:hideMark/>
          </w:tcPr>
          <w:p w14:paraId="558F9439" w14:textId="77777777" w:rsidR="00E417CB" w:rsidRPr="00441CD0" w:rsidRDefault="00E417CB" w:rsidP="00D90454">
            <w:pPr>
              <w:pStyle w:val="TAH"/>
            </w:pPr>
            <w:r w:rsidRPr="00441CD0">
              <w:t>Number of Fixed Octets</w:t>
            </w:r>
          </w:p>
        </w:tc>
      </w:tr>
      <w:tr w:rsidR="00E417CB" w:rsidRPr="00441CD0" w14:paraId="39E20A4D" w14:textId="77777777" w:rsidTr="00D90454">
        <w:tc>
          <w:tcPr>
            <w:tcW w:w="846" w:type="pct"/>
            <w:hideMark/>
          </w:tcPr>
          <w:p w14:paraId="3C05AEC5" w14:textId="77777777" w:rsidR="00E417CB" w:rsidRPr="00441CD0" w:rsidRDefault="00E417CB" w:rsidP="00D90454">
            <w:pPr>
              <w:pStyle w:val="TAC"/>
              <w:rPr>
                <w:szCs w:val="16"/>
              </w:rPr>
            </w:pPr>
            <w:r w:rsidRPr="00441CD0">
              <w:t>0</w:t>
            </w:r>
          </w:p>
        </w:tc>
        <w:tc>
          <w:tcPr>
            <w:tcW w:w="1879" w:type="pct"/>
            <w:hideMark/>
          </w:tcPr>
          <w:p w14:paraId="410E86DF" w14:textId="77777777" w:rsidR="00E417CB" w:rsidRPr="00441CD0" w:rsidRDefault="00E417CB" w:rsidP="00D90454">
            <w:pPr>
              <w:pStyle w:val="TAL"/>
            </w:pPr>
            <w:r w:rsidRPr="00441CD0">
              <w:t>Reserved</w:t>
            </w:r>
          </w:p>
        </w:tc>
        <w:tc>
          <w:tcPr>
            <w:tcW w:w="1524" w:type="pct"/>
          </w:tcPr>
          <w:p w14:paraId="6558EFED" w14:textId="77777777" w:rsidR="00E417CB" w:rsidRPr="00441CD0" w:rsidRDefault="00E417CB" w:rsidP="00D90454">
            <w:pPr>
              <w:pStyle w:val="TAL"/>
              <w:rPr>
                <w:sz w:val="16"/>
                <w:szCs w:val="16"/>
              </w:rPr>
            </w:pPr>
          </w:p>
        </w:tc>
        <w:tc>
          <w:tcPr>
            <w:tcW w:w="751" w:type="pct"/>
          </w:tcPr>
          <w:p w14:paraId="1FF94BEA" w14:textId="77777777" w:rsidR="00E417CB" w:rsidRPr="00823058" w:rsidRDefault="00E417CB" w:rsidP="00D90454">
            <w:pPr>
              <w:pStyle w:val="TAC"/>
            </w:pPr>
          </w:p>
        </w:tc>
      </w:tr>
      <w:tr w:rsidR="00E417CB" w:rsidRPr="00441CD0" w14:paraId="04CA074B" w14:textId="77777777" w:rsidTr="00D90454">
        <w:tc>
          <w:tcPr>
            <w:tcW w:w="846" w:type="pct"/>
            <w:hideMark/>
          </w:tcPr>
          <w:p w14:paraId="2FB211F4" w14:textId="77777777" w:rsidR="00E417CB" w:rsidRPr="00441CD0" w:rsidRDefault="00E417CB" w:rsidP="00D90454">
            <w:pPr>
              <w:pStyle w:val="TAC"/>
              <w:rPr>
                <w:szCs w:val="16"/>
              </w:rPr>
            </w:pPr>
            <w:r w:rsidRPr="00441CD0">
              <w:rPr>
                <w:szCs w:val="16"/>
              </w:rPr>
              <w:t>1</w:t>
            </w:r>
          </w:p>
        </w:tc>
        <w:tc>
          <w:tcPr>
            <w:tcW w:w="1879" w:type="pct"/>
            <w:hideMark/>
          </w:tcPr>
          <w:p w14:paraId="5D677948" w14:textId="77777777" w:rsidR="00E417CB" w:rsidRPr="00441CD0" w:rsidRDefault="00E417CB" w:rsidP="00D90454">
            <w:pPr>
              <w:pStyle w:val="TAL"/>
              <w:rPr>
                <w:sz w:val="16"/>
                <w:szCs w:val="16"/>
              </w:rPr>
            </w:pPr>
            <w:r w:rsidRPr="00441CD0">
              <w:rPr>
                <w:lang w:val="fr-FR"/>
              </w:rPr>
              <w:t>Create PDR</w:t>
            </w:r>
          </w:p>
        </w:tc>
        <w:tc>
          <w:tcPr>
            <w:tcW w:w="1524" w:type="pct"/>
            <w:hideMark/>
          </w:tcPr>
          <w:p w14:paraId="65A4AF79" w14:textId="77777777" w:rsidR="00E417CB" w:rsidRPr="00441CD0" w:rsidRDefault="00E417CB" w:rsidP="00D9045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9EC9982" w14:textId="77777777" w:rsidR="00E417CB" w:rsidRPr="00441CD0" w:rsidRDefault="00E417CB" w:rsidP="00D90454">
            <w:pPr>
              <w:pStyle w:val="TAC"/>
              <w:rPr>
                <w:sz w:val="16"/>
                <w:szCs w:val="16"/>
                <w:lang w:val="fr-FR"/>
              </w:rPr>
            </w:pPr>
            <w:r w:rsidRPr="00823058">
              <w:t>Not Applicable</w:t>
            </w:r>
          </w:p>
        </w:tc>
      </w:tr>
      <w:tr w:rsidR="00E417CB" w:rsidRPr="00441CD0" w14:paraId="4F26E7A0" w14:textId="77777777" w:rsidTr="00D90454">
        <w:tc>
          <w:tcPr>
            <w:tcW w:w="846" w:type="pct"/>
            <w:hideMark/>
          </w:tcPr>
          <w:p w14:paraId="55866D7C" w14:textId="77777777" w:rsidR="00E417CB" w:rsidRPr="00441CD0" w:rsidRDefault="00E417CB" w:rsidP="00D90454">
            <w:pPr>
              <w:pStyle w:val="TAC"/>
              <w:rPr>
                <w:szCs w:val="16"/>
              </w:rPr>
            </w:pPr>
            <w:r w:rsidRPr="00441CD0">
              <w:rPr>
                <w:szCs w:val="16"/>
              </w:rPr>
              <w:t>2</w:t>
            </w:r>
          </w:p>
        </w:tc>
        <w:tc>
          <w:tcPr>
            <w:tcW w:w="1879" w:type="pct"/>
            <w:hideMark/>
          </w:tcPr>
          <w:p w14:paraId="21231274" w14:textId="77777777" w:rsidR="00E417CB" w:rsidRPr="00441CD0" w:rsidRDefault="00E417CB" w:rsidP="00D90454">
            <w:pPr>
              <w:pStyle w:val="TAL"/>
              <w:rPr>
                <w:sz w:val="16"/>
                <w:szCs w:val="16"/>
              </w:rPr>
            </w:pPr>
            <w:r w:rsidRPr="00441CD0">
              <w:rPr>
                <w:lang w:val="fr-FR"/>
              </w:rPr>
              <w:t>PDI</w:t>
            </w:r>
          </w:p>
        </w:tc>
        <w:tc>
          <w:tcPr>
            <w:tcW w:w="1524" w:type="pct"/>
            <w:hideMark/>
          </w:tcPr>
          <w:p w14:paraId="5987AEE7" w14:textId="77777777" w:rsidR="00E417CB" w:rsidRPr="00441CD0" w:rsidRDefault="00E417CB" w:rsidP="00D904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54DA7B0" w14:textId="77777777" w:rsidR="00E417CB" w:rsidRPr="00441CD0" w:rsidRDefault="00E417CB" w:rsidP="00D90454">
            <w:pPr>
              <w:pStyle w:val="TAC"/>
              <w:rPr>
                <w:sz w:val="16"/>
                <w:szCs w:val="16"/>
                <w:lang w:val="fr-FR"/>
              </w:rPr>
            </w:pPr>
            <w:r w:rsidRPr="00823058">
              <w:t>Not Applicable</w:t>
            </w:r>
          </w:p>
        </w:tc>
      </w:tr>
      <w:tr w:rsidR="00E417CB" w:rsidRPr="00441CD0" w14:paraId="79CFD3AD" w14:textId="77777777" w:rsidTr="00D90454">
        <w:tc>
          <w:tcPr>
            <w:tcW w:w="846" w:type="pct"/>
            <w:hideMark/>
          </w:tcPr>
          <w:p w14:paraId="2290B30D" w14:textId="77777777" w:rsidR="00E417CB" w:rsidRPr="00441CD0" w:rsidRDefault="00E417CB" w:rsidP="00D90454">
            <w:pPr>
              <w:pStyle w:val="TAC"/>
              <w:rPr>
                <w:szCs w:val="16"/>
              </w:rPr>
            </w:pPr>
            <w:r w:rsidRPr="00441CD0">
              <w:rPr>
                <w:szCs w:val="16"/>
              </w:rPr>
              <w:t>3</w:t>
            </w:r>
          </w:p>
        </w:tc>
        <w:tc>
          <w:tcPr>
            <w:tcW w:w="1879" w:type="pct"/>
            <w:hideMark/>
          </w:tcPr>
          <w:p w14:paraId="2431CFF8" w14:textId="77777777" w:rsidR="00E417CB" w:rsidRPr="00441CD0" w:rsidRDefault="00E417CB" w:rsidP="00D90454">
            <w:pPr>
              <w:pStyle w:val="TAL"/>
              <w:rPr>
                <w:sz w:val="16"/>
                <w:szCs w:val="16"/>
              </w:rPr>
            </w:pPr>
            <w:r w:rsidRPr="00441CD0">
              <w:t>Create FAR</w:t>
            </w:r>
          </w:p>
        </w:tc>
        <w:tc>
          <w:tcPr>
            <w:tcW w:w="1524" w:type="pct"/>
            <w:hideMark/>
          </w:tcPr>
          <w:p w14:paraId="26041332" w14:textId="77777777" w:rsidR="00E417CB" w:rsidRPr="00441CD0" w:rsidRDefault="00E417CB" w:rsidP="00D90454">
            <w:pPr>
              <w:pStyle w:val="TAL"/>
              <w:rPr>
                <w:sz w:val="16"/>
                <w:szCs w:val="16"/>
                <w:lang w:val="de-DE"/>
              </w:rPr>
            </w:pPr>
            <w:r w:rsidRPr="00441CD0">
              <w:t>Extendable / Table 7.5.2</w:t>
            </w:r>
            <w:r w:rsidRPr="00441CD0">
              <w:rPr>
                <w:lang w:val="de-DE"/>
              </w:rPr>
              <w:t>.3-1</w:t>
            </w:r>
          </w:p>
        </w:tc>
        <w:tc>
          <w:tcPr>
            <w:tcW w:w="751" w:type="pct"/>
            <w:hideMark/>
          </w:tcPr>
          <w:p w14:paraId="05611E30" w14:textId="77777777" w:rsidR="00E417CB" w:rsidRPr="00441CD0" w:rsidRDefault="00E417CB" w:rsidP="00D90454">
            <w:pPr>
              <w:pStyle w:val="TAC"/>
              <w:rPr>
                <w:sz w:val="16"/>
                <w:szCs w:val="16"/>
                <w:lang w:val="fr-FR"/>
              </w:rPr>
            </w:pPr>
            <w:r w:rsidRPr="00823058">
              <w:t>Not Applicable</w:t>
            </w:r>
          </w:p>
        </w:tc>
      </w:tr>
      <w:tr w:rsidR="00E417CB" w:rsidRPr="00441CD0" w14:paraId="2AD38BE5" w14:textId="77777777" w:rsidTr="00D90454">
        <w:tc>
          <w:tcPr>
            <w:tcW w:w="846" w:type="pct"/>
            <w:hideMark/>
          </w:tcPr>
          <w:p w14:paraId="34F8958D" w14:textId="77777777" w:rsidR="00E417CB" w:rsidRPr="00441CD0" w:rsidRDefault="00E417CB" w:rsidP="00D90454">
            <w:pPr>
              <w:pStyle w:val="TAC"/>
              <w:rPr>
                <w:szCs w:val="16"/>
              </w:rPr>
            </w:pPr>
            <w:r w:rsidRPr="00441CD0">
              <w:rPr>
                <w:szCs w:val="16"/>
              </w:rPr>
              <w:t>4</w:t>
            </w:r>
          </w:p>
        </w:tc>
        <w:tc>
          <w:tcPr>
            <w:tcW w:w="1879" w:type="pct"/>
            <w:hideMark/>
          </w:tcPr>
          <w:p w14:paraId="3F8E05E2" w14:textId="77777777" w:rsidR="00E417CB" w:rsidRPr="00441CD0" w:rsidRDefault="00E417CB" w:rsidP="00D90454">
            <w:pPr>
              <w:pStyle w:val="TAL"/>
              <w:rPr>
                <w:sz w:val="16"/>
                <w:szCs w:val="16"/>
              </w:rPr>
            </w:pPr>
            <w:r w:rsidRPr="00441CD0">
              <w:t>Forwarding Parameters</w:t>
            </w:r>
          </w:p>
        </w:tc>
        <w:tc>
          <w:tcPr>
            <w:tcW w:w="1524" w:type="pct"/>
            <w:hideMark/>
          </w:tcPr>
          <w:p w14:paraId="468489C4" w14:textId="77777777" w:rsidR="00E417CB" w:rsidRPr="00441CD0" w:rsidRDefault="00E417CB" w:rsidP="00D90454">
            <w:pPr>
              <w:pStyle w:val="TAL"/>
              <w:rPr>
                <w:sz w:val="16"/>
                <w:szCs w:val="16"/>
                <w:lang w:val="de-DE"/>
              </w:rPr>
            </w:pPr>
            <w:r w:rsidRPr="00441CD0">
              <w:t>Extendable / Table 7.5.2</w:t>
            </w:r>
            <w:r w:rsidRPr="00441CD0">
              <w:rPr>
                <w:lang w:val="de-DE"/>
              </w:rPr>
              <w:t>.3-2</w:t>
            </w:r>
          </w:p>
        </w:tc>
        <w:tc>
          <w:tcPr>
            <w:tcW w:w="751" w:type="pct"/>
            <w:hideMark/>
          </w:tcPr>
          <w:p w14:paraId="65A5F5CC" w14:textId="77777777" w:rsidR="00E417CB" w:rsidRPr="00441CD0" w:rsidRDefault="00E417CB" w:rsidP="00D90454">
            <w:pPr>
              <w:pStyle w:val="TAC"/>
              <w:rPr>
                <w:sz w:val="16"/>
                <w:szCs w:val="16"/>
                <w:lang w:val="fr-FR"/>
              </w:rPr>
            </w:pPr>
            <w:r w:rsidRPr="00823058">
              <w:t>Not Applicable</w:t>
            </w:r>
          </w:p>
        </w:tc>
      </w:tr>
      <w:tr w:rsidR="00E417CB" w:rsidRPr="00441CD0" w14:paraId="54411633" w14:textId="77777777" w:rsidTr="00D90454">
        <w:tc>
          <w:tcPr>
            <w:tcW w:w="846" w:type="pct"/>
            <w:hideMark/>
          </w:tcPr>
          <w:p w14:paraId="10AAA28A" w14:textId="77777777" w:rsidR="00E417CB" w:rsidRPr="00441CD0" w:rsidRDefault="00E417CB" w:rsidP="00D90454">
            <w:pPr>
              <w:pStyle w:val="TAC"/>
              <w:rPr>
                <w:szCs w:val="16"/>
              </w:rPr>
            </w:pPr>
            <w:r w:rsidRPr="00441CD0">
              <w:rPr>
                <w:szCs w:val="16"/>
              </w:rPr>
              <w:t>5</w:t>
            </w:r>
          </w:p>
        </w:tc>
        <w:tc>
          <w:tcPr>
            <w:tcW w:w="1879" w:type="pct"/>
            <w:hideMark/>
          </w:tcPr>
          <w:p w14:paraId="7D2A5382" w14:textId="77777777" w:rsidR="00E417CB" w:rsidRPr="00441CD0" w:rsidRDefault="00E417CB" w:rsidP="00D90454">
            <w:pPr>
              <w:pStyle w:val="TAL"/>
              <w:rPr>
                <w:sz w:val="16"/>
                <w:szCs w:val="16"/>
              </w:rPr>
            </w:pPr>
            <w:r w:rsidRPr="00441CD0">
              <w:rPr>
                <w:lang w:val="de-DE"/>
              </w:rPr>
              <w:t>Duplicat</w:t>
            </w:r>
            <w:r w:rsidRPr="00441CD0">
              <w:t>ing Parameters</w:t>
            </w:r>
          </w:p>
        </w:tc>
        <w:tc>
          <w:tcPr>
            <w:tcW w:w="1524" w:type="pct"/>
            <w:hideMark/>
          </w:tcPr>
          <w:p w14:paraId="5BD29816" w14:textId="77777777" w:rsidR="00E417CB" w:rsidRPr="00441CD0" w:rsidRDefault="00E417CB" w:rsidP="00D90454">
            <w:pPr>
              <w:pStyle w:val="TAL"/>
              <w:rPr>
                <w:sz w:val="16"/>
                <w:szCs w:val="16"/>
                <w:lang w:val="de-DE"/>
              </w:rPr>
            </w:pPr>
            <w:r w:rsidRPr="00441CD0">
              <w:t>Extendable / Table 7.5.2</w:t>
            </w:r>
            <w:r w:rsidRPr="00441CD0">
              <w:rPr>
                <w:lang w:val="de-DE"/>
              </w:rPr>
              <w:t>.3-3</w:t>
            </w:r>
          </w:p>
        </w:tc>
        <w:tc>
          <w:tcPr>
            <w:tcW w:w="751" w:type="pct"/>
            <w:hideMark/>
          </w:tcPr>
          <w:p w14:paraId="3921798E" w14:textId="77777777" w:rsidR="00E417CB" w:rsidRPr="00441CD0" w:rsidRDefault="00E417CB" w:rsidP="00D90454">
            <w:pPr>
              <w:pStyle w:val="TAC"/>
              <w:rPr>
                <w:sz w:val="16"/>
                <w:szCs w:val="16"/>
                <w:lang w:val="fr-FR"/>
              </w:rPr>
            </w:pPr>
            <w:r w:rsidRPr="00823058">
              <w:t>Not Applicable</w:t>
            </w:r>
          </w:p>
        </w:tc>
      </w:tr>
      <w:tr w:rsidR="00E417CB" w:rsidRPr="00441CD0" w14:paraId="3BF8FB32" w14:textId="77777777" w:rsidTr="00D90454">
        <w:tc>
          <w:tcPr>
            <w:tcW w:w="846" w:type="pct"/>
            <w:hideMark/>
          </w:tcPr>
          <w:p w14:paraId="5FFD85A8" w14:textId="77777777" w:rsidR="00E417CB" w:rsidRPr="00441CD0" w:rsidRDefault="00E417CB" w:rsidP="00D90454">
            <w:pPr>
              <w:pStyle w:val="TAC"/>
              <w:rPr>
                <w:szCs w:val="16"/>
              </w:rPr>
            </w:pPr>
            <w:r w:rsidRPr="00441CD0">
              <w:rPr>
                <w:szCs w:val="16"/>
              </w:rPr>
              <w:t>6</w:t>
            </w:r>
          </w:p>
        </w:tc>
        <w:tc>
          <w:tcPr>
            <w:tcW w:w="1879" w:type="pct"/>
            <w:hideMark/>
          </w:tcPr>
          <w:p w14:paraId="1BFD63C9" w14:textId="77777777" w:rsidR="00E417CB" w:rsidRPr="00441CD0" w:rsidRDefault="00E417CB" w:rsidP="00D90454">
            <w:pPr>
              <w:pStyle w:val="TAL"/>
              <w:rPr>
                <w:sz w:val="16"/>
                <w:szCs w:val="16"/>
              </w:rPr>
            </w:pPr>
            <w:r w:rsidRPr="00441CD0">
              <w:rPr>
                <w:szCs w:val="18"/>
              </w:rPr>
              <w:t>Create U</w:t>
            </w:r>
            <w:r w:rsidRPr="00441CD0">
              <w:t>RR</w:t>
            </w:r>
          </w:p>
        </w:tc>
        <w:tc>
          <w:tcPr>
            <w:tcW w:w="1524" w:type="pct"/>
            <w:hideMark/>
          </w:tcPr>
          <w:p w14:paraId="62E9E31E" w14:textId="77777777" w:rsidR="00E417CB" w:rsidRPr="00441CD0" w:rsidRDefault="00E417CB" w:rsidP="00D90454">
            <w:pPr>
              <w:pStyle w:val="TAL"/>
              <w:rPr>
                <w:sz w:val="16"/>
                <w:szCs w:val="16"/>
                <w:lang w:val="de-DE"/>
              </w:rPr>
            </w:pPr>
            <w:r w:rsidRPr="00441CD0">
              <w:t>Extendable / Table 7.5.2</w:t>
            </w:r>
            <w:r w:rsidRPr="00441CD0">
              <w:rPr>
                <w:lang w:val="de-DE"/>
              </w:rPr>
              <w:t>.4-1</w:t>
            </w:r>
          </w:p>
        </w:tc>
        <w:tc>
          <w:tcPr>
            <w:tcW w:w="751" w:type="pct"/>
            <w:hideMark/>
          </w:tcPr>
          <w:p w14:paraId="41BAF294" w14:textId="77777777" w:rsidR="00E417CB" w:rsidRPr="00441CD0" w:rsidRDefault="00E417CB" w:rsidP="00D90454">
            <w:pPr>
              <w:pStyle w:val="TAC"/>
              <w:rPr>
                <w:sz w:val="16"/>
                <w:szCs w:val="16"/>
                <w:lang w:val="fr-FR"/>
              </w:rPr>
            </w:pPr>
            <w:r w:rsidRPr="00823058">
              <w:t>Not Applicable</w:t>
            </w:r>
          </w:p>
        </w:tc>
      </w:tr>
      <w:tr w:rsidR="00E417CB" w:rsidRPr="00441CD0" w14:paraId="79BCE986" w14:textId="77777777" w:rsidTr="00D90454">
        <w:tc>
          <w:tcPr>
            <w:tcW w:w="846" w:type="pct"/>
            <w:hideMark/>
          </w:tcPr>
          <w:p w14:paraId="59C9886D" w14:textId="77777777" w:rsidR="00E417CB" w:rsidRPr="00441CD0" w:rsidRDefault="00E417CB" w:rsidP="00D90454">
            <w:pPr>
              <w:pStyle w:val="TAC"/>
              <w:rPr>
                <w:szCs w:val="16"/>
              </w:rPr>
            </w:pPr>
            <w:r w:rsidRPr="00441CD0">
              <w:rPr>
                <w:szCs w:val="16"/>
              </w:rPr>
              <w:t>7</w:t>
            </w:r>
          </w:p>
        </w:tc>
        <w:tc>
          <w:tcPr>
            <w:tcW w:w="1879" w:type="pct"/>
            <w:hideMark/>
          </w:tcPr>
          <w:p w14:paraId="2383A094" w14:textId="77777777" w:rsidR="00E417CB" w:rsidRPr="00441CD0" w:rsidRDefault="00E417CB" w:rsidP="00D90454">
            <w:pPr>
              <w:pStyle w:val="TAL"/>
              <w:rPr>
                <w:sz w:val="16"/>
                <w:szCs w:val="16"/>
              </w:rPr>
            </w:pPr>
            <w:r w:rsidRPr="00441CD0">
              <w:rPr>
                <w:szCs w:val="18"/>
              </w:rPr>
              <w:t>Create QE</w:t>
            </w:r>
            <w:r w:rsidRPr="00441CD0">
              <w:t>R</w:t>
            </w:r>
          </w:p>
        </w:tc>
        <w:tc>
          <w:tcPr>
            <w:tcW w:w="1524" w:type="pct"/>
            <w:hideMark/>
          </w:tcPr>
          <w:p w14:paraId="0BB42596" w14:textId="77777777" w:rsidR="00E417CB" w:rsidRPr="00441CD0" w:rsidRDefault="00E417CB" w:rsidP="00D904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9129A7A" w14:textId="77777777" w:rsidR="00E417CB" w:rsidRPr="00441CD0" w:rsidRDefault="00E417CB" w:rsidP="00D90454">
            <w:pPr>
              <w:pStyle w:val="TAC"/>
              <w:rPr>
                <w:sz w:val="16"/>
                <w:szCs w:val="16"/>
                <w:lang w:val="fr-FR"/>
              </w:rPr>
            </w:pPr>
            <w:r w:rsidRPr="00823058">
              <w:t>Not Applicable</w:t>
            </w:r>
          </w:p>
        </w:tc>
      </w:tr>
      <w:tr w:rsidR="00E417CB" w:rsidRPr="00441CD0" w14:paraId="21155567" w14:textId="77777777" w:rsidTr="00D90454">
        <w:tc>
          <w:tcPr>
            <w:tcW w:w="846" w:type="pct"/>
            <w:hideMark/>
          </w:tcPr>
          <w:p w14:paraId="5F57A427" w14:textId="77777777" w:rsidR="00E417CB" w:rsidRPr="00441CD0" w:rsidRDefault="00E417CB" w:rsidP="00D90454">
            <w:pPr>
              <w:pStyle w:val="TAC"/>
              <w:rPr>
                <w:szCs w:val="16"/>
              </w:rPr>
            </w:pPr>
            <w:r w:rsidRPr="00441CD0">
              <w:rPr>
                <w:szCs w:val="16"/>
              </w:rPr>
              <w:t>8</w:t>
            </w:r>
          </w:p>
        </w:tc>
        <w:tc>
          <w:tcPr>
            <w:tcW w:w="1879" w:type="pct"/>
            <w:hideMark/>
          </w:tcPr>
          <w:p w14:paraId="40414A5A" w14:textId="77777777" w:rsidR="00E417CB" w:rsidRPr="00441CD0" w:rsidRDefault="00E417CB" w:rsidP="00D90454">
            <w:pPr>
              <w:pStyle w:val="TAL"/>
              <w:rPr>
                <w:sz w:val="16"/>
                <w:szCs w:val="16"/>
              </w:rPr>
            </w:pPr>
            <w:r w:rsidRPr="00441CD0">
              <w:rPr>
                <w:lang w:val="en-US"/>
              </w:rPr>
              <w:t>Created PDR</w:t>
            </w:r>
          </w:p>
        </w:tc>
        <w:tc>
          <w:tcPr>
            <w:tcW w:w="1524" w:type="pct"/>
            <w:hideMark/>
          </w:tcPr>
          <w:p w14:paraId="23CE44E6" w14:textId="77777777" w:rsidR="00E417CB" w:rsidRPr="00441CD0" w:rsidRDefault="00E417CB" w:rsidP="00D90454">
            <w:pPr>
              <w:pStyle w:val="TAL"/>
              <w:rPr>
                <w:sz w:val="16"/>
                <w:szCs w:val="16"/>
                <w:lang w:val="de-DE"/>
              </w:rPr>
            </w:pPr>
            <w:r w:rsidRPr="00441CD0">
              <w:t>Extendable / Table 7.5.3</w:t>
            </w:r>
            <w:r w:rsidRPr="00441CD0">
              <w:rPr>
                <w:lang w:val="de-DE"/>
              </w:rPr>
              <w:t>.2-1</w:t>
            </w:r>
          </w:p>
        </w:tc>
        <w:tc>
          <w:tcPr>
            <w:tcW w:w="751" w:type="pct"/>
            <w:hideMark/>
          </w:tcPr>
          <w:p w14:paraId="3B35FC1A" w14:textId="77777777" w:rsidR="00E417CB" w:rsidRPr="00441CD0" w:rsidRDefault="00E417CB" w:rsidP="00D90454">
            <w:pPr>
              <w:pStyle w:val="TAC"/>
              <w:rPr>
                <w:sz w:val="16"/>
                <w:szCs w:val="16"/>
                <w:lang w:val="fr-FR"/>
              </w:rPr>
            </w:pPr>
            <w:r w:rsidRPr="00823058">
              <w:t>Not Applicable</w:t>
            </w:r>
          </w:p>
        </w:tc>
      </w:tr>
      <w:tr w:rsidR="00E417CB" w:rsidRPr="00441CD0" w14:paraId="03E78BF6" w14:textId="77777777" w:rsidTr="00D90454">
        <w:tc>
          <w:tcPr>
            <w:tcW w:w="846" w:type="pct"/>
            <w:hideMark/>
          </w:tcPr>
          <w:p w14:paraId="4A7A0FBB" w14:textId="77777777" w:rsidR="00E417CB" w:rsidRPr="00441CD0" w:rsidRDefault="00E417CB" w:rsidP="00D90454">
            <w:pPr>
              <w:pStyle w:val="TAC"/>
              <w:rPr>
                <w:szCs w:val="16"/>
              </w:rPr>
            </w:pPr>
            <w:r w:rsidRPr="00441CD0">
              <w:rPr>
                <w:szCs w:val="16"/>
              </w:rPr>
              <w:t>9</w:t>
            </w:r>
          </w:p>
        </w:tc>
        <w:tc>
          <w:tcPr>
            <w:tcW w:w="1879" w:type="pct"/>
            <w:hideMark/>
          </w:tcPr>
          <w:p w14:paraId="47BA656E" w14:textId="77777777" w:rsidR="00E417CB" w:rsidRPr="00441CD0" w:rsidRDefault="00E417CB" w:rsidP="00D90454">
            <w:pPr>
              <w:pStyle w:val="TAL"/>
              <w:rPr>
                <w:sz w:val="16"/>
                <w:szCs w:val="16"/>
              </w:rPr>
            </w:pPr>
            <w:r w:rsidRPr="00441CD0">
              <w:rPr>
                <w:lang w:val="fr-FR"/>
              </w:rPr>
              <w:t>Update PDR</w:t>
            </w:r>
          </w:p>
        </w:tc>
        <w:tc>
          <w:tcPr>
            <w:tcW w:w="1524" w:type="pct"/>
            <w:hideMark/>
          </w:tcPr>
          <w:p w14:paraId="54D20766"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872B71D" w14:textId="77777777" w:rsidR="00E417CB" w:rsidRPr="00441CD0" w:rsidRDefault="00E417CB" w:rsidP="00D90454">
            <w:pPr>
              <w:pStyle w:val="TAC"/>
              <w:rPr>
                <w:sz w:val="16"/>
                <w:szCs w:val="16"/>
                <w:lang w:val="fr-FR"/>
              </w:rPr>
            </w:pPr>
            <w:r w:rsidRPr="00823058">
              <w:t>Not Applicable</w:t>
            </w:r>
          </w:p>
        </w:tc>
      </w:tr>
      <w:tr w:rsidR="00E417CB" w:rsidRPr="00441CD0" w14:paraId="3341669C" w14:textId="77777777" w:rsidTr="00D90454">
        <w:tc>
          <w:tcPr>
            <w:tcW w:w="846" w:type="pct"/>
            <w:hideMark/>
          </w:tcPr>
          <w:p w14:paraId="64F10739" w14:textId="77777777" w:rsidR="00E417CB" w:rsidRPr="00441CD0" w:rsidRDefault="00E417CB" w:rsidP="00D90454">
            <w:pPr>
              <w:pStyle w:val="TAC"/>
              <w:rPr>
                <w:szCs w:val="16"/>
              </w:rPr>
            </w:pPr>
            <w:r w:rsidRPr="00441CD0">
              <w:rPr>
                <w:szCs w:val="16"/>
              </w:rPr>
              <w:t>10</w:t>
            </w:r>
          </w:p>
        </w:tc>
        <w:tc>
          <w:tcPr>
            <w:tcW w:w="1879" w:type="pct"/>
            <w:hideMark/>
          </w:tcPr>
          <w:p w14:paraId="0DAF1204" w14:textId="77777777" w:rsidR="00E417CB" w:rsidRPr="00441CD0" w:rsidRDefault="00E417CB" w:rsidP="00D90454">
            <w:pPr>
              <w:pStyle w:val="TAL"/>
              <w:rPr>
                <w:sz w:val="16"/>
                <w:szCs w:val="16"/>
              </w:rPr>
            </w:pPr>
            <w:r w:rsidRPr="00441CD0">
              <w:t>Update FAR</w:t>
            </w:r>
          </w:p>
        </w:tc>
        <w:tc>
          <w:tcPr>
            <w:tcW w:w="1524" w:type="pct"/>
            <w:hideMark/>
          </w:tcPr>
          <w:p w14:paraId="1052E40B"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7034380" w14:textId="77777777" w:rsidR="00E417CB" w:rsidRPr="00441CD0" w:rsidRDefault="00E417CB" w:rsidP="00D90454">
            <w:pPr>
              <w:pStyle w:val="TAC"/>
              <w:rPr>
                <w:sz w:val="16"/>
                <w:szCs w:val="16"/>
                <w:lang w:val="fr-FR"/>
              </w:rPr>
            </w:pPr>
            <w:r w:rsidRPr="00823058">
              <w:t>Not Applicable</w:t>
            </w:r>
          </w:p>
        </w:tc>
      </w:tr>
      <w:tr w:rsidR="00E417CB" w:rsidRPr="00441CD0" w14:paraId="02562A21" w14:textId="77777777" w:rsidTr="00D90454">
        <w:tc>
          <w:tcPr>
            <w:tcW w:w="846" w:type="pct"/>
            <w:hideMark/>
          </w:tcPr>
          <w:p w14:paraId="6F0A31BB" w14:textId="77777777" w:rsidR="00E417CB" w:rsidRPr="00441CD0" w:rsidRDefault="00E417CB" w:rsidP="00D90454">
            <w:pPr>
              <w:pStyle w:val="TAC"/>
              <w:rPr>
                <w:szCs w:val="16"/>
              </w:rPr>
            </w:pPr>
            <w:r w:rsidRPr="00441CD0">
              <w:rPr>
                <w:szCs w:val="16"/>
              </w:rPr>
              <w:t>11</w:t>
            </w:r>
          </w:p>
        </w:tc>
        <w:tc>
          <w:tcPr>
            <w:tcW w:w="1879" w:type="pct"/>
            <w:hideMark/>
          </w:tcPr>
          <w:p w14:paraId="7522C293" w14:textId="77777777" w:rsidR="00E417CB" w:rsidRPr="00441CD0" w:rsidRDefault="00E417CB" w:rsidP="00D90454">
            <w:pPr>
              <w:pStyle w:val="TAL"/>
              <w:rPr>
                <w:sz w:val="16"/>
                <w:szCs w:val="16"/>
              </w:rPr>
            </w:pPr>
            <w:r w:rsidRPr="00441CD0">
              <w:t>Update Forwarding Parameters</w:t>
            </w:r>
          </w:p>
        </w:tc>
        <w:tc>
          <w:tcPr>
            <w:tcW w:w="1524" w:type="pct"/>
            <w:hideMark/>
          </w:tcPr>
          <w:p w14:paraId="518F741E" w14:textId="77777777" w:rsidR="00E417CB" w:rsidRPr="00441CD0" w:rsidRDefault="00E417CB" w:rsidP="00D90454">
            <w:pPr>
              <w:pStyle w:val="TAL"/>
              <w:rPr>
                <w:sz w:val="16"/>
                <w:szCs w:val="16"/>
                <w:lang w:val="de-DE"/>
              </w:rPr>
            </w:pPr>
            <w:r w:rsidRPr="00441CD0">
              <w:t>Extendable / Table 7.5.4</w:t>
            </w:r>
            <w:r w:rsidRPr="00441CD0">
              <w:rPr>
                <w:lang w:val="de-DE"/>
              </w:rPr>
              <w:t>.3-2</w:t>
            </w:r>
          </w:p>
        </w:tc>
        <w:tc>
          <w:tcPr>
            <w:tcW w:w="751" w:type="pct"/>
            <w:hideMark/>
          </w:tcPr>
          <w:p w14:paraId="07668056" w14:textId="77777777" w:rsidR="00E417CB" w:rsidRPr="00441CD0" w:rsidRDefault="00E417CB" w:rsidP="00D90454">
            <w:pPr>
              <w:pStyle w:val="TAC"/>
              <w:rPr>
                <w:sz w:val="16"/>
                <w:szCs w:val="16"/>
                <w:lang w:val="fr-FR"/>
              </w:rPr>
            </w:pPr>
            <w:r w:rsidRPr="00823058">
              <w:t>Not Applicable</w:t>
            </w:r>
          </w:p>
        </w:tc>
      </w:tr>
      <w:tr w:rsidR="00E417CB" w:rsidRPr="00441CD0" w14:paraId="66B4CA8C" w14:textId="77777777" w:rsidTr="00D90454">
        <w:tc>
          <w:tcPr>
            <w:tcW w:w="846" w:type="pct"/>
            <w:hideMark/>
          </w:tcPr>
          <w:p w14:paraId="3E9AE105" w14:textId="77777777" w:rsidR="00E417CB" w:rsidRPr="00441CD0" w:rsidRDefault="00E417CB" w:rsidP="00D90454">
            <w:pPr>
              <w:pStyle w:val="TAC"/>
              <w:rPr>
                <w:szCs w:val="16"/>
              </w:rPr>
            </w:pPr>
            <w:r w:rsidRPr="00441CD0">
              <w:rPr>
                <w:szCs w:val="16"/>
              </w:rPr>
              <w:t>12</w:t>
            </w:r>
          </w:p>
        </w:tc>
        <w:tc>
          <w:tcPr>
            <w:tcW w:w="1879" w:type="pct"/>
            <w:hideMark/>
          </w:tcPr>
          <w:p w14:paraId="56B75D07" w14:textId="77777777" w:rsidR="00E417CB" w:rsidRPr="00441CD0" w:rsidRDefault="00E417CB" w:rsidP="00D90454">
            <w:pPr>
              <w:pStyle w:val="TAL"/>
              <w:rPr>
                <w:sz w:val="16"/>
                <w:szCs w:val="16"/>
              </w:rPr>
            </w:pPr>
            <w:r w:rsidRPr="00441CD0">
              <w:t>Update BAR (PFCP Session Report Response)</w:t>
            </w:r>
          </w:p>
        </w:tc>
        <w:tc>
          <w:tcPr>
            <w:tcW w:w="1524" w:type="pct"/>
            <w:hideMark/>
          </w:tcPr>
          <w:p w14:paraId="5378A8B6" w14:textId="77777777" w:rsidR="00E417CB" w:rsidRPr="00441CD0" w:rsidRDefault="00E417CB" w:rsidP="00D90454">
            <w:pPr>
              <w:pStyle w:val="TAL"/>
              <w:rPr>
                <w:sz w:val="16"/>
                <w:szCs w:val="16"/>
                <w:lang w:val="de-DE"/>
              </w:rPr>
            </w:pPr>
            <w:r w:rsidRPr="00441CD0">
              <w:t>Extendable / Table 7.5.</w:t>
            </w:r>
            <w:r w:rsidRPr="00441CD0">
              <w:rPr>
                <w:lang w:val="de-DE"/>
              </w:rPr>
              <w:t xml:space="preserve">9.2-1 </w:t>
            </w:r>
          </w:p>
        </w:tc>
        <w:tc>
          <w:tcPr>
            <w:tcW w:w="751" w:type="pct"/>
            <w:hideMark/>
          </w:tcPr>
          <w:p w14:paraId="56ED3FC8" w14:textId="77777777" w:rsidR="00E417CB" w:rsidRPr="00441CD0" w:rsidRDefault="00E417CB" w:rsidP="00D90454">
            <w:pPr>
              <w:pStyle w:val="TAC"/>
              <w:rPr>
                <w:sz w:val="16"/>
                <w:szCs w:val="16"/>
                <w:lang w:val="fr-FR"/>
              </w:rPr>
            </w:pPr>
            <w:r w:rsidRPr="00823058">
              <w:t>Not Applicable</w:t>
            </w:r>
          </w:p>
        </w:tc>
      </w:tr>
      <w:tr w:rsidR="00E417CB" w:rsidRPr="00441CD0" w14:paraId="3B82B04A" w14:textId="77777777" w:rsidTr="00D90454">
        <w:tc>
          <w:tcPr>
            <w:tcW w:w="846" w:type="pct"/>
            <w:hideMark/>
          </w:tcPr>
          <w:p w14:paraId="40CB5678" w14:textId="77777777" w:rsidR="00E417CB" w:rsidRPr="00441CD0" w:rsidRDefault="00E417CB" w:rsidP="00D90454">
            <w:pPr>
              <w:pStyle w:val="TAC"/>
              <w:rPr>
                <w:szCs w:val="16"/>
              </w:rPr>
            </w:pPr>
            <w:r w:rsidRPr="00441CD0">
              <w:rPr>
                <w:szCs w:val="16"/>
              </w:rPr>
              <w:t>13</w:t>
            </w:r>
          </w:p>
        </w:tc>
        <w:tc>
          <w:tcPr>
            <w:tcW w:w="1879" w:type="pct"/>
            <w:hideMark/>
          </w:tcPr>
          <w:p w14:paraId="53C10BDD" w14:textId="77777777" w:rsidR="00E417CB" w:rsidRPr="00441CD0" w:rsidRDefault="00E417CB" w:rsidP="00D90454">
            <w:pPr>
              <w:pStyle w:val="TAL"/>
              <w:rPr>
                <w:sz w:val="16"/>
                <w:szCs w:val="16"/>
              </w:rPr>
            </w:pPr>
            <w:r w:rsidRPr="00441CD0">
              <w:rPr>
                <w:lang w:val="de-DE"/>
              </w:rPr>
              <w:t>Update URR</w:t>
            </w:r>
          </w:p>
        </w:tc>
        <w:tc>
          <w:tcPr>
            <w:tcW w:w="1524" w:type="pct"/>
            <w:hideMark/>
          </w:tcPr>
          <w:p w14:paraId="2FF1080F" w14:textId="77777777" w:rsidR="00E417CB" w:rsidRPr="00441CD0" w:rsidRDefault="00E417CB" w:rsidP="00D90454">
            <w:pPr>
              <w:pStyle w:val="TAL"/>
              <w:rPr>
                <w:sz w:val="16"/>
                <w:szCs w:val="16"/>
                <w:lang w:val="de-DE"/>
              </w:rPr>
            </w:pPr>
            <w:r w:rsidRPr="00441CD0">
              <w:t>Extendable / Table 7.5.4</w:t>
            </w:r>
            <w:r w:rsidRPr="00441CD0">
              <w:rPr>
                <w:lang w:val="de-DE"/>
              </w:rPr>
              <w:t>.4</w:t>
            </w:r>
          </w:p>
        </w:tc>
        <w:tc>
          <w:tcPr>
            <w:tcW w:w="751" w:type="pct"/>
            <w:hideMark/>
          </w:tcPr>
          <w:p w14:paraId="4CCEFB12" w14:textId="77777777" w:rsidR="00E417CB" w:rsidRPr="00441CD0" w:rsidRDefault="00E417CB" w:rsidP="00D90454">
            <w:pPr>
              <w:pStyle w:val="TAC"/>
              <w:rPr>
                <w:sz w:val="16"/>
                <w:szCs w:val="16"/>
                <w:lang w:val="fr-FR"/>
              </w:rPr>
            </w:pPr>
            <w:r w:rsidRPr="00823058">
              <w:t>Not Applicable</w:t>
            </w:r>
          </w:p>
        </w:tc>
      </w:tr>
      <w:tr w:rsidR="00E417CB" w:rsidRPr="00441CD0" w14:paraId="18CDFBA8" w14:textId="77777777" w:rsidTr="00D90454">
        <w:tc>
          <w:tcPr>
            <w:tcW w:w="846" w:type="pct"/>
            <w:hideMark/>
          </w:tcPr>
          <w:p w14:paraId="1FB1DD0D" w14:textId="77777777" w:rsidR="00E417CB" w:rsidRPr="00441CD0" w:rsidRDefault="00E417CB" w:rsidP="00D90454">
            <w:pPr>
              <w:pStyle w:val="TAC"/>
              <w:rPr>
                <w:szCs w:val="16"/>
              </w:rPr>
            </w:pPr>
            <w:r w:rsidRPr="00441CD0">
              <w:rPr>
                <w:szCs w:val="16"/>
              </w:rPr>
              <w:t>14</w:t>
            </w:r>
          </w:p>
        </w:tc>
        <w:tc>
          <w:tcPr>
            <w:tcW w:w="1879" w:type="pct"/>
            <w:hideMark/>
          </w:tcPr>
          <w:p w14:paraId="057A1138" w14:textId="77777777" w:rsidR="00E417CB" w:rsidRPr="00441CD0" w:rsidRDefault="00E417CB" w:rsidP="00D90454">
            <w:pPr>
              <w:pStyle w:val="TAL"/>
              <w:rPr>
                <w:sz w:val="16"/>
                <w:szCs w:val="16"/>
              </w:rPr>
            </w:pPr>
            <w:r w:rsidRPr="00441CD0">
              <w:rPr>
                <w:lang w:val="fr-FR"/>
              </w:rPr>
              <w:t>Update QER</w:t>
            </w:r>
          </w:p>
        </w:tc>
        <w:tc>
          <w:tcPr>
            <w:tcW w:w="1524" w:type="pct"/>
            <w:hideMark/>
          </w:tcPr>
          <w:p w14:paraId="36F34E7C" w14:textId="77777777" w:rsidR="00E417CB" w:rsidRPr="00441CD0" w:rsidRDefault="00E417CB" w:rsidP="00D90454">
            <w:pPr>
              <w:pStyle w:val="TAL"/>
              <w:rPr>
                <w:sz w:val="16"/>
                <w:szCs w:val="16"/>
                <w:lang w:val="de-DE"/>
              </w:rPr>
            </w:pPr>
            <w:r w:rsidRPr="00441CD0">
              <w:t>Extendable / Table 7.5.4</w:t>
            </w:r>
            <w:r w:rsidRPr="00441CD0">
              <w:rPr>
                <w:lang w:val="de-DE"/>
              </w:rPr>
              <w:t>.5</w:t>
            </w:r>
          </w:p>
        </w:tc>
        <w:tc>
          <w:tcPr>
            <w:tcW w:w="751" w:type="pct"/>
            <w:hideMark/>
          </w:tcPr>
          <w:p w14:paraId="2F16CD47" w14:textId="77777777" w:rsidR="00E417CB" w:rsidRPr="00441CD0" w:rsidRDefault="00E417CB" w:rsidP="00D90454">
            <w:pPr>
              <w:pStyle w:val="TAC"/>
              <w:rPr>
                <w:sz w:val="16"/>
                <w:szCs w:val="16"/>
                <w:lang w:val="fr-FR"/>
              </w:rPr>
            </w:pPr>
            <w:r w:rsidRPr="00823058">
              <w:t>Not Applicable</w:t>
            </w:r>
          </w:p>
        </w:tc>
      </w:tr>
      <w:tr w:rsidR="00E417CB" w:rsidRPr="00441CD0" w14:paraId="4C07C3DD" w14:textId="77777777" w:rsidTr="00D90454">
        <w:tc>
          <w:tcPr>
            <w:tcW w:w="846" w:type="pct"/>
            <w:hideMark/>
          </w:tcPr>
          <w:p w14:paraId="313C0DDC" w14:textId="77777777" w:rsidR="00E417CB" w:rsidRPr="00441CD0" w:rsidRDefault="00E417CB" w:rsidP="00D90454">
            <w:pPr>
              <w:pStyle w:val="TAC"/>
              <w:rPr>
                <w:szCs w:val="16"/>
              </w:rPr>
            </w:pPr>
            <w:r w:rsidRPr="00441CD0">
              <w:rPr>
                <w:szCs w:val="16"/>
              </w:rPr>
              <w:t>15</w:t>
            </w:r>
          </w:p>
        </w:tc>
        <w:tc>
          <w:tcPr>
            <w:tcW w:w="1879" w:type="pct"/>
            <w:hideMark/>
          </w:tcPr>
          <w:p w14:paraId="67EC82BE" w14:textId="77777777" w:rsidR="00E417CB" w:rsidRPr="00441CD0" w:rsidRDefault="00E417CB" w:rsidP="00D90454">
            <w:pPr>
              <w:pStyle w:val="TAL"/>
              <w:rPr>
                <w:sz w:val="16"/>
                <w:szCs w:val="16"/>
              </w:rPr>
            </w:pPr>
            <w:r w:rsidRPr="00441CD0">
              <w:t>Remove PDR</w:t>
            </w:r>
          </w:p>
        </w:tc>
        <w:tc>
          <w:tcPr>
            <w:tcW w:w="1524" w:type="pct"/>
            <w:hideMark/>
          </w:tcPr>
          <w:p w14:paraId="77609A59" w14:textId="77777777" w:rsidR="00E417CB" w:rsidRPr="00441CD0" w:rsidRDefault="00E417CB" w:rsidP="00D90454">
            <w:pPr>
              <w:pStyle w:val="TAL"/>
              <w:rPr>
                <w:sz w:val="16"/>
                <w:szCs w:val="16"/>
                <w:lang w:val="de-DE"/>
              </w:rPr>
            </w:pPr>
            <w:r w:rsidRPr="00441CD0">
              <w:t>Extendable / Table 7.5.4</w:t>
            </w:r>
            <w:r w:rsidRPr="00441CD0">
              <w:rPr>
                <w:lang w:val="de-DE"/>
              </w:rPr>
              <w:t>.6</w:t>
            </w:r>
          </w:p>
        </w:tc>
        <w:tc>
          <w:tcPr>
            <w:tcW w:w="751" w:type="pct"/>
            <w:hideMark/>
          </w:tcPr>
          <w:p w14:paraId="500E34AD" w14:textId="77777777" w:rsidR="00E417CB" w:rsidRPr="00441CD0" w:rsidRDefault="00E417CB" w:rsidP="00D90454">
            <w:pPr>
              <w:pStyle w:val="TAC"/>
              <w:rPr>
                <w:sz w:val="16"/>
                <w:szCs w:val="16"/>
                <w:lang w:val="fr-FR"/>
              </w:rPr>
            </w:pPr>
            <w:r w:rsidRPr="00823058">
              <w:t>Not Applicable</w:t>
            </w:r>
          </w:p>
        </w:tc>
      </w:tr>
      <w:tr w:rsidR="00E417CB" w:rsidRPr="00441CD0" w14:paraId="1BA60A82" w14:textId="77777777" w:rsidTr="00D90454">
        <w:tc>
          <w:tcPr>
            <w:tcW w:w="846" w:type="pct"/>
            <w:hideMark/>
          </w:tcPr>
          <w:p w14:paraId="60F1C827" w14:textId="77777777" w:rsidR="00E417CB" w:rsidRPr="00441CD0" w:rsidRDefault="00E417CB" w:rsidP="00D90454">
            <w:pPr>
              <w:pStyle w:val="TAC"/>
              <w:rPr>
                <w:szCs w:val="16"/>
              </w:rPr>
            </w:pPr>
            <w:r w:rsidRPr="00441CD0">
              <w:rPr>
                <w:szCs w:val="16"/>
              </w:rPr>
              <w:t>16</w:t>
            </w:r>
          </w:p>
        </w:tc>
        <w:tc>
          <w:tcPr>
            <w:tcW w:w="1879" w:type="pct"/>
            <w:hideMark/>
          </w:tcPr>
          <w:p w14:paraId="36987C53" w14:textId="77777777" w:rsidR="00E417CB" w:rsidRPr="00441CD0" w:rsidRDefault="00E417CB" w:rsidP="00D90454">
            <w:pPr>
              <w:pStyle w:val="TAL"/>
              <w:rPr>
                <w:sz w:val="16"/>
                <w:szCs w:val="16"/>
              </w:rPr>
            </w:pPr>
            <w:r w:rsidRPr="00441CD0">
              <w:t>Remove FAR</w:t>
            </w:r>
          </w:p>
        </w:tc>
        <w:tc>
          <w:tcPr>
            <w:tcW w:w="1524" w:type="pct"/>
            <w:hideMark/>
          </w:tcPr>
          <w:p w14:paraId="12E6552C" w14:textId="77777777" w:rsidR="00E417CB" w:rsidRPr="00441CD0" w:rsidRDefault="00E417CB" w:rsidP="00D90454">
            <w:pPr>
              <w:pStyle w:val="TAL"/>
              <w:rPr>
                <w:sz w:val="16"/>
                <w:szCs w:val="16"/>
                <w:lang w:val="de-DE"/>
              </w:rPr>
            </w:pPr>
            <w:r w:rsidRPr="00441CD0">
              <w:t>Extendable / Table 7.5.4</w:t>
            </w:r>
            <w:r w:rsidRPr="00441CD0">
              <w:rPr>
                <w:lang w:val="de-DE"/>
              </w:rPr>
              <w:t>.7</w:t>
            </w:r>
          </w:p>
        </w:tc>
        <w:tc>
          <w:tcPr>
            <w:tcW w:w="751" w:type="pct"/>
            <w:hideMark/>
          </w:tcPr>
          <w:p w14:paraId="295E245F" w14:textId="77777777" w:rsidR="00E417CB" w:rsidRPr="00441CD0" w:rsidRDefault="00E417CB" w:rsidP="00D90454">
            <w:pPr>
              <w:pStyle w:val="TAC"/>
              <w:rPr>
                <w:sz w:val="16"/>
                <w:szCs w:val="16"/>
                <w:lang w:val="fr-FR"/>
              </w:rPr>
            </w:pPr>
            <w:r w:rsidRPr="00823058">
              <w:t>Not Applicable</w:t>
            </w:r>
          </w:p>
        </w:tc>
      </w:tr>
      <w:tr w:rsidR="00E417CB" w:rsidRPr="00441CD0" w14:paraId="6EB23A8D" w14:textId="77777777" w:rsidTr="00D90454">
        <w:tc>
          <w:tcPr>
            <w:tcW w:w="846" w:type="pct"/>
            <w:hideMark/>
          </w:tcPr>
          <w:p w14:paraId="4BEDE755" w14:textId="77777777" w:rsidR="00E417CB" w:rsidRPr="00441CD0" w:rsidRDefault="00E417CB" w:rsidP="00D90454">
            <w:pPr>
              <w:pStyle w:val="TAC"/>
              <w:rPr>
                <w:szCs w:val="16"/>
              </w:rPr>
            </w:pPr>
            <w:r w:rsidRPr="00441CD0">
              <w:rPr>
                <w:szCs w:val="16"/>
              </w:rPr>
              <w:t>17</w:t>
            </w:r>
          </w:p>
        </w:tc>
        <w:tc>
          <w:tcPr>
            <w:tcW w:w="1879" w:type="pct"/>
            <w:hideMark/>
          </w:tcPr>
          <w:p w14:paraId="00D07403" w14:textId="77777777" w:rsidR="00E417CB" w:rsidRPr="00441CD0" w:rsidRDefault="00E417CB" w:rsidP="00D90454">
            <w:pPr>
              <w:pStyle w:val="TAL"/>
              <w:rPr>
                <w:sz w:val="16"/>
                <w:szCs w:val="16"/>
              </w:rPr>
            </w:pPr>
            <w:r w:rsidRPr="00441CD0">
              <w:t>Remove URR</w:t>
            </w:r>
          </w:p>
        </w:tc>
        <w:tc>
          <w:tcPr>
            <w:tcW w:w="1524" w:type="pct"/>
            <w:hideMark/>
          </w:tcPr>
          <w:p w14:paraId="57FF392E" w14:textId="77777777" w:rsidR="00E417CB" w:rsidRPr="00441CD0" w:rsidRDefault="00E417CB" w:rsidP="00D90454">
            <w:pPr>
              <w:pStyle w:val="TAL"/>
              <w:rPr>
                <w:sz w:val="16"/>
                <w:szCs w:val="16"/>
              </w:rPr>
            </w:pPr>
            <w:r w:rsidRPr="00441CD0">
              <w:t>Extendable / Table 7.5.4</w:t>
            </w:r>
            <w:r w:rsidRPr="00441CD0">
              <w:rPr>
                <w:lang w:val="en-US"/>
              </w:rPr>
              <w:t>.8</w:t>
            </w:r>
          </w:p>
        </w:tc>
        <w:tc>
          <w:tcPr>
            <w:tcW w:w="751" w:type="pct"/>
            <w:hideMark/>
          </w:tcPr>
          <w:p w14:paraId="75418C59" w14:textId="77777777" w:rsidR="00E417CB" w:rsidRPr="00441CD0" w:rsidRDefault="00E417CB" w:rsidP="00D90454">
            <w:pPr>
              <w:pStyle w:val="TAC"/>
              <w:rPr>
                <w:sz w:val="16"/>
                <w:szCs w:val="16"/>
                <w:lang w:val="fr-FR"/>
              </w:rPr>
            </w:pPr>
            <w:r w:rsidRPr="00823058">
              <w:t>Not Applicable</w:t>
            </w:r>
          </w:p>
        </w:tc>
      </w:tr>
      <w:tr w:rsidR="00E417CB" w:rsidRPr="00441CD0" w14:paraId="2ADB4FC5" w14:textId="77777777" w:rsidTr="00D90454">
        <w:tc>
          <w:tcPr>
            <w:tcW w:w="846" w:type="pct"/>
            <w:hideMark/>
          </w:tcPr>
          <w:p w14:paraId="467D15C1" w14:textId="77777777" w:rsidR="00E417CB" w:rsidRPr="00441CD0" w:rsidRDefault="00E417CB" w:rsidP="00D90454">
            <w:pPr>
              <w:pStyle w:val="TAC"/>
              <w:rPr>
                <w:szCs w:val="16"/>
              </w:rPr>
            </w:pPr>
            <w:r w:rsidRPr="00441CD0">
              <w:rPr>
                <w:szCs w:val="16"/>
              </w:rPr>
              <w:t>18</w:t>
            </w:r>
          </w:p>
        </w:tc>
        <w:tc>
          <w:tcPr>
            <w:tcW w:w="1879" w:type="pct"/>
            <w:hideMark/>
          </w:tcPr>
          <w:p w14:paraId="47B8618F" w14:textId="77777777" w:rsidR="00E417CB" w:rsidRPr="00441CD0" w:rsidRDefault="00E417CB" w:rsidP="00D90454">
            <w:pPr>
              <w:pStyle w:val="TAL"/>
              <w:rPr>
                <w:sz w:val="16"/>
                <w:szCs w:val="16"/>
              </w:rPr>
            </w:pPr>
            <w:r w:rsidRPr="00441CD0">
              <w:t>Remove QER</w:t>
            </w:r>
          </w:p>
        </w:tc>
        <w:tc>
          <w:tcPr>
            <w:tcW w:w="1524" w:type="pct"/>
            <w:hideMark/>
          </w:tcPr>
          <w:p w14:paraId="078379A1" w14:textId="77777777" w:rsidR="00E417CB" w:rsidRPr="00441CD0" w:rsidRDefault="00E417CB" w:rsidP="00D90454">
            <w:pPr>
              <w:pStyle w:val="TAL"/>
              <w:rPr>
                <w:sz w:val="16"/>
                <w:szCs w:val="16"/>
              </w:rPr>
            </w:pPr>
            <w:r w:rsidRPr="00441CD0">
              <w:t>Extendable / Table 7.5.4</w:t>
            </w:r>
            <w:r w:rsidRPr="00441CD0">
              <w:rPr>
                <w:lang w:val="en-US"/>
              </w:rPr>
              <w:t>.9</w:t>
            </w:r>
          </w:p>
        </w:tc>
        <w:tc>
          <w:tcPr>
            <w:tcW w:w="751" w:type="pct"/>
            <w:hideMark/>
          </w:tcPr>
          <w:p w14:paraId="59DDBE53" w14:textId="77777777" w:rsidR="00E417CB" w:rsidRPr="00441CD0" w:rsidRDefault="00E417CB" w:rsidP="00D90454">
            <w:pPr>
              <w:pStyle w:val="TAC"/>
              <w:rPr>
                <w:sz w:val="16"/>
                <w:szCs w:val="16"/>
                <w:lang w:val="fr-FR"/>
              </w:rPr>
            </w:pPr>
            <w:r w:rsidRPr="00823058">
              <w:t>Not Applicable</w:t>
            </w:r>
          </w:p>
        </w:tc>
      </w:tr>
      <w:tr w:rsidR="00E417CB" w:rsidRPr="00441CD0" w14:paraId="1C94C270" w14:textId="77777777" w:rsidTr="00D90454">
        <w:tc>
          <w:tcPr>
            <w:tcW w:w="846" w:type="pct"/>
            <w:hideMark/>
          </w:tcPr>
          <w:p w14:paraId="3A8FF555" w14:textId="77777777" w:rsidR="00E417CB" w:rsidRPr="00441CD0" w:rsidRDefault="00E417CB" w:rsidP="00D90454">
            <w:pPr>
              <w:pStyle w:val="TAC"/>
            </w:pPr>
            <w:r w:rsidRPr="00441CD0">
              <w:rPr>
                <w:szCs w:val="16"/>
              </w:rPr>
              <w:t>19</w:t>
            </w:r>
          </w:p>
        </w:tc>
        <w:tc>
          <w:tcPr>
            <w:tcW w:w="1879" w:type="pct"/>
            <w:hideMark/>
          </w:tcPr>
          <w:p w14:paraId="3FC3A3A2" w14:textId="77777777" w:rsidR="00E417CB" w:rsidRPr="00441CD0" w:rsidRDefault="00E417CB" w:rsidP="00D90454">
            <w:pPr>
              <w:pStyle w:val="TAL"/>
            </w:pPr>
            <w:r w:rsidRPr="00441CD0">
              <w:t>Cause</w:t>
            </w:r>
          </w:p>
        </w:tc>
        <w:tc>
          <w:tcPr>
            <w:tcW w:w="1524" w:type="pct"/>
            <w:hideMark/>
          </w:tcPr>
          <w:p w14:paraId="4F694AF4" w14:textId="77777777" w:rsidR="00E417CB" w:rsidRPr="00441CD0" w:rsidRDefault="00E417CB" w:rsidP="00D90454">
            <w:pPr>
              <w:pStyle w:val="TAL"/>
              <w:rPr>
                <w:sz w:val="16"/>
                <w:szCs w:val="16"/>
              </w:rPr>
            </w:pPr>
            <w:r w:rsidRPr="00441CD0">
              <w:t>Fixed / Clause</w:t>
            </w:r>
            <w:r>
              <w:t> </w:t>
            </w:r>
            <w:r w:rsidRPr="00441CD0">
              <w:t>8.2.1</w:t>
            </w:r>
          </w:p>
        </w:tc>
        <w:tc>
          <w:tcPr>
            <w:tcW w:w="751" w:type="pct"/>
            <w:hideMark/>
          </w:tcPr>
          <w:p w14:paraId="156D48F6" w14:textId="77777777" w:rsidR="00E417CB" w:rsidRPr="00441CD0" w:rsidRDefault="00E417CB" w:rsidP="00D90454">
            <w:pPr>
              <w:pStyle w:val="TAC"/>
              <w:rPr>
                <w:lang w:val="fr-FR"/>
              </w:rPr>
            </w:pPr>
            <w:r w:rsidRPr="00823058">
              <w:t>1</w:t>
            </w:r>
          </w:p>
        </w:tc>
      </w:tr>
      <w:tr w:rsidR="00E417CB" w:rsidRPr="00441CD0" w14:paraId="38BB2900" w14:textId="77777777" w:rsidTr="00D90454">
        <w:tc>
          <w:tcPr>
            <w:tcW w:w="846" w:type="pct"/>
            <w:hideMark/>
          </w:tcPr>
          <w:p w14:paraId="11F3F797" w14:textId="77777777" w:rsidR="00E417CB" w:rsidRPr="00441CD0" w:rsidRDefault="00E417CB" w:rsidP="00D90454">
            <w:pPr>
              <w:pStyle w:val="TAC"/>
              <w:rPr>
                <w:lang w:val="x-none"/>
              </w:rPr>
            </w:pPr>
            <w:r w:rsidRPr="00441CD0">
              <w:t>20</w:t>
            </w:r>
          </w:p>
        </w:tc>
        <w:tc>
          <w:tcPr>
            <w:tcW w:w="1879" w:type="pct"/>
            <w:hideMark/>
          </w:tcPr>
          <w:p w14:paraId="576E1879" w14:textId="77777777" w:rsidR="00E417CB" w:rsidRPr="00441CD0" w:rsidRDefault="00E417CB" w:rsidP="00D90454">
            <w:pPr>
              <w:pStyle w:val="TAL"/>
            </w:pPr>
            <w:r w:rsidRPr="00441CD0">
              <w:t>Source Interface</w:t>
            </w:r>
          </w:p>
        </w:tc>
        <w:tc>
          <w:tcPr>
            <w:tcW w:w="1524" w:type="pct"/>
            <w:hideMark/>
          </w:tcPr>
          <w:p w14:paraId="35ADB1C6" w14:textId="77777777" w:rsidR="00E417CB" w:rsidRPr="00441CD0" w:rsidRDefault="00E417CB" w:rsidP="00D90454">
            <w:pPr>
              <w:pStyle w:val="TAL"/>
            </w:pPr>
            <w:r w:rsidRPr="00441CD0">
              <w:t>Extendable / Clause</w:t>
            </w:r>
            <w:r>
              <w:t> </w:t>
            </w:r>
            <w:r w:rsidRPr="00441CD0">
              <w:t>8.2.2</w:t>
            </w:r>
          </w:p>
        </w:tc>
        <w:tc>
          <w:tcPr>
            <w:tcW w:w="751" w:type="pct"/>
            <w:hideMark/>
          </w:tcPr>
          <w:p w14:paraId="6389CE45" w14:textId="77777777" w:rsidR="00E417CB" w:rsidRPr="00441CD0" w:rsidRDefault="00E417CB" w:rsidP="00D90454">
            <w:pPr>
              <w:pStyle w:val="TAC"/>
              <w:rPr>
                <w:lang w:val="fr-FR"/>
              </w:rPr>
            </w:pPr>
            <w:r w:rsidRPr="00441CD0">
              <w:rPr>
                <w:lang w:val="fr-FR"/>
              </w:rPr>
              <w:t>1</w:t>
            </w:r>
          </w:p>
        </w:tc>
      </w:tr>
      <w:tr w:rsidR="00E417CB" w:rsidRPr="00441CD0" w14:paraId="0304A45F" w14:textId="77777777" w:rsidTr="00D90454">
        <w:tc>
          <w:tcPr>
            <w:tcW w:w="846" w:type="pct"/>
            <w:hideMark/>
          </w:tcPr>
          <w:p w14:paraId="7F20A91B" w14:textId="77777777" w:rsidR="00E417CB" w:rsidRPr="00441CD0" w:rsidRDefault="00E417CB" w:rsidP="00D90454">
            <w:pPr>
              <w:pStyle w:val="TAC"/>
            </w:pPr>
            <w:r w:rsidRPr="00441CD0">
              <w:t>21</w:t>
            </w:r>
          </w:p>
        </w:tc>
        <w:tc>
          <w:tcPr>
            <w:tcW w:w="1879" w:type="pct"/>
            <w:hideMark/>
          </w:tcPr>
          <w:p w14:paraId="23047549" w14:textId="77777777" w:rsidR="00E417CB" w:rsidRPr="00441CD0" w:rsidRDefault="00E417CB" w:rsidP="00D90454">
            <w:pPr>
              <w:pStyle w:val="TAL"/>
            </w:pPr>
            <w:r w:rsidRPr="00441CD0">
              <w:t>F-TEID</w:t>
            </w:r>
          </w:p>
        </w:tc>
        <w:tc>
          <w:tcPr>
            <w:tcW w:w="1524" w:type="pct"/>
            <w:hideMark/>
          </w:tcPr>
          <w:p w14:paraId="7D142A63" w14:textId="77777777" w:rsidR="00E417CB" w:rsidRPr="00441CD0" w:rsidRDefault="00E417CB" w:rsidP="00D90454">
            <w:pPr>
              <w:pStyle w:val="TAL"/>
            </w:pPr>
            <w:r w:rsidRPr="00441CD0">
              <w:t>Extendable / Clause</w:t>
            </w:r>
            <w:r>
              <w:t> </w:t>
            </w:r>
            <w:r w:rsidRPr="00441CD0">
              <w:t>8.2.3</w:t>
            </w:r>
          </w:p>
        </w:tc>
        <w:tc>
          <w:tcPr>
            <w:tcW w:w="751" w:type="pct"/>
            <w:hideMark/>
          </w:tcPr>
          <w:p w14:paraId="09AB1300" w14:textId="77777777" w:rsidR="00E417CB" w:rsidRPr="00441CD0" w:rsidRDefault="00E417CB" w:rsidP="00D90454">
            <w:pPr>
              <w:pStyle w:val="TAC"/>
              <w:rPr>
                <w:szCs w:val="16"/>
                <w:lang w:val="fr-FR"/>
              </w:rPr>
            </w:pPr>
            <w:r w:rsidRPr="00441CD0">
              <w:rPr>
                <w:szCs w:val="16"/>
                <w:lang w:val="fr-FR"/>
              </w:rPr>
              <w:t>1</w:t>
            </w:r>
          </w:p>
        </w:tc>
      </w:tr>
      <w:tr w:rsidR="00E417CB" w:rsidRPr="00441CD0" w14:paraId="16280C09" w14:textId="77777777" w:rsidTr="00D90454">
        <w:tc>
          <w:tcPr>
            <w:tcW w:w="846" w:type="pct"/>
            <w:hideMark/>
          </w:tcPr>
          <w:p w14:paraId="64227AEB" w14:textId="77777777" w:rsidR="00E417CB" w:rsidRPr="00441CD0" w:rsidRDefault="00E417CB" w:rsidP="00D90454">
            <w:pPr>
              <w:pStyle w:val="TAC"/>
            </w:pPr>
            <w:r w:rsidRPr="00441CD0">
              <w:t>22</w:t>
            </w:r>
          </w:p>
        </w:tc>
        <w:tc>
          <w:tcPr>
            <w:tcW w:w="1879" w:type="pct"/>
            <w:hideMark/>
          </w:tcPr>
          <w:p w14:paraId="19D2823C" w14:textId="77777777" w:rsidR="00E417CB" w:rsidRPr="00441CD0" w:rsidRDefault="00E417CB" w:rsidP="00D90454">
            <w:pPr>
              <w:pStyle w:val="TAL"/>
            </w:pPr>
            <w:r w:rsidRPr="00441CD0">
              <w:t>Network Instance</w:t>
            </w:r>
          </w:p>
        </w:tc>
        <w:tc>
          <w:tcPr>
            <w:tcW w:w="1524" w:type="pct"/>
            <w:hideMark/>
          </w:tcPr>
          <w:p w14:paraId="3BDB01C0" w14:textId="77777777" w:rsidR="00E417CB" w:rsidRPr="00441CD0" w:rsidRDefault="00E417CB" w:rsidP="00D90454">
            <w:pPr>
              <w:pStyle w:val="TAL"/>
            </w:pPr>
            <w:r w:rsidRPr="00441CD0">
              <w:t>Variable Length / Clause</w:t>
            </w:r>
            <w:r>
              <w:t> </w:t>
            </w:r>
            <w:r w:rsidRPr="00441CD0">
              <w:t>8.2.4</w:t>
            </w:r>
          </w:p>
        </w:tc>
        <w:tc>
          <w:tcPr>
            <w:tcW w:w="751" w:type="pct"/>
            <w:hideMark/>
          </w:tcPr>
          <w:p w14:paraId="5BDF074D"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20E478D3" w14:textId="77777777" w:rsidTr="00D90454">
        <w:tc>
          <w:tcPr>
            <w:tcW w:w="846" w:type="pct"/>
            <w:hideMark/>
          </w:tcPr>
          <w:p w14:paraId="196280CD" w14:textId="77777777" w:rsidR="00E417CB" w:rsidRPr="00441CD0" w:rsidRDefault="00E417CB" w:rsidP="00D90454">
            <w:pPr>
              <w:pStyle w:val="TAC"/>
            </w:pPr>
            <w:r w:rsidRPr="00441CD0">
              <w:t>23</w:t>
            </w:r>
          </w:p>
        </w:tc>
        <w:tc>
          <w:tcPr>
            <w:tcW w:w="1879" w:type="pct"/>
            <w:hideMark/>
          </w:tcPr>
          <w:p w14:paraId="72F3EF8B" w14:textId="77777777" w:rsidR="00E417CB" w:rsidRPr="00441CD0" w:rsidRDefault="00E417CB" w:rsidP="00D90454">
            <w:pPr>
              <w:pStyle w:val="TAL"/>
            </w:pPr>
            <w:r w:rsidRPr="00441CD0">
              <w:t>SDF Filter</w:t>
            </w:r>
          </w:p>
        </w:tc>
        <w:tc>
          <w:tcPr>
            <w:tcW w:w="1524" w:type="pct"/>
            <w:hideMark/>
          </w:tcPr>
          <w:p w14:paraId="133994BF" w14:textId="77777777" w:rsidR="00E417CB" w:rsidRPr="00441CD0" w:rsidRDefault="00E417CB" w:rsidP="00D90454">
            <w:pPr>
              <w:pStyle w:val="TAL"/>
            </w:pPr>
            <w:r w:rsidRPr="00441CD0">
              <w:t>Extendable / Clause</w:t>
            </w:r>
            <w:r>
              <w:t> </w:t>
            </w:r>
            <w:r w:rsidRPr="00441CD0">
              <w:t>8.2.5</w:t>
            </w:r>
          </w:p>
        </w:tc>
        <w:tc>
          <w:tcPr>
            <w:tcW w:w="751" w:type="pct"/>
            <w:hideMark/>
          </w:tcPr>
          <w:p w14:paraId="230C1092" w14:textId="77777777" w:rsidR="00E417CB" w:rsidRPr="00441CD0" w:rsidRDefault="00E417CB" w:rsidP="00D90454">
            <w:pPr>
              <w:pStyle w:val="TAC"/>
              <w:rPr>
                <w:szCs w:val="16"/>
                <w:lang w:val="fr-FR"/>
              </w:rPr>
            </w:pPr>
            <w:r w:rsidRPr="00441CD0">
              <w:rPr>
                <w:szCs w:val="16"/>
                <w:lang w:val="fr-FR"/>
              </w:rPr>
              <w:t>2</w:t>
            </w:r>
          </w:p>
        </w:tc>
      </w:tr>
      <w:tr w:rsidR="00E417CB" w:rsidRPr="00441CD0" w14:paraId="0496C702" w14:textId="77777777" w:rsidTr="00D90454">
        <w:tc>
          <w:tcPr>
            <w:tcW w:w="846" w:type="pct"/>
            <w:hideMark/>
          </w:tcPr>
          <w:p w14:paraId="77FBEA93" w14:textId="77777777" w:rsidR="00E417CB" w:rsidRPr="00441CD0" w:rsidRDefault="00E417CB" w:rsidP="00D90454">
            <w:pPr>
              <w:pStyle w:val="TAC"/>
            </w:pPr>
            <w:r w:rsidRPr="00441CD0">
              <w:t>24</w:t>
            </w:r>
          </w:p>
        </w:tc>
        <w:tc>
          <w:tcPr>
            <w:tcW w:w="1879" w:type="pct"/>
            <w:hideMark/>
          </w:tcPr>
          <w:p w14:paraId="166304E3" w14:textId="77777777" w:rsidR="00E417CB" w:rsidRPr="00441CD0" w:rsidRDefault="00E417CB" w:rsidP="00D90454">
            <w:pPr>
              <w:pStyle w:val="TAL"/>
            </w:pPr>
            <w:r w:rsidRPr="00441CD0">
              <w:t>Application ID</w:t>
            </w:r>
          </w:p>
        </w:tc>
        <w:tc>
          <w:tcPr>
            <w:tcW w:w="1524" w:type="pct"/>
            <w:hideMark/>
          </w:tcPr>
          <w:p w14:paraId="6FBF3920" w14:textId="77777777" w:rsidR="00E417CB" w:rsidRPr="00441CD0" w:rsidRDefault="00E417CB" w:rsidP="00D90454">
            <w:pPr>
              <w:pStyle w:val="TAL"/>
            </w:pPr>
            <w:r w:rsidRPr="00441CD0">
              <w:t>Variable Length / Clause</w:t>
            </w:r>
            <w:r>
              <w:t> </w:t>
            </w:r>
            <w:r w:rsidRPr="00441CD0">
              <w:t>8.2.6</w:t>
            </w:r>
          </w:p>
        </w:tc>
        <w:tc>
          <w:tcPr>
            <w:tcW w:w="751" w:type="pct"/>
            <w:hideMark/>
          </w:tcPr>
          <w:p w14:paraId="15FF7777"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40418F74" w14:textId="77777777" w:rsidTr="00D90454">
        <w:tc>
          <w:tcPr>
            <w:tcW w:w="846" w:type="pct"/>
            <w:hideMark/>
          </w:tcPr>
          <w:p w14:paraId="275D42BD" w14:textId="77777777" w:rsidR="00E417CB" w:rsidRPr="00441CD0" w:rsidRDefault="00E417CB" w:rsidP="00D90454">
            <w:pPr>
              <w:pStyle w:val="TAC"/>
            </w:pPr>
            <w:r w:rsidRPr="00441CD0">
              <w:t>25</w:t>
            </w:r>
          </w:p>
        </w:tc>
        <w:tc>
          <w:tcPr>
            <w:tcW w:w="1879" w:type="pct"/>
            <w:hideMark/>
          </w:tcPr>
          <w:p w14:paraId="3FD60A2D" w14:textId="77777777" w:rsidR="00E417CB" w:rsidRPr="00441CD0" w:rsidRDefault="00E417CB" w:rsidP="00D90454">
            <w:pPr>
              <w:pStyle w:val="TAL"/>
              <w:rPr>
                <w:sz w:val="16"/>
                <w:szCs w:val="16"/>
              </w:rPr>
            </w:pPr>
            <w:r w:rsidRPr="00441CD0">
              <w:t>Gate Status</w:t>
            </w:r>
          </w:p>
        </w:tc>
        <w:tc>
          <w:tcPr>
            <w:tcW w:w="1524" w:type="pct"/>
            <w:hideMark/>
          </w:tcPr>
          <w:p w14:paraId="11513F0F" w14:textId="77777777" w:rsidR="00E417CB" w:rsidRPr="00441CD0" w:rsidRDefault="00E417CB" w:rsidP="00D90454">
            <w:pPr>
              <w:pStyle w:val="TAL"/>
              <w:rPr>
                <w:sz w:val="16"/>
                <w:szCs w:val="16"/>
              </w:rPr>
            </w:pPr>
            <w:r w:rsidRPr="00441CD0">
              <w:t>Extendable / Clause</w:t>
            </w:r>
            <w:r>
              <w:t> </w:t>
            </w:r>
            <w:r w:rsidRPr="00441CD0">
              <w:t>8.2.7</w:t>
            </w:r>
          </w:p>
        </w:tc>
        <w:tc>
          <w:tcPr>
            <w:tcW w:w="751" w:type="pct"/>
            <w:hideMark/>
          </w:tcPr>
          <w:p w14:paraId="74ECECB3" w14:textId="77777777" w:rsidR="00E417CB" w:rsidRPr="00441CD0" w:rsidRDefault="00E417CB" w:rsidP="00D90454">
            <w:pPr>
              <w:pStyle w:val="TAC"/>
              <w:rPr>
                <w:lang w:val="fr-FR"/>
              </w:rPr>
            </w:pPr>
            <w:r w:rsidRPr="00823058">
              <w:t>1</w:t>
            </w:r>
          </w:p>
        </w:tc>
      </w:tr>
      <w:tr w:rsidR="00E417CB" w:rsidRPr="00441CD0" w14:paraId="3ACE39F4" w14:textId="77777777" w:rsidTr="00D90454">
        <w:tc>
          <w:tcPr>
            <w:tcW w:w="846" w:type="pct"/>
            <w:hideMark/>
          </w:tcPr>
          <w:p w14:paraId="2E293BDE" w14:textId="77777777" w:rsidR="00E417CB" w:rsidRPr="00441CD0" w:rsidRDefault="00E417CB" w:rsidP="00D90454">
            <w:pPr>
              <w:pStyle w:val="TAC"/>
            </w:pPr>
            <w:r w:rsidRPr="00441CD0">
              <w:t>26</w:t>
            </w:r>
          </w:p>
        </w:tc>
        <w:tc>
          <w:tcPr>
            <w:tcW w:w="1879" w:type="pct"/>
            <w:hideMark/>
          </w:tcPr>
          <w:p w14:paraId="7EEA8E9C" w14:textId="77777777" w:rsidR="00E417CB" w:rsidRPr="00441CD0" w:rsidRDefault="00E417CB" w:rsidP="00D90454">
            <w:pPr>
              <w:pStyle w:val="TAL"/>
              <w:rPr>
                <w:sz w:val="16"/>
                <w:szCs w:val="16"/>
              </w:rPr>
            </w:pPr>
            <w:r w:rsidRPr="00441CD0">
              <w:t>MBR</w:t>
            </w:r>
          </w:p>
        </w:tc>
        <w:tc>
          <w:tcPr>
            <w:tcW w:w="1524" w:type="pct"/>
            <w:hideMark/>
          </w:tcPr>
          <w:p w14:paraId="076DE425" w14:textId="77777777" w:rsidR="00E417CB" w:rsidRPr="00441CD0" w:rsidRDefault="00E417CB" w:rsidP="00D90454">
            <w:pPr>
              <w:pStyle w:val="TAL"/>
              <w:rPr>
                <w:sz w:val="16"/>
                <w:szCs w:val="16"/>
              </w:rPr>
            </w:pPr>
            <w:r w:rsidRPr="00441CD0">
              <w:t>Extendable / Clause</w:t>
            </w:r>
            <w:r>
              <w:t> </w:t>
            </w:r>
            <w:r w:rsidRPr="00441CD0">
              <w:t>8.2.8</w:t>
            </w:r>
          </w:p>
        </w:tc>
        <w:tc>
          <w:tcPr>
            <w:tcW w:w="751" w:type="pct"/>
            <w:hideMark/>
          </w:tcPr>
          <w:p w14:paraId="1DD62175" w14:textId="77777777" w:rsidR="00E417CB" w:rsidRPr="00441CD0" w:rsidRDefault="00E417CB" w:rsidP="00D90454">
            <w:pPr>
              <w:pStyle w:val="TAC"/>
              <w:rPr>
                <w:lang w:val="fr-FR"/>
              </w:rPr>
            </w:pPr>
            <w:r w:rsidRPr="00823058">
              <w:t>10</w:t>
            </w:r>
          </w:p>
        </w:tc>
      </w:tr>
      <w:tr w:rsidR="00E417CB" w:rsidRPr="00441CD0" w14:paraId="62EA6F28" w14:textId="77777777" w:rsidTr="00D90454">
        <w:tc>
          <w:tcPr>
            <w:tcW w:w="846" w:type="pct"/>
            <w:hideMark/>
          </w:tcPr>
          <w:p w14:paraId="1492252D" w14:textId="77777777" w:rsidR="00E417CB" w:rsidRPr="00441CD0" w:rsidRDefault="00E417CB" w:rsidP="00D90454">
            <w:pPr>
              <w:pStyle w:val="TAC"/>
            </w:pPr>
            <w:r w:rsidRPr="00441CD0">
              <w:t>27</w:t>
            </w:r>
          </w:p>
        </w:tc>
        <w:tc>
          <w:tcPr>
            <w:tcW w:w="1879" w:type="pct"/>
            <w:hideMark/>
          </w:tcPr>
          <w:p w14:paraId="45A8F987" w14:textId="77777777" w:rsidR="00E417CB" w:rsidRPr="00441CD0" w:rsidRDefault="00E417CB" w:rsidP="00D90454">
            <w:pPr>
              <w:pStyle w:val="TAL"/>
              <w:rPr>
                <w:sz w:val="16"/>
                <w:szCs w:val="16"/>
              </w:rPr>
            </w:pPr>
            <w:r w:rsidRPr="00441CD0">
              <w:t>GBR</w:t>
            </w:r>
          </w:p>
        </w:tc>
        <w:tc>
          <w:tcPr>
            <w:tcW w:w="1524" w:type="pct"/>
            <w:hideMark/>
          </w:tcPr>
          <w:p w14:paraId="7E798323" w14:textId="77777777" w:rsidR="00E417CB" w:rsidRPr="00441CD0" w:rsidRDefault="00E417CB" w:rsidP="00D90454">
            <w:pPr>
              <w:pStyle w:val="TAL"/>
            </w:pPr>
            <w:r w:rsidRPr="00441CD0">
              <w:t>Extendable / Clause</w:t>
            </w:r>
            <w:r>
              <w:t> </w:t>
            </w:r>
            <w:r w:rsidRPr="00441CD0">
              <w:t>8.2.9</w:t>
            </w:r>
          </w:p>
        </w:tc>
        <w:tc>
          <w:tcPr>
            <w:tcW w:w="751" w:type="pct"/>
            <w:hideMark/>
          </w:tcPr>
          <w:p w14:paraId="16A8C06A" w14:textId="77777777" w:rsidR="00E417CB" w:rsidRPr="00441CD0" w:rsidRDefault="00E417CB" w:rsidP="00D90454">
            <w:pPr>
              <w:pStyle w:val="TAC"/>
              <w:rPr>
                <w:lang w:val="fr-FR"/>
              </w:rPr>
            </w:pPr>
            <w:r w:rsidRPr="00823058">
              <w:t>10</w:t>
            </w:r>
          </w:p>
        </w:tc>
      </w:tr>
      <w:tr w:rsidR="00E417CB" w:rsidRPr="00441CD0" w14:paraId="7AF26FDD" w14:textId="77777777" w:rsidTr="00D90454">
        <w:tc>
          <w:tcPr>
            <w:tcW w:w="846" w:type="pct"/>
            <w:hideMark/>
          </w:tcPr>
          <w:p w14:paraId="56B74AC4" w14:textId="77777777" w:rsidR="00E417CB" w:rsidRPr="00441CD0" w:rsidRDefault="00E417CB" w:rsidP="00D90454">
            <w:pPr>
              <w:pStyle w:val="TAC"/>
            </w:pPr>
            <w:r w:rsidRPr="00441CD0">
              <w:rPr>
                <w:szCs w:val="16"/>
              </w:rPr>
              <w:t>28</w:t>
            </w:r>
          </w:p>
        </w:tc>
        <w:tc>
          <w:tcPr>
            <w:tcW w:w="1879" w:type="pct"/>
            <w:hideMark/>
          </w:tcPr>
          <w:p w14:paraId="50BC16FF" w14:textId="77777777" w:rsidR="00E417CB" w:rsidRPr="00441CD0" w:rsidRDefault="00E417CB" w:rsidP="00D90454">
            <w:pPr>
              <w:pStyle w:val="TAL"/>
              <w:rPr>
                <w:sz w:val="16"/>
                <w:szCs w:val="16"/>
              </w:rPr>
            </w:pPr>
            <w:r w:rsidRPr="00441CD0">
              <w:t>QER Correlation ID</w:t>
            </w:r>
          </w:p>
        </w:tc>
        <w:tc>
          <w:tcPr>
            <w:tcW w:w="1524" w:type="pct"/>
            <w:hideMark/>
          </w:tcPr>
          <w:p w14:paraId="5ACB0DA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D7916A" w14:textId="77777777" w:rsidR="00E417CB" w:rsidRPr="00441CD0" w:rsidRDefault="00E417CB" w:rsidP="00D90454">
            <w:pPr>
              <w:pStyle w:val="TAC"/>
              <w:rPr>
                <w:lang w:val="fr-FR"/>
              </w:rPr>
            </w:pPr>
            <w:r w:rsidRPr="00823058">
              <w:t>4</w:t>
            </w:r>
          </w:p>
        </w:tc>
      </w:tr>
      <w:tr w:rsidR="00E417CB" w:rsidRPr="00441CD0" w14:paraId="06AFE577" w14:textId="77777777" w:rsidTr="00D90454">
        <w:tc>
          <w:tcPr>
            <w:tcW w:w="846" w:type="pct"/>
            <w:hideMark/>
          </w:tcPr>
          <w:p w14:paraId="41BA61C1" w14:textId="77777777" w:rsidR="00E417CB" w:rsidRPr="00441CD0" w:rsidRDefault="00E417CB" w:rsidP="00D90454">
            <w:pPr>
              <w:pStyle w:val="TAC"/>
            </w:pPr>
            <w:r w:rsidRPr="00441CD0">
              <w:rPr>
                <w:szCs w:val="16"/>
              </w:rPr>
              <w:t>29</w:t>
            </w:r>
          </w:p>
        </w:tc>
        <w:tc>
          <w:tcPr>
            <w:tcW w:w="1879" w:type="pct"/>
            <w:hideMark/>
          </w:tcPr>
          <w:p w14:paraId="2644F551" w14:textId="77777777" w:rsidR="00E417CB" w:rsidRPr="00441CD0" w:rsidRDefault="00E417CB" w:rsidP="00D90454">
            <w:pPr>
              <w:pStyle w:val="TAL"/>
              <w:rPr>
                <w:sz w:val="16"/>
                <w:szCs w:val="16"/>
              </w:rPr>
            </w:pPr>
            <w:r w:rsidRPr="00441CD0">
              <w:t>Precedence</w:t>
            </w:r>
          </w:p>
        </w:tc>
        <w:tc>
          <w:tcPr>
            <w:tcW w:w="1524" w:type="pct"/>
            <w:hideMark/>
          </w:tcPr>
          <w:p w14:paraId="3E83F3DA"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72EBA59" w14:textId="77777777" w:rsidR="00E417CB" w:rsidRPr="00441CD0" w:rsidRDefault="00E417CB" w:rsidP="00D90454">
            <w:pPr>
              <w:pStyle w:val="TAC"/>
              <w:rPr>
                <w:lang w:val="fr-FR"/>
              </w:rPr>
            </w:pPr>
            <w:r w:rsidRPr="00823058">
              <w:t>4</w:t>
            </w:r>
          </w:p>
        </w:tc>
      </w:tr>
      <w:tr w:rsidR="00E417CB" w:rsidRPr="00441CD0" w14:paraId="7ABB009D" w14:textId="77777777" w:rsidTr="00D90454">
        <w:tc>
          <w:tcPr>
            <w:tcW w:w="846" w:type="pct"/>
            <w:hideMark/>
          </w:tcPr>
          <w:p w14:paraId="2502C6BF" w14:textId="77777777" w:rsidR="00E417CB" w:rsidRPr="00441CD0" w:rsidRDefault="00E417CB" w:rsidP="00D90454">
            <w:pPr>
              <w:pStyle w:val="TAC"/>
            </w:pPr>
            <w:r w:rsidRPr="00441CD0">
              <w:t>30</w:t>
            </w:r>
          </w:p>
        </w:tc>
        <w:tc>
          <w:tcPr>
            <w:tcW w:w="1879" w:type="pct"/>
            <w:hideMark/>
          </w:tcPr>
          <w:p w14:paraId="768F4FEC" w14:textId="77777777" w:rsidR="00E417CB" w:rsidRPr="00441CD0" w:rsidRDefault="00E417CB" w:rsidP="00D90454">
            <w:pPr>
              <w:pStyle w:val="TAL"/>
              <w:rPr>
                <w:sz w:val="16"/>
                <w:szCs w:val="16"/>
              </w:rPr>
            </w:pPr>
            <w:r w:rsidRPr="00441CD0">
              <w:t>Transport Level Marking</w:t>
            </w:r>
          </w:p>
        </w:tc>
        <w:tc>
          <w:tcPr>
            <w:tcW w:w="1524" w:type="pct"/>
            <w:hideMark/>
          </w:tcPr>
          <w:p w14:paraId="72F9F5F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5DC77D" w14:textId="77777777" w:rsidR="00E417CB" w:rsidRPr="00441CD0" w:rsidRDefault="00E417CB" w:rsidP="00D90454">
            <w:pPr>
              <w:pStyle w:val="TAC"/>
              <w:rPr>
                <w:lang w:val="fr-FR"/>
              </w:rPr>
            </w:pPr>
            <w:r w:rsidRPr="00823058">
              <w:t>2</w:t>
            </w:r>
          </w:p>
        </w:tc>
      </w:tr>
      <w:tr w:rsidR="00E417CB" w:rsidRPr="00441CD0" w14:paraId="0951094E" w14:textId="77777777" w:rsidTr="00D90454">
        <w:tc>
          <w:tcPr>
            <w:tcW w:w="846" w:type="pct"/>
            <w:hideMark/>
          </w:tcPr>
          <w:p w14:paraId="73139120" w14:textId="77777777" w:rsidR="00E417CB" w:rsidRPr="00441CD0" w:rsidRDefault="00E417CB" w:rsidP="00D90454">
            <w:pPr>
              <w:pStyle w:val="TAC"/>
            </w:pPr>
            <w:r w:rsidRPr="00441CD0">
              <w:t>31</w:t>
            </w:r>
          </w:p>
        </w:tc>
        <w:tc>
          <w:tcPr>
            <w:tcW w:w="1879" w:type="pct"/>
            <w:hideMark/>
          </w:tcPr>
          <w:p w14:paraId="50B36FD6" w14:textId="77777777" w:rsidR="00E417CB" w:rsidRPr="00441CD0" w:rsidRDefault="00E417CB" w:rsidP="00D90454">
            <w:pPr>
              <w:pStyle w:val="TAL"/>
              <w:rPr>
                <w:sz w:val="16"/>
                <w:szCs w:val="16"/>
              </w:rPr>
            </w:pPr>
            <w:r w:rsidRPr="00441CD0">
              <w:t>Volume Threshold</w:t>
            </w:r>
          </w:p>
        </w:tc>
        <w:tc>
          <w:tcPr>
            <w:tcW w:w="1524" w:type="pct"/>
            <w:hideMark/>
          </w:tcPr>
          <w:p w14:paraId="0ED63E4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C202C51" w14:textId="77777777" w:rsidR="00E417CB" w:rsidRPr="00441CD0" w:rsidRDefault="00E417CB" w:rsidP="00D90454">
            <w:pPr>
              <w:pStyle w:val="TAC"/>
              <w:rPr>
                <w:lang w:val="sv-SE"/>
              </w:rPr>
            </w:pPr>
            <w:r w:rsidRPr="00823058">
              <w:t>1</w:t>
            </w:r>
          </w:p>
        </w:tc>
      </w:tr>
      <w:tr w:rsidR="00E417CB" w:rsidRPr="00441CD0" w14:paraId="2A1A56AE" w14:textId="77777777" w:rsidTr="00D90454">
        <w:tc>
          <w:tcPr>
            <w:tcW w:w="846" w:type="pct"/>
            <w:hideMark/>
          </w:tcPr>
          <w:p w14:paraId="04DE9BB4" w14:textId="77777777" w:rsidR="00E417CB" w:rsidRPr="00441CD0" w:rsidRDefault="00E417CB" w:rsidP="00D90454">
            <w:pPr>
              <w:pStyle w:val="TAC"/>
              <w:rPr>
                <w:lang w:val="x-none"/>
              </w:rPr>
            </w:pPr>
            <w:r w:rsidRPr="00441CD0">
              <w:t>32</w:t>
            </w:r>
          </w:p>
        </w:tc>
        <w:tc>
          <w:tcPr>
            <w:tcW w:w="1879" w:type="pct"/>
            <w:hideMark/>
          </w:tcPr>
          <w:p w14:paraId="6B07FBDD" w14:textId="77777777" w:rsidR="00E417CB" w:rsidRPr="00441CD0" w:rsidRDefault="00E417CB" w:rsidP="00D90454">
            <w:pPr>
              <w:pStyle w:val="TAL"/>
              <w:rPr>
                <w:sz w:val="16"/>
                <w:szCs w:val="16"/>
              </w:rPr>
            </w:pPr>
            <w:r w:rsidRPr="00441CD0">
              <w:t>Time Threshold</w:t>
            </w:r>
          </w:p>
        </w:tc>
        <w:tc>
          <w:tcPr>
            <w:tcW w:w="1524" w:type="pct"/>
            <w:hideMark/>
          </w:tcPr>
          <w:p w14:paraId="2C564552"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4AE3455" w14:textId="77777777" w:rsidR="00E417CB" w:rsidRPr="00441CD0" w:rsidRDefault="00E417CB" w:rsidP="00D90454">
            <w:pPr>
              <w:pStyle w:val="TAC"/>
              <w:rPr>
                <w:lang w:val="sv-SE"/>
              </w:rPr>
            </w:pPr>
            <w:r w:rsidRPr="00823058">
              <w:t>4</w:t>
            </w:r>
          </w:p>
        </w:tc>
      </w:tr>
      <w:tr w:rsidR="00E417CB" w:rsidRPr="00441CD0" w14:paraId="62EAFB80" w14:textId="77777777" w:rsidTr="00D90454">
        <w:tc>
          <w:tcPr>
            <w:tcW w:w="846" w:type="pct"/>
            <w:hideMark/>
          </w:tcPr>
          <w:p w14:paraId="4F7C14B9" w14:textId="77777777" w:rsidR="00E417CB" w:rsidRPr="00441CD0" w:rsidRDefault="00E417CB" w:rsidP="00D90454">
            <w:pPr>
              <w:pStyle w:val="TAC"/>
              <w:rPr>
                <w:lang w:val="x-none"/>
              </w:rPr>
            </w:pPr>
            <w:r w:rsidRPr="00441CD0">
              <w:t>33</w:t>
            </w:r>
          </w:p>
        </w:tc>
        <w:tc>
          <w:tcPr>
            <w:tcW w:w="1879" w:type="pct"/>
            <w:hideMark/>
          </w:tcPr>
          <w:p w14:paraId="6633C9EE" w14:textId="77777777" w:rsidR="00E417CB" w:rsidRPr="00441CD0" w:rsidRDefault="00E417CB" w:rsidP="00D90454">
            <w:pPr>
              <w:pStyle w:val="TAL"/>
              <w:rPr>
                <w:sz w:val="16"/>
                <w:szCs w:val="16"/>
              </w:rPr>
            </w:pPr>
            <w:r w:rsidRPr="00441CD0">
              <w:t>Monitoring Time</w:t>
            </w:r>
          </w:p>
        </w:tc>
        <w:tc>
          <w:tcPr>
            <w:tcW w:w="1524" w:type="pct"/>
            <w:hideMark/>
          </w:tcPr>
          <w:p w14:paraId="6BD6AFA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61DDE6E" w14:textId="77777777" w:rsidR="00E417CB" w:rsidRPr="00441CD0" w:rsidRDefault="00E417CB" w:rsidP="00D90454">
            <w:pPr>
              <w:pStyle w:val="TAC"/>
              <w:rPr>
                <w:lang w:val="sv-SE"/>
              </w:rPr>
            </w:pPr>
            <w:r w:rsidRPr="00823058">
              <w:t>4</w:t>
            </w:r>
          </w:p>
        </w:tc>
      </w:tr>
      <w:tr w:rsidR="00E417CB" w:rsidRPr="00441CD0" w14:paraId="00D4FC0F" w14:textId="77777777" w:rsidTr="00D90454">
        <w:tc>
          <w:tcPr>
            <w:tcW w:w="846" w:type="pct"/>
            <w:hideMark/>
          </w:tcPr>
          <w:p w14:paraId="6BBF39A9" w14:textId="77777777" w:rsidR="00E417CB" w:rsidRPr="00441CD0" w:rsidRDefault="00E417CB" w:rsidP="00D90454">
            <w:pPr>
              <w:pStyle w:val="TAC"/>
              <w:rPr>
                <w:lang w:val="x-none"/>
              </w:rPr>
            </w:pPr>
            <w:r w:rsidRPr="00441CD0">
              <w:t>34</w:t>
            </w:r>
          </w:p>
        </w:tc>
        <w:tc>
          <w:tcPr>
            <w:tcW w:w="1879" w:type="pct"/>
            <w:hideMark/>
          </w:tcPr>
          <w:p w14:paraId="2213F245" w14:textId="77777777" w:rsidR="00E417CB" w:rsidRPr="00441CD0" w:rsidRDefault="00E417CB" w:rsidP="00D90454">
            <w:pPr>
              <w:pStyle w:val="TAL"/>
              <w:rPr>
                <w:sz w:val="16"/>
                <w:szCs w:val="16"/>
              </w:rPr>
            </w:pPr>
            <w:r w:rsidRPr="00441CD0">
              <w:t>Subsequent Volume Threshold</w:t>
            </w:r>
          </w:p>
        </w:tc>
        <w:tc>
          <w:tcPr>
            <w:tcW w:w="1524" w:type="pct"/>
            <w:hideMark/>
          </w:tcPr>
          <w:p w14:paraId="72420DDD"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B1ADE74" w14:textId="77777777" w:rsidR="00E417CB" w:rsidRPr="00441CD0" w:rsidRDefault="00E417CB" w:rsidP="00D90454">
            <w:pPr>
              <w:pStyle w:val="TAC"/>
              <w:rPr>
                <w:lang w:val="sv-SE"/>
              </w:rPr>
            </w:pPr>
            <w:r w:rsidRPr="00823058">
              <w:t>1</w:t>
            </w:r>
          </w:p>
        </w:tc>
      </w:tr>
      <w:tr w:rsidR="00E417CB" w:rsidRPr="00441CD0" w14:paraId="55F78ECB" w14:textId="77777777" w:rsidTr="00D90454">
        <w:tc>
          <w:tcPr>
            <w:tcW w:w="846" w:type="pct"/>
            <w:hideMark/>
          </w:tcPr>
          <w:p w14:paraId="05D67EEE" w14:textId="77777777" w:rsidR="00E417CB" w:rsidRPr="00441CD0" w:rsidRDefault="00E417CB" w:rsidP="00D90454">
            <w:pPr>
              <w:pStyle w:val="TAC"/>
              <w:rPr>
                <w:lang w:val="x-none"/>
              </w:rPr>
            </w:pPr>
            <w:r w:rsidRPr="00441CD0">
              <w:t>35</w:t>
            </w:r>
          </w:p>
        </w:tc>
        <w:tc>
          <w:tcPr>
            <w:tcW w:w="1879" w:type="pct"/>
            <w:hideMark/>
          </w:tcPr>
          <w:p w14:paraId="10D01BC6" w14:textId="77777777" w:rsidR="00E417CB" w:rsidRPr="00441CD0" w:rsidRDefault="00E417CB" w:rsidP="00D90454">
            <w:pPr>
              <w:pStyle w:val="TAL"/>
              <w:rPr>
                <w:sz w:val="16"/>
                <w:szCs w:val="16"/>
              </w:rPr>
            </w:pPr>
            <w:r w:rsidRPr="00441CD0">
              <w:t>Subsequent Time Threshold</w:t>
            </w:r>
          </w:p>
        </w:tc>
        <w:tc>
          <w:tcPr>
            <w:tcW w:w="1524" w:type="pct"/>
            <w:hideMark/>
          </w:tcPr>
          <w:p w14:paraId="1AC63975"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196EC64" w14:textId="77777777" w:rsidR="00E417CB" w:rsidRPr="00441CD0" w:rsidRDefault="00E417CB" w:rsidP="00D90454">
            <w:pPr>
              <w:pStyle w:val="TAC"/>
              <w:rPr>
                <w:lang w:val="sv-SE"/>
              </w:rPr>
            </w:pPr>
            <w:r w:rsidRPr="00823058">
              <w:t>4</w:t>
            </w:r>
          </w:p>
        </w:tc>
      </w:tr>
      <w:tr w:rsidR="00E417CB" w:rsidRPr="00441CD0" w14:paraId="4D261806" w14:textId="77777777" w:rsidTr="00D90454">
        <w:tc>
          <w:tcPr>
            <w:tcW w:w="846" w:type="pct"/>
            <w:hideMark/>
          </w:tcPr>
          <w:p w14:paraId="152DF31E" w14:textId="77777777" w:rsidR="00E417CB" w:rsidRPr="00441CD0" w:rsidRDefault="00E417CB" w:rsidP="00D90454">
            <w:pPr>
              <w:pStyle w:val="TAC"/>
              <w:rPr>
                <w:lang w:val="x-none"/>
              </w:rPr>
            </w:pPr>
            <w:r w:rsidRPr="00441CD0">
              <w:t>36</w:t>
            </w:r>
          </w:p>
        </w:tc>
        <w:tc>
          <w:tcPr>
            <w:tcW w:w="1879" w:type="pct"/>
            <w:hideMark/>
          </w:tcPr>
          <w:p w14:paraId="1ED4728F" w14:textId="77777777" w:rsidR="00E417CB" w:rsidRPr="00441CD0" w:rsidRDefault="00E417CB" w:rsidP="00D90454">
            <w:pPr>
              <w:pStyle w:val="TAL"/>
              <w:rPr>
                <w:sz w:val="16"/>
                <w:szCs w:val="16"/>
              </w:rPr>
            </w:pPr>
            <w:r w:rsidRPr="00441CD0">
              <w:t>Inactivity Detection Time</w:t>
            </w:r>
          </w:p>
        </w:tc>
        <w:tc>
          <w:tcPr>
            <w:tcW w:w="1524" w:type="pct"/>
            <w:hideMark/>
          </w:tcPr>
          <w:p w14:paraId="573B9550"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3DC1533" w14:textId="77777777" w:rsidR="00E417CB" w:rsidRPr="00441CD0" w:rsidRDefault="00E417CB" w:rsidP="00D90454">
            <w:pPr>
              <w:pStyle w:val="TAC"/>
              <w:rPr>
                <w:lang w:val="sv-SE"/>
              </w:rPr>
            </w:pPr>
            <w:r w:rsidRPr="00823058">
              <w:t>4</w:t>
            </w:r>
          </w:p>
        </w:tc>
      </w:tr>
      <w:tr w:rsidR="00E417CB" w:rsidRPr="00441CD0" w14:paraId="416E6A32" w14:textId="77777777" w:rsidTr="00D90454">
        <w:tc>
          <w:tcPr>
            <w:tcW w:w="846" w:type="pct"/>
            <w:hideMark/>
          </w:tcPr>
          <w:p w14:paraId="4974777E" w14:textId="77777777" w:rsidR="00E417CB" w:rsidRPr="00441CD0" w:rsidRDefault="00E417CB" w:rsidP="00D90454">
            <w:pPr>
              <w:pStyle w:val="TAC"/>
              <w:rPr>
                <w:lang w:val="x-none"/>
              </w:rPr>
            </w:pPr>
            <w:r w:rsidRPr="00441CD0">
              <w:t>37</w:t>
            </w:r>
          </w:p>
        </w:tc>
        <w:tc>
          <w:tcPr>
            <w:tcW w:w="1879" w:type="pct"/>
            <w:hideMark/>
          </w:tcPr>
          <w:p w14:paraId="14190A66" w14:textId="77777777" w:rsidR="00E417CB" w:rsidRPr="00441CD0" w:rsidRDefault="00E417CB" w:rsidP="00D90454">
            <w:pPr>
              <w:pStyle w:val="TAL"/>
              <w:rPr>
                <w:sz w:val="16"/>
                <w:szCs w:val="16"/>
              </w:rPr>
            </w:pPr>
            <w:r w:rsidRPr="00441CD0">
              <w:t>Reporting Triggers</w:t>
            </w:r>
          </w:p>
        </w:tc>
        <w:tc>
          <w:tcPr>
            <w:tcW w:w="1524" w:type="pct"/>
            <w:hideMark/>
          </w:tcPr>
          <w:p w14:paraId="1FB0949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404A47" w14:textId="77777777" w:rsidR="00E417CB" w:rsidRPr="00441CD0" w:rsidRDefault="00E417CB" w:rsidP="00D90454">
            <w:pPr>
              <w:pStyle w:val="TAC"/>
              <w:rPr>
                <w:lang w:val="de-DE"/>
              </w:rPr>
            </w:pPr>
            <w:r w:rsidRPr="00823058">
              <w:t>2</w:t>
            </w:r>
          </w:p>
        </w:tc>
      </w:tr>
      <w:tr w:rsidR="00E417CB" w:rsidRPr="00441CD0" w14:paraId="01372FAA" w14:textId="77777777" w:rsidTr="00D90454">
        <w:tc>
          <w:tcPr>
            <w:tcW w:w="846" w:type="pct"/>
            <w:hideMark/>
          </w:tcPr>
          <w:p w14:paraId="43ECE94A" w14:textId="77777777" w:rsidR="00E417CB" w:rsidRPr="00441CD0" w:rsidRDefault="00E417CB" w:rsidP="00D90454">
            <w:pPr>
              <w:pStyle w:val="TAC"/>
              <w:rPr>
                <w:lang w:val="x-none"/>
              </w:rPr>
            </w:pPr>
            <w:r w:rsidRPr="00441CD0">
              <w:t>38</w:t>
            </w:r>
          </w:p>
        </w:tc>
        <w:tc>
          <w:tcPr>
            <w:tcW w:w="1879" w:type="pct"/>
            <w:hideMark/>
          </w:tcPr>
          <w:p w14:paraId="72BE8FA6" w14:textId="77777777" w:rsidR="00E417CB" w:rsidRPr="00441CD0" w:rsidRDefault="00E417CB" w:rsidP="00D90454">
            <w:pPr>
              <w:pStyle w:val="TAL"/>
            </w:pPr>
            <w:r w:rsidRPr="00441CD0">
              <w:t>Redirect Information</w:t>
            </w:r>
          </w:p>
        </w:tc>
        <w:tc>
          <w:tcPr>
            <w:tcW w:w="1524" w:type="pct"/>
            <w:hideMark/>
          </w:tcPr>
          <w:p w14:paraId="1399D65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FC12F10" w14:textId="77777777" w:rsidR="00E417CB" w:rsidRPr="00441CD0" w:rsidRDefault="00E417CB" w:rsidP="00D90454">
            <w:pPr>
              <w:pStyle w:val="TAC"/>
              <w:rPr>
                <w:sz w:val="16"/>
                <w:szCs w:val="16"/>
                <w:lang w:val="fr-FR"/>
              </w:rPr>
            </w:pPr>
            <w:r w:rsidRPr="00823058">
              <w:t>3</w:t>
            </w:r>
          </w:p>
        </w:tc>
      </w:tr>
      <w:tr w:rsidR="00E417CB" w:rsidRPr="00441CD0" w14:paraId="08515994" w14:textId="77777777" w:rsidTr="00D90454">
        <w:tc>
          <w:tcPr>
            <w:tcW w:w="846" w:type="pct"/>
            <w:hideMark/>
          </w:tcPr>
          <w:p w14:paraId="3D2C3EBC" w14:textId="77777777" w:rsidR="00E417CB" w:rsidRPr="00441CD0" w:rsidRDefault="00E417CB" w:rsidP="00D90454">
            <w:pPr>
              <w:pStyle w:val="TAC"/>
              <w:rPr>
                <w:lang w:val="sv-SE"/>
              </w:rPr>
            </w:pPr>
            <w:r w:rsidRPr="00441CD0">
              <w:rPr>
                <w:lang w:val="sv-SE"/>
              </w:rPr>
              <w:t>39</w:t>
            </w:r>
          </w:p>
        </w:tc>
        <w:tc>
          <w:tcPr>
            <w:tcW w:w="1879" w:type="pct"/>
            <w:hideMark/>
          </w:tcPr>
          <w:p w14:paraId="656F920E" w14:textId="77777777" w:rsidR="00E417CB" w:rsidRPr="00441CD0" w:rsidRDefault="00E417CB" w:rsidP="00D90454">
            <w:pPr>
              <w:pStyle w:val="TAL"/>
              <w:rPr>
                <w:lang w:val="x-none"/>
              </w:rPr>
            </w:pPr>
            <w:r w:rsidRPr="00441CD0">
              <w:t>Report Type</w:t>
            </w:r>
          </w:p>
        </w:tc>
        <w:tc>
          <w:tcPr>
            <w:tcW w:w="1524" w:type="pct"/>
            <w:hideMark/>
          </w:tcPr>
          <w:p w14:paraId="04430DA3" w14:textId="77777777" w:rsidR="00E417CB" w:rsidRPr="00441CD0" w:rsidRDefault="00E417CB" w:rsidP="00D9045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6EE4EF" w14:textId="77777777" w:rsidR="00E417CB" w:rsidRPr="00441CD0" w:rsidRDefault="00E417CB" w:rsidP="00D90454">
            <w:pPr>
              <w:pStyle w:val="TAC"/>
              <w:rPr>
                <w:lang w:val="fr-FR"/>
              </w:rPr>
            </w:pPr>
            <w:r w:rsidRPr="00441CD0">
              <w:rPr>
                <w:lang w:val="fr-FR"/>
              </w:rPr>
              <w:t>1</w:t>
            </w:r>
          </w:p>
        </w:tc>
      </w:tr>
      <w:tr w:rsidR="00E417CB" w:rsidRPr="00441CD0" w14:paraId="2DA3B1B3" w14:textId="77777777" w:rsidTr="00D90454">
        <w:tc>
          <w:tcPr>
            <w:tcW w:w="846" w:type="pct"/>
            <w:hideMark/>
          </w:tcPr>
          <w:p w14:paraId="33E63172" w14:textId="77777777" w:rsidR="00E417CB" w:rsidRPr="00441CD0" w:rsidRDefault="00E417CB" w:rsidP="00D90454">
            <w:pPr>
              <w:pStyle w:val="TAC"/>
              <w:rPr>
                <w:lang w:val="sv-SE"/>
              </w:rPr>
            </w:pPr>
            <w:r w:rsidRPr="00441CD0">
              <w:rPr>
                <w:lang w:val="sv-SE"/>
              </w:rPr>
              <w:t>40</w:t>
            </w:r>
          </w:p>
        </w:tc>
        <w:tc>
          <w:tcPr>
            <w:tcW w:w="1879" w:type="pct"/>
            <w:hideMark/>
          </w:tcPr>
          <w:p w14:paraId="2103C279" w14:textId="77777777" w:rsidR="00E417CB" w:rsidRPr="00441CD0" w:rsidRDefault="00E417CB" w:rsidP="00D90454">
            <w:pPr>
              <w:pStyle w:val="TAL"/>
              <w:rPr>
                <w:lang w:val="x-none"/>
              </w:rPr>
            </w:pPr>
            <w:r w:rsidRPr="00441CD0">
              <w:t>Offending IE</w:t>
            </w:r>
          </w:p>
        </w:tc>
        <w:tc>
          <w:tcPr>
            <w:tcW w:w="1524" w:type="pct"/>
            <w:hideMark/>
          </w:tcPr>
          <w:p w14:paraId="2848708E" w14:textId="77777777" w:rsidR="00E417CB" w:rsidRPr="00441CD0" w:rsidRDefault="00E417CB" w:rsidP="00D9045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E12ADD5" w14:textId="77777777" w:rsidR="00E417CB" w:rsidRPr="00441CD0" w:rsidRDefault="00E417CB" w:rsidP="00D90454">
            <w:pPr>
              <w:pStyle w:val="TAC"/>
              <w:rPr>
                <w:lang w:val="fr-FR"/>
              </w:rPr>
            </w:pPr>
            <w:r w:rsidRPr="00441CD0">
              <w:rPr>
                <w:lang w:val="fr-FR"/>
              </w:rPr>
              <w:t>2</w:t>
            </w:r>
          </w:p>
        </w:tc>
      </w:tr>
      <w:tr w:rsidR="00E417CB" w:rsidRPr="00441CD0" w14:paraId="73202DAC" w14:textId="77777777" w:rsidTr="00D90454">
        <w:tc>
          <w:tcPr>
            <w:tcW w:w="846" w:type="pct"/>
            <w:hideMark/>
          </w:tcPr>
          <w:p w14:paraId="7BE4FA76" w14:textId="77777777" w:rsidR="00E417CB" w:rsidRPr="00441CD0" w:rsidRDefault="00E417CB" w:rsidP="00D90454">
            <w:pPr>
              <w:pStyle w:val="TAC"/>
              <w:rPr>
                <w:lang w:val="sv-SE"/>
              </w:rPr>
            </w:pPr>
            <w:r w:rsidRPr="00441CD0">
              <w:rPr>
                <w:lang w:val="sv-SE"/>
              </w:rPr>
              <w:t>41</w:t>
            </w:r>
          </w:p>
        </w:tc>
        <w:tc>
          <w:tcPr>
            <w:tcW w:w="1879" w:type="pct"/>
            <w:hideMark/>
          </w:tcPr>
          <w:p w14:paraId="1A698A4A" w14:textId="77777777" w:rsidR="00E417CB" w:rsidRPr="00441CD0" w:rsidRDefault="00E417CB" w:rsidP="00D90454">
            <w:pPr>
              <w:pStyle w:val="TAL"/>
              <w:rPr>
                <w:lang w:val="x-none"/>
              </w:rPr>
            </w:pPr>
            <w:r w:rsidRPr="00441CD0">
              <w:t>Forwarding Policy</w:t>
            </w:r>
          </w:p>
        </w:tc>
        <w:tc>
          <w:tcPr>
            <w:tcW w:w="1524" w:type="pct"/>
            <w:hideMark/>
          </w:tcPr>
          <w:p w14:paraId="5DEAF174" w14:textId="77777777" w:rsidR="00E417CB" w:rsidRPr="00441CD0" w:rsidRDefault="00E417CB" w:rsidP="00D90454">
            <w:pPr>
              <w:pStyle w:val="TAL"/>
              <w:rPr>
                <w:lang w:val="sv-SE"/>
              </w:rPr>
            </w:pPr>
            <w:r w:rsidRPr="00441CD0">
              <w:t>Extendable / Clause</w:t>
            </w:r>
            <w:r>
              <w:t> </w:t>
            </w:r>
            <w:r w:rsidRPr="00441CD0">
              <w:t>8.2.</w:t>
            </w:r>
            <w:r w:rsidRPr="00441CD0">
              <w:rPr>
                <w:lang w:val="sv-SE"/>
              </w:rPr>
              <w:t>23</w:t>
            </w:r>
          </w:p>
        </w:tc>
        <w:tc>
          <w:tcPr>
            <w:tcW w:w="751" w:type="pct"/>
            <w:hideMark/>
          </w:tcPr>
          <w:p w14:paraId="193DCE4D" w14:textId="77777777" w:rsidR="00E417CB" w:rsidRPr="00441CD0" w:rsidRDefault="00E417CB" w:rsidP="00D90454">
            <w:pPr>
              <w:pStyle w:val="TAC"/>
              <w:rPr>
                <w:lang w:val="fr-FR"/>
              </w:rPr>
            </w:pPr>
            <w:r w:rsidRPr="00441CD0">
              <w:rPr>
                <w:lang w:val="fr-FR"/>
              </w:rPr>
              <w:t>1</w:t>
            </w:r>
          </w:p>
        </w:tc>
      </w:tr>
      <w:tr w:rsidR="00E417CB" w:rsidRPr="00441CD0" w14:paraId="6755A377" w14:textId="77777777" w:rsidTr="00D90454">
        <w:tc>
          <w:tcPr>
            <w:tcW w:w="846" w:type="pct"/>
            <w:hideMark/>
          </w:tcPr>
          <w:p w14:paraId="34850730" w14:textId="77777777" w:rsidR="00E417CB" w:rsidRPr="00441CD0" w:rsidRDefault="00E417CB" w:rsidP="00D90454">
            <w:pPr>
              <w:pStyle w:val="TAC"/>
              <w:rPr>
                <w:lang w:val="sv-SE"/>
              </w:rPr>
            </w:pPr>
            <w:r w:rsidRPr="00441CD0">
              <w:t>4</w:t>
            </w:r>
            <w:r w:rsidRPr="00441CD0">
              <w:rPr>
                <w:lang w:val="sv-SE"/>
              </w:rPr>
              <w:t>2</w:t>
            </w:r>
          </w:p>
        </w:tc>
        <w:tc>
          <w:tcPr>
            <w:tcW w:w="1879" w:type="pct"/>
            <w:hideMark/>
          </w:tcPr>
          <w:p w14:paraId="6E717EE5" w14:textId="77777777" w:rsidR="00E417CB" w:rsidRPr="00441CD0" w:rsidRDefault="00E417CB" w:rsidP="00D90454">
            <w:pPr>
              <w:pStyle w:val="TAL"/>
              <w:rPr>
                <w:lang w:val="x-none"/>
              </w:rPr>
            </w:pPr>
            <w:r w:rsidRPr="00441CD0">
              <w:t>Destination Interface</w:t>
            </w:r>
          </w:p>
        </w:tc>
        <w:tc>
          <w:tcPr>
            <w:tcW w:w="1524" w:type="pct"/>
            <w:hideMark/>
          </w:tcPr>
          <w:p w14:paraId="131E1BD1" w14:textId="77777777" w:rsidR="00E417CB" w:rsidRPr="00441CD0" w:rsidRDefault="00E417CB" w:rsidP="00D90454">
            <w:pPr>
              <w:pStyle w:val="TAL"/>
              <w:rPr>
                <w:lang w:val="sv-SE"/>
              </w:rPr>
            </w:pPr>
            <w:r w:rsidRPr="00441CD0">
              <w:t>Extendable / Clause</w:t>
            </w:r>
            <w:r>
              <w:t> </w:t>
            </w:r>
            <w:r w:rsidRPr="00441CD0">
              <w:t>8.2.</w:t>
            </w:r>
            <w:r w:rsidRPr="00441CD0">
              <w:rPr>
                <w:lang w:val="sv-SE"/>
              </w:rPr>
              <w:t>24</w:t>
            </w:r>
          </w:p>
        </w:tc>
        <w:tc>
          <w:tcPr>
            <w:tcW w:w="751" w:type="pct"/>
            <w:hideMark/>
          </w:tcPr>
          <w:p w14:paraId="051DE7E3" w14:textId="77777777" w:rsidR="00E417CB" w:rsidRPr="00441CD0" w:rsidRDefault="00E417CB" w:rsidP="00D90454">
            <w:pPr>
              <w:pStyle w:val="TAC"/>
              <w:rPr>
                <w:lang w:val="fr-FR"/>
              </w:rPr>
            </w:pPr>
            <w:r w:rsidRPr="00441CD0">
              <w:rPr>
                <w:lang w:val="fr-FR"/>
              </w:rPr>
              <w:t>1</w:t>
            </w:r>
          </w:p>
        </w:tc>
      </w:tr>
      <w:tr w:rsidR="00E417CB" w:rsidRPr="00441CD0" w14:paraId="56E97E68" w14:textId="77777777" w:rsidTr="00D90454">
        <w:tc>
          <w:tcPr>
            <w:tcW w:w="846" w:type="pct"/>
            <w:hideMark/>
          </w:tcPr>
          <w:p w14:paraId="5B6CE851" w14:textId="77777777" w:rsidR="00E417CB" w:rsidRPr="00441CD0" w:rsidRDefault="00E417CB" w:rsidP="00D90454">
            <w:pPr>
              <w:pStyle w:val="TAC"/>
            </w:pPr>
            <w:r w:rsidRPr="00441CD0">
              <w:t>43</w:t>
            </w:r>
          </w:p>
        </w:tc>
        <w:tc>
          <w:tcPr>
            <w:tcW w:w="1879" w:type="pct"/>
            <w:hideMark/>
          </w:tcPr>
          <w:p w14:paraId="7C194E54" w14:textId="77777777" w:rsidR="00E417CB" w:rsidRPr="00441CD0" w:rsidRDefault="00E417CB" w:rsidP="00D90454">
            <w:pPr>
              <w:pStyle w:val="TAL"/>
              <w:rPr>
                <w:sz w:val="16"/>
                <w:szCs w:val="16"/>
              </w:rPr>
            </w:pPr>
            <w:r w:rsidRPr="00441CD0">
              <w:t>UP Function Features</w:t>
            </w:r>
          </w:p>
        </w:tc>
        <w:tc>
          <w:tcPr>
            <w:tcW w:w="1524" w:type="pct"/>
            <w:hideMark/>
          </w:tcPr>
          <w:p w14:paraId="71DEE3B9" w14:textId="77777777" w:rsidR="00E417CB" w:rsidRPr="00441CD0" w:rsidRDefault="00E417CB" w:rsidP="00D9045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D3301D" w14:textId="77777777" w:rsidR="00E417CB" w:rsidRPr="00441CD0" w:rsidRDefault="00E417CB" w:rsidP="00D90454">
            <w:pPr>
              <w:pStyle w:val="TAC"/>
              <w:rPr>
                <w:lang w:val="fr-FR"/>
              </w:rPr>
            </w:pPr>
            <w:r w:rsidRPr="00441CD0">
              <w:rPr>
                <w:lang w:val="fr-FR"/>
              </w:rPr>
              <w:t>1</w:t>
            </w:r>
          </w:p>
        </w:tc>
      </w:tr>
      <w:tr w:rsidR="00E417CB" w:rsidRPr="00441CD0" w14:paraId="646854C9" w14:textId="77777777" w:rsidTr="00D90454">
        <w:tc>
          <w:tcPr>
            <w:tcW w:w="846" w:type="pct"/>
            <w:hideMark/>
          </w:tcPr>
          <w:p w14:paraId="56A34C9F" w14:textId="77777777" w:rsidR="00E417CB" w:rsidRPr="00441CD0" w:rsidRDefault="00E417CB" w:rsidP="00D90454">
            <w:pPr>
              <w:pStyle w:val="TAC"/>
            </w:pPr>
            <w:r w:rsidRPr="00441CD0">
              <w:t>44</w:t>
            </w:r>
          </w:p>
        </w:tc>
        <w:tc>
          <w:tcPr>
            <w:tcW w:w="1879" w:type="pct"/>
            <w:hideMark/>
          </w:tcPr>
          <w:p w14:paraId="51BF5EBB" w14:textId="77777777" w:rsidR="00E417CB" w:rsidRPr="00441CD0" w:rsidRDefault="00E417CB" w:rsidP="00D90454">
            <w:pPr>
              <w:pStyle w:val="TAL"/>
            </w:pPr>
            <w:r w:rsidRPr="00441CD0">
              <w:t>Apply Action</w:t>
            </w:r>
          </w:p>
        </w:tc>
        <w:tc>
          <w:tcPr>
            <w:tcW w:w="1524" w:type="pct"/>
            <w:hideMark/>
          </w:tcPr>
          <w:p w14:paraId="35A20626" w14:textId="77777777" w:rsidR="00E417CB" w:rsidRPr="00441CD0" w:rsidRDefault="00E417CB" w:rsidP="00D90454">
            <w:pPr>
              <w:pStyle w:val="TAL"/>
              <w:rPr>
                <w:lang w:val="sv-SE"/>
              </w:rPr>
            </w:pPr>
            <w:r w:rsidRPr="00441CD0">
              <w:t>Extendable / Clause</w:t>
            </w:r>
            <w:r>
              <w:t> </w:t>
            </w:r>
            <w:r w:rsidRPr="00441CD0">
              <w:t>8.2.</w:t>
            </w:r>
            <w:r w:rsidRPr="00441CD0">
              <w:rPr>
                <w:lang w:val="sv-SE"/>
              </w:rPr>
              <w:t>26</w:t>
            </w:r>
          </w:p>
        </w:tc>
        <w:tc>
          <w:tcPr>
            <w:tcW w:w="751" w:type="pct"/>
            <w:hideMark/>
          </w:tcPr>
          <w:p w14:paraId="23D2ADF5" w14:textId="77777777" w:rsidR="00E417CB" w:rsidRPr="00441CD0" w:rsidRDefault="00E417CB" w:rsidP="00D90454">
            <w:pPr>
              <w:pStyle w:val="TAC"/>
              <w:rPr>
                <w:lang w:val="fr-FR"/>
              </w:rPr>
            </w:pPr>
            <w:r w:rsidRPr="00441CD0">
              <w:rPr>
                <w:lang w:val="fr-FR"/>
              </w:rPr>
              <w:t>1</w:t>
            </w:r>
          </w:p>
        </w:tc>
      </w:tr>
      <w:tr w:rsidR="00E417CB" w:rsidRPr="00441CD0" w14:paraId="50512143" w14:textId="77777777" w:rsidTr="00D90454">
        <w:tc>
          <w:tcPr>
            <w:tcW w:w="846" w:type="pct"/>
            <w:hideMark/>
          </w:tcPr>
          <w:p w14:paraId="1189997C" w14:textId="77777777" w:rsidR="00E417CB" w:rsidRPr="00441CD0" w:rsidRDefault="00E417CB" w:rsidP="00D90454">
            <w:pPr>
              <w:pStyle w:val="TAC"/>
            </w:pPr>
            <w:r w:rsidRPr="00441CD0">
              <w:t>45</w:t>
            </w:r>
          </w:p>
        </w:tc>
        <w:tc>
          <w:tcPr>
            <w:tcW w:w="1879" w:type="pct"/>
            <w:hideMark/>
          </w:tcPr>
          <w:p w14:paraId="66D1E430" w14:textId="77777777" w:rsidR="00E417CB" w:rsidRPr="00441CD0" w:rsidRDefault="00E417CB" w:rsidP="00D90454">
            <w:pPr>
              <w:pStyle w:val="TAL"/>
            </w:pPr>
            <w:r w:rsidRPr="00441CD0">
              <w:t>Downlink Data Service Information</w:t>
            </w:r>
          </w:p>
        </w:tc>
        <w:tc>
          <w:tcPr>
            <w:tcW w:w="1524" w:type="pct"/>
            <w:hideMark/>
          </w:tcPr>
          <w:p w14:paraId="1D2C03D8" w14:textId="77777777" w:rsidR="00E417CB" w:rsidRPr="00441CD0" w:rsidRDefault="00E417CB" w:rsidP="00D90454">
            <w:pPr>
              <w:pStyle w:val="TAL"/>
            </w:pPr>
            <w:r w:rsidRPr="00441CD0">
              <w:t>Extendable / Clause</w:t>
            </w:r>
            <w:r>
              <w:t> </w:t>
            </w:r>
            <w:r w:rsidRPr="00441CD0">
              <w:t>8.2.27</w:t>
            </w:r>
          </w:p>
        </w:tc>
        <w:tc>
          <w:tcPr>
            <w:tcW w:w="751" w:type="pct"/>
            <w:hideMark/>
          </w:tcPr>
          <w:p w14:paraId="3C9C395B" w14:textId="77777777" w:rsidR="00E417CB" w:rsidRPr="00441CD0" w:rsidRDefault="00E417CB" w:rsidP="00D90454">
            <w:pPr>
              <w:pStyle w:val="TAC"/>
              <w:rPr>
                <w:lang w:val="fr-FR"/>
              </w:rPr>
            </w:pPr>
            <w:r w:rsidRPr="00441CD0">
              <w:rPr>
                <w:lang w:val="fr-FR"/>
              </w:rPr>
              <w:t>1</w:t>
            </w:r>
          </w:p>
        </w:tc>
      </w:tr>
      <w:tr w:rsidR="00E417CB" w:rsidRPr="00441CD0" w14:paraId="60D7C972" w14:textId="77777777" w:rsidTr="00D90454">
        <w:tc>
          <w:tcPr>
            <w:tcW w:w="846" w:type="pct"/>
            <w:hideMark/>
          </w:tcPr>
          <w:p w14:paraId="5375F2F0" w14:textId="77777777" w:rsidR="00E417CB" w:rsidRPr="00441CD0" w:rsidRDefault="00E417CB" w:rsidP="00D90454">
            <w:pPr>
              <w:pStyle w:val="TAC"/>
            </w:pPr>
            <w:r w:rsidRPr="00441CD0">
              <w:t>46</w:t>
            </w:r>
          </w:p>
        </w:tc>
        <w:tc>
          <w:tcPr>
            <w:tcW w:w="1879" w:type="pct"/>
            <w:hideMark/>
          </w:tcPr>
          <w:p w14:paraId="6EF5B4BB" w14:textId="77777777" w:rsidR="00E417CB" w:rsidRPr="00441CD0" w:rsidRDefault="00E417CB" w:rsidP="00D90454">
            <w:pPr>
              <w:pStyle w:val="TAL"/>
            </w:pPr>
            <w:r w:rsidRPr="00441CD0">
              <w:t>Downlink Data Notification Delay</w:t>
            </w:r>
          </w:p>
        </w:tc>
        <w:tc>
          <w:tcPr>
            <w:tcW w:w="1524" w:type="pct"/>
            <w:hideMark/>
          </w:tcPr>
          <w:p w14:paraId="63235814" w14:textId="77777777" w:rsidR="00E417CB" w:rsidRPr="00441CD0" w:rsidRDefault="00E417CB" w:rsidP="00D90454">
            <w:pPr>
              <w:pStyle w:val="TAL"/>
            </w:pPr>
            <w:r w:rsidRPr="00441CD0">
              <w:t>Extendable / Clause</w:t>
            </w:r>
            <w:r>
              <w:t> </w:t>
            </w:r>
            <w:r w:rsidRPr="00441CD0">
              <w:t>8.2.28</w:t>
            </w:r>
          </w:p>
        </w:tc>
        <w:tc>
          <w:tcPr>
            <w:tcW w:w="751" w:type="pct"/>
            <w:hideMark/>
          </w:tcPr>
          <w:p w14:paraId="5DF6D1B4" w14:textId="77777777" w:rsidR="00E417CB" w:rsidRPr="00441CD0" w:rsidRDefault="00E417CB" w:rsidP="00D90454">
            <w:pPr>
              <w:pStyle w:val="TAC"/>
              <w:rPr>
                <w:lang w:val="fr-FR"/>
              </w:rPr>
            </w:pPr>
            <w:r w:rsidRPr="00441CD0">
              <w:rPr>
                <w:lang w:val="fr-FR"/>
              </w:rPr>
              <w:t>1</w:t>
            </w:r>
          </w:p>
        </w:tc>
      </w:tr>
      <w:tr w:rsidR="00E417CB" w:rsidRPr="00441CD0" w14:paraId="6280651E" w14:textId="77777777" w:rsidTr="00D90454">
        <w:tc>
          <w:tcPr>
            <w:tcW w:w="846" w:type="pct"/>
            <w:hideMark/>
          </w:tcPr>
          <w:p w14:paraId="5157F933" w14:textId="77777777" w:rsidR="00E417CB" w:rsidRPr="00441CD0" w:rsidRDefault="00E417CB" w:rsidP="00D90454">
            <w:pPr>
              <w:pStyle w:val="TAC"/>
            </w:pPr>
            <w:r w:rsidRPr="00441CD0">
              <w:t>47</w:t>
            </w:r>
          </w:p>
        </w:tc>
        <w:tc>
          <w:tcPr>
            <w:tcW w:w="1879" w:type="pct"/>
            <w:hideMark/>
          </w:tcPr>
          <w:p w14:paraId="36FFEAC0" w14:textId="77777777" w:rsidR="00E417CB" w:rsidRPr="00441CD0" w:rsidRDefault="00E417CB" w:rsidP="00D90454">
            <w:pPr>
              <w:pStyle w:val="TAL"/>
            </w:pPr>
            <w:r w:rsidRPr="00441CD0">
              <w:t>DL Buffering Duration</w:t>
            </w:r>
          </w:p>
        </w:tc>
        <w:tc>
          <w:tcPr>
            <w:tcW w:w="1524" w:type="pct"/>
            <w:hideMark/>
          </w:tcPr>
          <w:p w14:paraId="12DD9DB2" w14:textId="77777777" w:rsidR="00E417CB" w:rsidRPr="00441CD0" w:rsidRDefault="00E417CB" w:rsidP="00D90454">
            <w:pPr>
              <w:pStyle w:val="TAL"/>
            </w:pPr>
            <w:r w:rsidRPr="00441CD0">
              <w:t>Extendable / Clause</w:t>
            </w:r>
            <w:r>
              <w:t> </w:t>
            </w:r>
            <w:r w:rsidRPr="00441CD0">
              <w:t>8.2.29</w:t>
            </w:r>
          </w:p>
        </w:tc>
        <w:tc>
          <w:tcPr>
            <w:tcW w:w="751" w:type="pct"/>
            <w:hideMark/>
          </w:tcPr>
          <w:p w14:paraId="5AF77640" w14:textId="77777777" w:rsidR="00E417CB" w:rsidRPr="00441CD0" w:rsidRDefault="00E417CB" w:rsidP="00D90454">
            <w:pPr>
              <w:pStyle w:val="TAC"/>
              <w:rPr>
                <w:lang w:val="fr-FR"/>
              </w:rPr>
            </w:pPr>
            <w:r w:rsidRPr="00441CD0">
              <w:rPr>
                <w:lang w:val="fr-FR"/>
              </w:rPr>
              <w:t>1</w:t>
            </w:r>
          </w:p>
        </w:tc>
      </w:tr>
      <w:tr w:rsidR="00E417CB" w:rsidRPr="00441CD0" w14:paraId="74935D2E" w14:textId="77777777" w:rsidTr="00D90454">
        <w:tc>
          <w:tcPr>
            <w:tcW w:w="846" w:type="pct"/>
            <w:hideMark/>
          </w:tcPr>
          <w:p w14:paraId="72B41101" w14:textId="77777777" w:rsidR="00E417CB" w:rsidRPr="00441CD0" w:rsidRDefault="00E417CB" w:rsidP="00D90454">
            <w:pPr>
              <w:pStyle w:val="TAC"/>
            </w:pPr>
            <w:r w:rsidRPr="00441CD0">
              <w:t>48</w:t>
            </w:r>
          </w:p>
        </w:tc>
        <w:tc>
          <w:tcPr>
            <w:tcW w:w="1879" w:type="pct"/>
            <w:hideMark/>
          </w:tcPr>
          <w:p w14:paraId="00FD3CCB" w14:textId="77777777" w:rsidR="00E417CB" w:rsidRPr="00441CD0" w:rsidRDefault="00E417CB" w:rsidP="00D90454">
            <w:pPr>
              <w:pStyle w:val="TAL"/>
            </w:pPr>
            <w:r w:rsidRPr="00441CD0">
              <w:t>DL Buffering Suggested Packet Count</w:t>
            </w:r>
          </w:p>
        </w:tc>
        <w:tc>
          <w:tcPr>
            <w:tcW w:w="1524" w:type="pct"/>
            <w:hideMark/>
          </w:tcPr>
          <w:p w14:paraId="0E11DABE" w14:textId="77777777" w:rsidR="00E417CB" w:rsidRPr="00441CD0" w:rsidRDefault="00E417CB" w:rsidP="00D90454">
            <w:pPr>
              <w:pStyle w:val="TAL"/>
            </w:pPr>
            <w:r w:rsidRPr="00441CD0">
              <w:t>Variable / Clause</w:t>
            </w:r>
            <w:r>
              <w:t> </w:t>
            </w:r>
            <w:r w:rsidRPr="00441CD0">
              <w:t>8.2.30</w:t>
            </w:r>
          </w:p>
        </w:tc>
        <w:tc>
          <w:tcPr>
            <w:tcW w:w="751" w:type="pct"/>
            <w:hideMark/>
          </w:tcPr>
          <w:p w14:paraId="5E0157D5" w14:textId="77777777" w:rsidR="00E417CB" w:rsidRPr="00441CD0" w:rsidRDefault="00E417CB" w:rsidP="00D90454">
            <w:pPr>
              <w:pStyle w:val="TAC"/>
              <w:rPr>
                <w:lang w:val="fr-FR"/>
              </w:rPr>
            </w:pPr>
            <w:r w:rsidRPr="00441CD0">
              <w:rPr>
                <w:lang w:val="fr-FR"/>
              </w:rPr>
              <w:t>Not Applicable</w:t>
            </w:r>
          </w:p>
        </w:tc>
      </w:tr>
      <w:tr w:rsidR="00E417CB" w:rsidRPr="00441CD0" w14:paraId="31A7FED3" w14:textId="77777777" w:rsidTr="00D90454">
        <w:tc>
          <w:tcPr>
            <w:tcW w:w="846" w:type="pct"/>
            <w:hideMark/>
          </w:tcPr>
          <w:p w14:paraId="546AAB4A" w14:textId="77777777" w:rsidR="00E417CB" w:rsidRPr="00441CD0" w:rsidRDefault="00E417CB" w:rsidP="00D90454">
            <w:pPr>
              <w:pStyle w:val="TAC"/>
            </w:pPr>
            <w:r w:rsidRPr="00441CD0">
              <w:t>49</w:t>
            </w:r>
          </w:p>
        </w:tc>
        <w:tc>
          <w:tcPr>
            <w:tcW w:w="1879" w:type="pct"/>
            <w:hideMark/>
          </w:tcPr>
          <w:p w14:paraId="1B3A2035" w14:textId="77777777" w:rsidR="00E417CB" w:rsidRPr="00441CD0" w:rsidRDefault="00E417CB" w:rsidP="00D90454">
            <w:pPr>
              <w:pStyle w:val="TAL"/>
            </w:pPr>
            <w:r w:rsidRPr="00441CD0">
              <w:rPr>
                <w:lang w:val="de-DE"/>
              </w:rPr>
              <w:t>PFCP</w:t>
            </w:r>
            <w:r w:rsidRPr="00441CD0">
              <w:t>SMReq-Flags</w:t>
            </w:r>
          </w:p>
        </w:tc>
        <w:tc>
          <w:tcPr>
            <w:tcW w:w="1524" w:type="pct"/>
            <w:hideMark/>
          </w:tcPr>
          <w:p w14:paraId="1FF2616E" w14:textId="77777777" w:rsidR="00E417CB" w:rsidRPr="00441CD0" w:rsidRDefault="00E417CB" w:rsidP="00D90454">
            <w:pPr>
              <w:pStyle w:val="TAL"/>
            </w:pPr>
            <w:r w:rsidRPr="00441CD0">
              <w:t>Extendable / Clause</w:t>
            </w:r>
            <w:r>
              <w:t> </w:t>
            </w:r>
            <w:r w:rsidRPr="00441CD0">
              <w:t>8.2.31</w:t>
            </w:r>
          </w:p>
        </w:tc>
        <w:tc>
          <w:tcPr>
            <w:tcW w:w="751" w:type="pct"/>
            <w:hideMark/>
          </w:tcPr>
          <w:p w14:paraId="30907A13" w14:textId="77777777" w:rsidR="00E417CB" w:rsidRPr="00441CD0" w:rsidRDefault="00E417CB" w:rsidP="00D90454">
            <w:pPr>
              <w:pStyle w:val="TAC"/>
              <w:rPr>
                <w:lang w:val="fr-FR"/>
              </w:rPr>
            </w:pPr>
            <w:r w:rsidRPr="00441CD0">
              <w:rPr>
                <w:lang w:val="fr-FR"/>
              </w:rPr>
              <w:t>1</w:t>
            </w:r>
          </w:p>
        </w:tc>
      </w:tr>
      <w:tr w:rsidR="00E417CB" w:rsidRPr="00441CD0" w14:paraId="58F93B4B" w14:textId="77777777" w:rsidTr="00D90454">
        <w:tc>
          <w:tcPr>
            <w:tcW w:w="846" w:type="pct"/>
            <w:hideMark/>
          </w:tcPr>
          <w:p w14:paraId="14E7A8EA" w14:textId="77777777" w:rsidR="00E417CB" w:rsidRPr="00441CD0" w:rsidRDefault="00E417CB" w:rsidP="00D90454">
            <w:pPr>
              <w:pStyle w:val="TAC"/>
            </w:pPr>
            <w:r w:rsidRPr="00441CD0">
              <w:t>50</w:t>
            </w:r>
          </w:p>
        </w:tc>
        <w:tc>
          <w:tcPr>
            <w:tcW w:w="1879" w:type="pct"/>
            <w:hideMark/>
          </w:tcPr>
          <w:p w14:paraId="1647DEB2" w14:textId="77777777" w:rsidR="00E417CB" w:rsidRPr="00441CD0" w:rsidRDefault="00E417CB" w:rsidP="00D90454">
            <w:pPr>
              <w:pStyle w:val="TAL"/>
            </w:pPr>
            <w:r w:rsidRPr="00441CD0">
              <w:rPr>
                <w:lang w:val="de-DE"/>
              </w:rPr>
              <w:t>PFCP</w:t>
            </w:r>
            <w:r w:rsidRPr="00441CD0">
              <w:t>SRRsp-Flags</w:t>
            </w:r>
          </w:p>
        </w:tc>
        <w:tc>
          <w:tcPr>
            <w:tcW w:w="1524" w:type="pct"/>
            <w:hideMark/>
          </w:tcPr>
          <w:p w14:paraId="5E37034A" w14:textId="77777777" w:rsidR="00E417CB" w:rsidRPr="00441CD0" w:rsidRDefault="00E417CB" w:rsidP="00D90454">
            <w:pPr>
              <w:pStyle w:val="TAL"/>
            </w:pPr>
            <w:r w:rsidRPr="00441CD0">
              <w:t>Extendable / Clause</w:t>
            </w:r>
            <w:r>
              <w:t> </w:t>
            </w:r>
            <w:r w:rsidRPr="00441CD0">
              <w:t>8.2.32</w:t>
            </w:r>
          </w:p>
        </w:tc>
        <w:tc>
          <w:tcPr>
            <w:tcW w:w="751" w:type="pct"/>
            <w:hideMark/>
          </w:tcPr>
          <w:p w14:paraId="7F8629A9" w14:textId="77777777" w:rsidR="00E417CB" w:rsidRPr="00441CD0" w:rsidRDefault="00E417CB" w:rsidP="00D90454">
            <w:pPr>
              <w:pStyle w:val="TAC"/>
              <w:rPr>
                <w:lang w:val="fr-FR"/>
              </w:rPr>
            </w:pPr>
            <w:r w:rsidRPr="00441CD0">
              <w:rPr>
                <w:lang w:val="fr-FR"/>
              </w:rPr>
              <w:t>1</w:t>
            </w:r>
          </w:p>
        </w:tc>
      </w:tr>
      <w:tr w:rsidR="00E417CB" w:rsidRPr="00441CD0" w14:paraId="2432CA95" w14:textId="77777777" w:rsidTr="00D90454">
        <w:tc>
          <w:tcPr>
            <w:tcW w:w="846" w:type="pct"/>
            <w:hideMark/>
          </w:tcPr>
          <w:p w14:paraId="6C6492AC" w14:textId="77777777" w:rsidR="00E417CB" w:rsidRPr="00441CD0" w:rsidRDefault="00E417CB" w:rsidP="00D90454">
            <w:pPr>
              <w:pStyle w:val="TAC"/>
            </w:pPr>
            <w:r w:rsidRPr="00441CD0">
              <w:t>51</w:t>
            </w:r>
          </w:p>
        </w:tc>
        <w:tc>
          <w:tcPr>
            <w:tcW w:w="1879" w:type="pct"/>
            <w:hideMark/>
          </w:tcPr>
          <w:p w14:paraId="695BB5EF" w14:textId="77777777" w:rsidR="00E417CB" w:rsidRPr="00441CD0" w:rsidRDefault="00E417CB" w:rsidP="00D90454">
            <w:pPr>
              <w:pStyle w:val="TAL"/>
            </w:pPr>
            <w:r w:rsidRPr="00441CD0">
              <w:t>Load Control Information</w:t>
            </w:r>
          </w:p>
        </w:tc>
        <w:tc>
          <w:tcPr>
            <w:tcW w:w="1524" w:type="pct"/>
            <w:hideMark/>
          </w:tcPr>
          <w:p w14:paraId="7E5F8FED" w14:textId="77777777" w:rsidR="00E417CB" w:rsidRPr="00441CD0" w:rsidRDefault="00E417CB" w:rsidP="00D90454">
            <w:pPr>
              <w:pStyle w:val="TAL"/>
            </w:pPr>
            <w:r w:rsidRPr="00441CD0">
              <w:t>Extendable / Table 7.5.3.3-1</w:t>
            </w:r>
          </w:p>
        </w:tc>
        <w:tc>
          <w:tcPr>
            <w:tcW w:w="751" w:type="pct"/>
            <w:hideMark/>
          </w:tcPr>
          <w:p w14:paraId="33216BD6" w14:textId="77777777" w:rsidR="00E417CB" w:rsidRPr="00441CD0" w:rsidRDefault="00E417CB" w:rsidP="00D90454">
            <w:pPr>
              <w:pStyle w:val="TAC"/>
              <w:rPr>
                <w:lang w:val="fr-FR"/>
              </w:rPr>
            </w:pPr>
            <w:r w:rsidRPr="00441CD0">
              <w:rPr>
                <w:lang w:val="fr-FR"/>
              </w:rPr>
              <w:t>Not Applicable</w:t>
            </w:r>
          </w:p>
        </w:tc>
      </w:tr>
      <w:tr w:rsidR="00E417CB" w:rsidRPr="00441CD0" w14:paraId="336CECF2" w14:textId="77777777" w:rsidTr="00D90454">
        <w:tc>
          <w:tcPr>
            <w:tcW w:w="846" w:type="pct"/>
            <w:hideMark/>
          </w:tcPr>
          <w:p w14:paraId="4B9287CD" w14:textId="77777777" w:rsidR="00E417CB" w:rsidRPr="00441CD0" w:rsidRDefault="00E417CB" w:rsidP="00D90454">
            <w:pPr>
              <w:pStyle w:val="TAC"/>
            </w:pPr>
            <w:r w:rsidRPr="00441CD0">
              <w:t>52</w:t>
            </w:r>
          </w:p>
        </w:tc>
        <w:tc>
          <w:tcPr>
            <w:tcW w:w="1879" w:type="pct"/>
            <w:hideMark/>
          </w:tcPr>
          <w:p w14:paraId="4F709CDD" w14:textId="77777777" w:rsidR="00E417CB" w:rsidRPr="00441CD0" w:rsidRDefault="00E417CB" w:rsidP="00D90454">
            <w:pPr>
              <w:pStyle w:val="TAL"/>
            </w:pPr>
            <w:r w:rsidRPr="00441CD0">
              <w:t>Sequence Number</w:t>
            </w:r>
          </w:p>
        </w:tc>
        <w:tc>
          <w:tcPr>
            <w:tcW w:w="1524" w:type="pct"/>
            <w:hideMark/>
          </w:tcPr>
          <w:p w14:paraId="2E3E9883" w14:textId="77777777" w:rsidR="00E417CB" w:rsidRPr="00441CD0" w:rsidRDefault="00E417CB" w:rsidP="00D90454">
            <w:pPr>
              <w:pStyle w:val="TAL"/>
            </w:pPr>
            <w:r w:rsidRPr="00441CD0">
              <w:t>Fixed Length / Clause</w:t>
            </w:r>
            <w:r>
              <w:t> </w:t>
            </w:r>
            <w:r w:rsidRPr="00441CD0">
              <w:t>8.2.33</w:t>
            </w:r>
          </w:p>
        </w:tc>
        <w:tc>
          <w:tcPr>
            <w:tcW w:w="751" w:type="pct"/>
            <w:hideMark/>
          </w:tcPr>
          <w:p w14:paraId="326DA558" w14:textId="77777777" w:rsidR="00E417CB" w:rsidRPr="00441CD0" w:rsidRDefault="00E417CB" w:rsidP="00D90454">
            <w:pPr>
              <w:pStyle w:val="TAC"/>
              <w:rPr>
                <w:lang w:val="fr-FR"/>
              </w:rPr>
            </w:pPr>
            <w:r w:rsidRPr="00441CD0">
              <w:rPr>
                <w:lang w:val="fr-FR"/>
              </w:rPr>
              <w:t>4</w:t>
            </w:r>
          </w:p>
        </w:tc>
      </w:tr>
      <w:tr w:rsidR="00E417CB" w:rsidRPr="00441CD0" w14:paraId="373BD0F3" w14:textId="77777777" w:rsidTr="00D90454">
        <w:tc>
          <w:tcPr>
            <w:tcW w:w="846" w:type="pct"/>
            <w:hideMark/>
          </w:tcPr>
          <w:p w14:paraId="74CAE0CB" w14:textId="77777777" w:rsidR="00E417CB" w:rsidRPr="00441CD0" w:rsidRDefault="00E417CB" w:rsidP="00D90454">
            <w:pPr>
              <w:pStyle w:val="TAC"/>
            </w:pPr>
            <w:r w:rsidRPr="00441CD0">
              <w:t>53</w:t>
            </w:r>
          </w:p>
        </w:tc>
        <w:tc>
          <w:tcPr>
            <w:tcW w:w="1879" w:type="pct"/>
            <w:hideMark/>
          </w:tcPr>
          <w:p w14:paraId="261EC6A1" w14:textId="77777777" w:rsidR="00E417CB" w:rsidRPr="00441CD0" w:rsidRDefault="00E417CB" w:rsidP="00D90454">
            <w:pPr>
              <w:pStyle w:val="TAL"/>
            </w:pPr>
            <w:r w:rsidRPr="00441CD0">
              <w:t>Metric</w:t>
            </w:r>
          </w:p>
        </w:tc>
        <w:tc>
          <w:tcPr>
            <w:tcW w:w="1524" w:type="pct"/>
            <w:hideMark/>
          </w:tcPr>
          <w:p w14:paraId="05B6E423" w14:textId="77777777" w:rsidR="00E417CB" w:rsidRPr="00441CD0" w:rsidRDefault="00E417CB" w:rsidP="00D90454">
            <w:pPr>
              <w:pStyle w:val="TAL"/>
            </w:pPr>
            <w:r w:rsidRPr="00441CD0">
              <w:t>Fixed Length / Clause</w:t>
            </w:r>
            <w:r>
              <w:t> </w:t>
            </w:r>
            <w:r w:rsidRPr="00441CD0">
              <w:t>8.2.34</w:t>
            </w:r>
          </w:p>
        </w:tc>
        <w:tc>
          <w:tcPr>
            <w:tcW w:w="751" w:type="pct"/>
            <w:hideMark/>
          </w:tcPr>
          <w:p w14:paraId="545AB76E" w14:textId="77777777" w:rsidR="00E417CB" w:rsidRPr="00441CD0" w:rsidRDefault="00E417CB" w:rsidP="00D90454">
            <w:pPr>
              <w:pStyle w:val="TAC"/>
              <w:rPr>
                <w:lang w:val="fr-FR"/>
              </w:rPr>
            </w:pPr>
            <w:r w:rsidRPr="00441CD0">
              <w:rPr>
                <w:lang w:val="fr-FR"/>
              </w:rPr>
              <w:t>1</w:t>
            </w:r>
          </w:p>
        </w:tc>
      </w:tr>
      <w:tr w:rsidR="00E417CB" w:rsidRPr="00441CD0" w14:paraId="7635549A" w14:textId="77777777" w:rsidTr="00D90454">
        <w:tc>
          <w:tcPr>
            <w:tcW w:w="846" w:type="pct"/>
            <w:hideMark/>
          </w:tcPr>
          <w:p w14:paraId="0CCBD9E4" w14:textId="77777777" w:rsidR="00E417CB" w:rsidRPr="00441CD0" w:rsidRDefault="00E417CB" w:rsidP="00D90454">
            <w:pPr>
              <w:pStyle w:val="TAC"/>
            </w:pPr>
            <w:r w:rsidRPr="00441CD0">
              <w:t>54</w:t>
            </w:r>
          </w:p>
        </w:tc>
        <w:tc>
          <w:tcPr>
            <w:tcW w:w="1879" w:type="pct"/>
            <w:hideMark/>
          </w:tcPr>
          <w:p w14:paraId="0372AA9E" w14:textId="77777777" w:rsidR="00E417CB" w:rsidRPr="00441CD0" w:rsidRDefault="00E417CB" w:rsidP="00D90454">
            <w:pPr>
              <w:pStyle w:val="TAL"/>
            </w:pPr>
            <w:r w:rsidRPr="00441CD0">
              <w:t>Overload Control Information</w:t>
            </w:r>
          </w:p>
        </w:tc>
        <w:tc>
          <w:tcPr>
            <w:tcW w:w="1524" w:type="pct"/>
            <w:hideMark/>
          </w:tcPr>
          <w:p w14:paraId="61081802" w14:textId="77777777" w:rsidR="00E417CB" w:rsidRPr="00441CD0" w:rsidRDefault="00E417CB" w:rsidP="00D90454">
            <w:pPr>
              <w:pStyle w:val="TAL"/>
            </w:pPr>
            <w:r w:rsidRPr="00441CD0">
              <w:t>Extendable / Table 7.5.3.4-1</w:t>
            </w:r>
          </w:p>
        </w:tc>
        <w:tc>
          <w:tcPr>
            <w:tcW w:w="751" w:type="pct"/>
            <w:hideMark/>
          </w:tcPr>
          <w:p w14:paraId="0E8DEFCD" w14:textId="77777777" w:rsidR="00E417CB" w:rsidRPr="00441CD0" w:rsidRDefault="00E417CB" w:rsidP="00D90454">
            <w:pPr>
              <w:pStyle w:val="TAC"/>
              <w:rPr>
                <w:lang w:val="fr-FR"/>
              </w:rPr>
            </w:pPr>
            <w:r w:rsidRPr="00441CD0">
              <w:rPr>
                <w:lang w:val="fr-FR"/>
              </w:rPr>
              <w:t>Not Applicable</w:t>
            </w:r>
          </w:p>
        </w:tc>
      </w:tr>
      <w:tr w:rsidR="00E417CB" w:rsidRPr="00441CD0" w14:paraId="100FF207" w14:textId="77777777" w:rsidTr="00D90454">
        <w:tc>
          <w:tcPr>
            <w:tcW w:w="846" w:type="pct"/>
            <w:hideMark/>
          </w:tcPr>
          <w:p w14:paraId="76FB7C92" w14:textId="77777777" w:rsidR="00E417CB" w:rsidRPr="00441CD0" w:rsidRDefault="00E417CB" w:rsidP="00D90454">
            <w:pPr>
              <w:pStyle w:val="TAC"/>
            </w:pPr>
            <w:r w:rsidRPr="00441CD0">
              <w:t>55</w:t>
            </w:r>
          </w:p>
        </w:tc>
        <w:tc>
          <w:tcPr>
            <w:tcW w:w="1879" w:type="pct"/>
            <w:hideMark/>
          </w:tcPr>
          <w:p w14:paraId="28E6EB25" w14:textId="77777777" w:rsidR="00E417CB" w:rsidRPr="00441CD0" w:rsidRDefault="00E417CB" w:rsidP="00D90454">
            <w:pPr>
              <w:pStyle w:val="TAL"/>
            </w:pPr>
            <w:r w:rsidRPr="00441CD0">
              <w:t>Timer</w:t>
            </w:r>
          </w:p>
        </w:tc>
        <w:tc>
          <w:tcPr>
            <w:tcW w:w="1524" w:type="pct"/>
            <w:hideMark/>
          </w:tcPr>
          <w:p w14:paraId="3DD7B8E4" w14:textId="77777777" w:rsidR="00E417CB" w:rsidRPr="00441CD0" w:rsidRDefault="00E417CB" w:rsidP="00D90454">
            <w:pPr>
              <w:pStyle w:val="TAL"/>
            </w:pPr>
            <w:r w:rsidRPr="00441CD0">
              <w:t>Extendable / Clause</w:t>
            </w:r>
            <w:r>
              <w:t> </w:t>
            </w:r>
            <w:r w:rsidRPr="00441CD0">
              <w:t>8.2 35</w:t>
            </w:r>
          </w:p>
        </w:tc>
        <w:tc>
          <w:tcPr>
            <w:tcW w:w="751" w:type="pct"/>
            <w:hideMark/>
          </w:tcPr>
          <w:p w14:paraId="17DCE37D" w14:textId="77777777" w:rsidR="00E417CB" w:rsidRPr="00441CD0" w:rsidRDefault="00E417CB" w:rsidP="00D90454">
            <w:pPr>
              <w:pStyle w:val="TAC"/>
              <w:rPr>
                <w:lang w:val="fr-FR"/>
              </w:rPr>
            </w:pPr>
            <w:r w:rsidRPr="00441CD0">
              <w:rPr>
                <w:lang w:val="fr-FR"/>
              </w:rPr>
              <w:t>1</w:t>
            </w:r>
          </w:p>
        </w:tc>
      </w:tr>
      <w:tr w:rsidR="00E417CB" w:rsidRPr="00441CD0" w14:paraId="1CEC92BF" w14:textId="77777777" w:rsidTr="00D90454">
        <w:tc>
          <w:tcPr>
            <w:tcW w:w="846" w:type="pct"/>
            <w:hideMark/>
          </w:tcPr>
          <w:p w14:paraId="4EC4B22F" w14:textId="77777777" w:rsidR="00E417CB" w:rsidRPr="00441CD0" w:rsidRDefault="00E417CB" w:rsidP="00D90454">
            <w:pPr>
              <w:pStyle w:val="TAC"/>
            </w:pPr>
            <w:r w:rsidRPr="00441CD0">
              <w:t>56</w:t>
            </w:r>
          </w:p>
        </w:tc>
        <w:tc>
          <w:tcPr>
            <w:tcW w:w="1879" w:type="pct"/>
            <w:hideMark/>
          </w:tcPr>
          <w:p w14:paraId="6AF4A564" w14:textId="77777777" w:rsidR="00E417CB" w:rsidRPr="00441CD0" w:rsidRDefault="00E417CB" w:rsidP="00D90454">
            <w:pPr>
              <w:pStyle w:val="TAL"/>
              <w:rPr>
                <w:sz w:val="16"/>
                <w:szCs w:val="16"/>
              </w:rPr>
            </w:pPr>
            <w:r w:rsidRPr="00441CD0">
              <w:t>PDR ID</w:t>
            </w:r>
          </w:p>
        </w:tc>
        <w:tc>
          <w:tcPr>
            <w:tcW w:w="1524" w:type="pct"/>
            <w:hideMark/>
          </w:tcPr>
          <w:p w14:paraId="4679D1E2" w14:textId="77777777" w:rsidR="00E417CB" w:rsidRPr="00441CD0" w:rsidRDefault="00E417CB" w:rsidP="00D90454">
            <w:pPr>
              <w:pStyle w:val="TAL"/>
              <w:rPr>
                <w:sz w:val="16"/>
                <w:szCs w:val="16"/>
              </w:rPr>
            </w:pPr>
            <w:r w:rsidRPr="00441CD0">
              <w:t>Extendable / Clause</w:t>
            </w:r>
            <w:r>
              <w:t> </w:t>
            </w:r>
            <w:r w:rsidRPr="00441CD0">
              <w:t>8.2 36</w:t>
            </w:r>
          </w:p>
        </w:tc>
        <w:tc>
          <w:tcPr>
            <w:tcW w:w="751" w:type="pct"/>
            <w:hideMark/>
          </w:tcPr>
          <w:p w14:paraId="4A759BF3" w14:textId="77777777" w:rsidR="00E417CB" w:rsidRPr="00441CD0" w:rsidRDefault="00E417CB" w:rsidP="00D90454">
            <w:pPr>
              <w:pStyle w:val="TAC"/>
              <w:rPr>
                <w:lang w:val="fr-FR"/>
              </w:rPr>
            </w:pPr>
            <w:r w:rsidRPr="00441CD0">
              <w:rPr>
                <w:lang w:val="fr-FR"/>
              </w:rPr>
              <w:t>2</w:t>
            </w:r>
          </w:p>
        </w:tc>
      </w:tr>
      <w:tr w:rsidR="00E417CB" w:rsidRPr="00441CD0" w14:paraId="12CEE140" w14:textId="77777777" w:rsidTr="00D90454">
        <w:tc>
          <w:tcPr>
            <w:tcW w:w="846" w:type="pct"/>
            <w:hideMark/>
          </w:tcPr>
          <w:p w14:paraId="3AC65838" w14:textId="77777777" w:rsidR="00E417CB" w:rsidRPr="00441CD0" w:rsidRDefault="00E417CB" w:rsidP="00D90454">
            <w:pPr>
              <w:pStyle w:val="TAC"/>
            </w:pPr>
            <w:r w:rsidRPr="00441CD0">
              <w:t>57</w:t>
            </w:r>
          </w:p>
        </w:tc>
        <w:tc>
          <w:tcPr>
            <w:tcW w:w="1879" w:type="pct"/>
            <w:hideMark/>
          </w:tcPr>
          <w:p w14:paraId="663323F9" w14:textId="77777777" w:rsidR="00E417CB" w:rsidRPr="00441CD0" w:rsidRDefault="00E417CB" w:rsidP="00D90454">
            <w:pPr>
              <w:pStyle w:val="TAL"/>
              <w:rPr>
                <w:sz w:val="16"/>
                <w:szCs w:val="16"/>
              </w:rPr>
            </w:pPr>
            <w:r w:rsidRPr="00441CD0">
              <w:t>F-SEID</w:t>
            </w:r>
          </w:p>
        </w:tc>
        <w:tc>
          <w:tcPr>
            <w:tcW w:w="1524" w:type="pct"/>
            <w:hideMark/>
          </w:tcPr>
          <w:p w14:paraId="52F7FA2C" w14:textId="77777777" w:rsidR="00E417CB" w:rsidRPr="00441CD0" w:rsidRDefault="00E417CB" w:rsidP="00D9045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54759" w14:textId="77777777" w:rsidR="00E417CB" w:rsidRPr="00441CD0" w:rsidRDefault="00E417CB" w:rsidP="00D90454">
            <w:pPr>
              <w:pStyle w:val="TAC"/>
              <w:rPr>
                <w:lang w:val="fr-FR"/>
              </w:rPr>
            </w:pPr>
            <w:r w:rsidRPr="00441CD0">
              <w:rPr>
                <w:lang w:val="fr-FR"/>
              </w:rPr>
              <w:t>9</w:t>
            </w:r>
          </w:p>
        </w:tc>
      </w:tr>
      <w:tr w:rsidR="00E417CB" w:rsidRPr="00441CD0" w14:paraId="51205F1C" w14:textId="77777777" w:rsidTr="00D90454">
        <w:tc>
          <w:tcPr>
            <w:tcW w:w="846" w:type="pct"/>
            <w:hideMark/>
          </w:tcPr>
          <w:p w14:paraId="25A40568" w14:textId="77777777" w:rsidR="00E417CB" w:rsidRPr="00441CD0" w:rsidRDefault="00E417CB" w:rsidP="00D90454">
            <w:pPr>
              <w:pStyle w:val="TAC"/>
              <w:rPr>
                <w:lang w:val="de-DE"/>
              </w:rPr>
            </w:pPr>
            <w:r w:rsidRPr="00441CD0">
              <w:rPr>
                <w:lang w:val="de-DE"/>
              </w:rPr>
              <w:t>58</w:t>
            </w:r>
          </w:p>
        </w:tc>
        <w:tc>
          <w:tcPr>
            <w:tcW w:w="1879" w:type="pct"/>
            <w:hideMark/>
          </w:tcPr>
          <w:p w14:paraId="20702041" w14:textId="77777777" w:rsidR="00E417CB" w:rsidRPr="00441CD0" w:rsidRDefault="00E417CB" w:rsidP="00D90454">
            <w:pPr>
              <w:pStyle w:val="TAL"/>
              <w:rPr>
                <w:lang w:val="x-none"/>
              </w:rPr>
            </w:pPr>
            <w:r w:rsidRPr="00441CD0">
              <w:t>Application ID's PFDs</w:t>
            </w:r>
          </w:p>
        </w:tc>
        <w:tc>
          <w:tcPr>
            <w:tcW w:w="1524" w:type="pct"/>
            <w:hideMark/>
          </w:tcPr>
          <w:p w14:paraId="08921D4E"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7AFBF2" w14:textId="77777777" w:rsidR="00E417CB" w:rsidRPr="00441CD0" w:rsidRDefault="00E417CB" w:rsidP="00D90454">
            <w:pPr>
              <w:pStyle w:val="TAC"/>
              <w:rPr>
                <w:lang w:val="fr-FR"/>
              </w:rPr>
            </w:pPr>
            <w:r w:rsidRPr="00441CD0">
              <w:rPr>
                <w:lang w:val="fr-FR"/>
              </w:rPr>
              <w:t>Not Applicable</w:t>
            </w:r>
          </w:p>
        </w:tc>
      </w:tr>
      <w:tr w:rsidR="00E417CB" w:rsidRPr="00441CD0" w14:paraId="26AFA7A2" w14:textId="77777777" w:rsidTr="00D90454">
        <w:tc>
          <w:tcPr>
            <w:tcW w:w="846" w:type="pct"/>
            <w:hideMark/>
          </w:tcPr>
          <w:p w14:paraId="61ED9A19" w14:textId="77777777" w:rsidR="00E417CB" w:rsidRPr="00441CD0" w:rsidRDefault="00E417CB" w:rsidP="00D90454">
            <w:pPr>
              <w:pStyle w:val="TAC"/>
              <w:rPr>
                <w:lang w:val="de-DE"/>
              </w:rPr>
            </w:pPr>
            <w:r w:rsidRPr="00441CD0">
              <w:rPr>
                <w:lang w:val="de-DE"/>
              </w:rPr>
              <w:t>59</w:t>
            </w:r>
          </w:p>
        </w:tc>
        <w:tc>
          <w:tcPr>
            <w:tcW w:w="1879" w:type="pct"/>
            <w:hideMark/>
          </w:tcPr>
          <w:p w14:paraId="733DA49E" w14:textId="77777777" w:rsidR="00E417CB" w:rsidRPr="00441CD0" w:rsidRDefault="00E417CB" w:rsidP="00D90454">
            <w:pPr>
              <w:pStyle w:val="TAL"/>
              <w:rPr>
                <w:lang w:val="x-none"/>
              </w:rPr>
            </w:pPr>
            <w:r w:rsidRPr="00441CD0">
              <w:t>PFD context</w:t>
            </w:r>
          </w:p>
        </w:tc>
        <w:tc>
          <w:tcPr>
            <w:tcW w:w="1524" w:type="pct"/>
            <w:hideMark/>
          </w:tcPr>
          <w:p w14:paraId="1EE1450D"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322BCBE" w14:textId="77777777" w:rsidR="00E417CB" w:rsidRPr="00441CD0" w:rsidRDefault="00E417CB" w:rsidP="00D90454">
            <w:pPr>
              <w:pStyle w:val="TAC"/>
              <w:rPr>
                <w:lang w:val="fr-FR"/>
              </w:rPr>
            </w:pPr>
            <w:r w:rsidRPr="00441CD0">
              <w:rPr>
                <w:lang w:val="fr-FR"/>
              </w:rPr>
              <w:t>Not Applicable</w:t>
            </w:r>
          </w:p>
        </w:tc>
      </w:tr>
      <w:tr w:rsidR="00E417CB" w:rsidRPr="00441CD0" w14:paraId="548EE7A8" w14:textId="77777777" w:rsidTr="00D90454">
        <w:tc>
          <w:tcPr>
            <w:tcW w:w="846" w:type="pct"/>
            <w:hideMark/>
          </w:tcPr>
          <w:p w14:paraId="3BBEA6D4" w14:textId="77777777" w:rsidR="00E417CB" w:rsidRPr="00441CD0" w:rsidRDefault="00E417CB" w:rsidP="00D90454">
            <w:pPr>
              <w:pStyle w:val="TAC"/>
              <w:rPr>
                <w:lang w:val="de-DE"/>
              </w:rPr>
            </w:pPr>
            <w:r w:rsidRPr="00441CD0">
              <w:rPr>
                <w:lang w:val="de-DE"/>
              </w:rPr>
              <w:t>60</w:t>
            </w:r>
          </w:p>
        </w:tc>
        <w:tc>
          <w:tcPr>
            <w:tcW w:w="1879" w:type="pct"/>
            <w:hideMark/>
          </w:tcPr>
          <w:p w14:paraId="1C12D69A" w14:textId="77777777" w:rsidR="00E417CB" w:rsidRPr="00441CD0" w:rsidRDefault="00E417CB" w:rsidP="00D90454">
            <w:pPr>
              <w:pStyle w:val="TAL"/>
              <w:rPr>
                <w:lang w:val="x-none"/>
              </w:rPr>
            </w:pPr>
            <w:r w:rsidRPr="00441CD0">
              <w:t>Node ID</w:t>
            </w:r>
          </w:p>
        </w:tc>
        <w:tc>
          <w:tcPr>
            <w:tcW w:w="1524" w:type="pct"/>
            <w:hideMark/>
          </w:tcPr>
          <w:p w14:paraId="19BFA5A5" w14:textId="77777777" w:rsidR="00E417CB" w:rsidRPr="00441CD0" w:rsidRDefault="00E417CB" w:rsidP="00D9045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8425A4B" w14:textId="77777777" w:rsidR="00E417CB" w:rsidRPr="00441CD0" w:rsidRDefault="00E417CB" w:rsidP="00D90454">
            <w:pPr>
              <w:pStyle w:val="TAC"/>
              <w:rPr>
                <w:lang w:val="fr-FR"/>
              </w:rPr>
            </w:pPr>
            <w:r w:rsidRPr="00441CD0">
              <w:rPr>
                <w:lang w:val="fr-FR"/>
              </w:rPr>
              <w:t>1</w:t>
            </w:r>
          </w:p>
        </w:tc>
      </w:tr>
      <w:tr w:rsidR="00E417CB" w:rsidRPr="00441CD0" w14:paraId="2726E834" w14:textId="77777777" w:rsidTr="00D90454">
        <w:tc>
          <w:tcPr>
            <w:tcW w:w="846" w:type="pct"/>
            <w:hideMark/>
          </w:tcPr>
          <w:p w14:paraId="0959EDE7" w14:textId="77777777" w:rsidR="00E417CB" w:rsidRPr="00441CD0" w:rsidRDefault="00E417CB" w:rsidP="00D90454">
            <w:pPr>
              <w:pStyle w:val="TAC"/>
              <w:rPr>
                <w:lang w:val="de-DE"/>
              </w:rPr>
            </w:pPr>
            <w:r w:rsidRPr="00441CD0">
              <w:rPr>
                <w:lang w:val="de-DE"/>
              </w:rPr>
              <w:t>61</w:t>
            </w:r>
          </w:p>
        </w:tc>
        <w:tc>
          <w:tcPr>
            <w:tcW w:w="1879" w:type="pct"/>
            <w:hideMark/>
          </w:tcPr>
          <w:p w14:paraId="5A087089" w14:textId="77777777" w:rsidR="00E417CB" w:rsidRPr="00441CD0" w:rsidRDefault="00E417CB" w:rsidP="00D90454">
            <w:pPr>
              <w:pStyle w:val="TAL"/>
              <w:rPr>
                <w:lang w:val="x-none"/>
              </w:rPr>
            </w:pPr>
            <w:r w:rsidRPr="00441CD0">
              <w:t>PFD contents</w:t>
            </w:r>
          </w:p>
        </w:tc>
        <w:tc>
          <w:tcPr>
            <w:tcW w:w="1524" w:type="pct"/>
            <w:hideMark/>
          </w:tcPr>
          <w:p w14:paraId="10D22BC3" w14:textId="77777777" w:rsidR="00E417CB" w:rsidRPr="00441CD0" w:rsidRDefault="00E417CB" w:rsidP="00D9045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E59235" w14:textId="77777777" w:rsidR="00E417CB" w:rsidRPr="00441CD0" w:rsidRDefault="00E417CB" w:rsidP="00D90454">
            <w:pPr>
              <w:pStyle w:val="TAC"/>
              <w:rPr>
                <w:lang w:val="fr-FR"/>
              </w:rPr>
            </w:pPr>
            <w:r w:rsidRPr="00441CD0">
              <w:rPr>
                <w:lang w:val="de-DE"/>
              </w:rPr>
              <w:t>2</w:t>
            </w:r>
          </w:p>
        </w:tc>
      </w:tr>
      <w:tr w:rsidR="00E417CB" w:rsidRPr="00441CD0" w14:paraId="2CF98184" w14:textId="77777777" w:rsidTr="00D90454">
        <w:tc>
          <w:tcPr>
            <w:tcW w:w="846" w:type="pct"/>
            <w:hideMark/>
          </w:tcPr>
          <w:p w14:paraId="1AA6CA6A" w14:textId="77777777" w:rsidR="00E417CB" w:rsidRPr="00441CD0" w:rsidRDefault="00E417CB" w:rsidP="00D90454">
            <w:pPr>
              <w:pStyle w:val="TAC"/>
              <w:rPr>
                <w:lang w:val="de-DE"/>
              </w:rPr>
            </w:pPr>
            <w:r w:rsidRPr="00441CD0">
              <w:rPr>
                <w:lang w:val="de-DE"/>
              </w:rPr>
              <w:lastRenderedPageBreak/>
              <w:t>62</w:t>
            </w:r>
          </w:p>
        </w:tc>
        <w:tc>
          <w:tcPr>
            <w:tcW w:w="1879" w:type="pct"/>
            <w:hideMark/>
          </w:tcPr>
          <w:p w14:paraId="0BB00ED7" w14:textId="77777777" w:rsidR="00E417CB" w:rsidRPr="00441CD0" w:rsidRDefault="00E417CB" w:rsidP="00D90454">
            <w:pPr>
              <w:pStyle w:val="TAL"/>
              <w:rPr>
                <w:lang w:val="x-none"/>
              </w:rPr>
            </w:pPr>
            <w:r w:rsidRPr="00441CD0">
              <w:t>Measurement Method</w:t>
            </w:r>
          </w:p>
        </w:tc>
        <w:tc>
          <w:tcPr>
            <w:tcW w:w="1524" w:type="pct"/>
            <w:hideMark/>
          </w:tcPr>
          <w:p w14:paraId="7C3608C5" w14:textId="77777777" w:rsidR="00E417CB" w:rsidRPr="00441CD0" w:rsidRDefault="00E417CB" w:rsidP="00D90454">
            <w:pPr>
              <w:pStyle w:val="TAL"/>
            </w:pPr>
            <w:r w:rsidRPr="00441CD0">
              <w:t>Extendable / Clause</w:t>
            </w:r>
            <w:r>
              <w:t> </w:t>
            </w:r>
            <w:r w:rsidRPr="00441CD0">
              <w:t>8.2.40</w:t>
            </w:r>
          </w:p>
        </w:tc>
        <w:tc>
          <w:tcPr>
            <w:tcW w:w="751" w:type="pct"/>
            <w:hideMark/>
          </w:tcPr>
          <w:p w14:paraId="3FFB7663" w14:textId="77777777" w:rsidR="00E417CB" w:rsidRPr="00441CD0" w:rsidRDefault="00E417CB" w:rsidP="00D90454">
            <w:pPr>
              <w:pStyle w:val="TAC"/>
              <w:rPr>
                <w:lang w:val="fr-FR"/>
              </w:rPr>
            </w:pPr>
            <w:r w:rsidRPr="00441CD0">
              <w:rPr>
                <w:lang w:val="fr-FR"/>
              </w:rPr>
              <w:t>1</w:t>
            </w:r>
          </w:p>
        </w:tc>
      </w:tr>
      <w:tr w:rsidR="00E417CB" w:rsidRPr="00441CD0" w14:paraId="014F11F4" w14:textId="77777777" w:rsidTr="00D90454">
        <w:tc>
          <w:tcPr>
            <w:tcW w:w="846" w:type="pct"/>
            <w:hideMark/>
          </w:tcPr>
          <w:p w14:paraId="7AEA7EB7" w14:textId="77777777" w:rsidR="00E417CB" w:rsidRPr="00441CD0" w:rsidRDefault="00E417CB" w:rsidP="00D90454">
            <w:pPr>
              <w:pStyle w:val="TAC"/>
              <w:rPr>
                <w:lang w:val="de-DE"/>
              </w:rPr>
            </w:pPr>
            <w:r w:rsidRPr="00441CD0">
              <w:rPr>
                <w:lang w:val="de-DE"/>
              </w:rPr>
              <w:t>63</w:t>
            </w:r>
          </w:p>
        </w:tc>
        <w:tc>
          <w:tcPr>
            <w:tcW w:w="1879" w:type="pct"/>
            <w:hideMark/>
          </w:tcPr>
          <w:p w14:paraId="110C238D" w14:textId="77777777" w:rsidR="00E417CB" w:rsidRPr="00441CD0" w:rsidRDefault="00E417CB" w:rsidP="00D90454">
            <w:pPr>
              <w:pStyle w:val="TAL"/>
              <w:rPr>
                <w:lang w:val="x-none"/>
              </w:rPr>
            </w:pPr>
            <w:r w:rsidRPr="00441CD0">
              <w:t>Usage Report Trigger</w:t>
            </w:r>
          </w:p>
        </w:tc>
        <w:tc>
          <w:tcPr>
            <w:tcW w:w="1524" w:type="pct"/>
            <w:hideMark/>
          </w:tcPr>
          <w:p w14:paraId="19BC8F73" w14:textId="77777777" w:rsidR="00E417CB" w:rsidRPr="00441CD0" w:rsidRDefault="00E417CB" w:rsidP="00D90454">
            <w:pPr>
              <w:pStyle w:val="TAL"/>
            </w:pPr>
            <w:r w:rsidRPr="00441CD0">
              <w:t>Extendable / Clause</w:t>
            </w:r>
            <w:r>
              <w:t> </w:t>
            </w:r>
            <w:r w:rsidRPr="00441CD0">
              <w:t>8.2.41</w:t>
            </w:r>
          </w:p>
        </w:tc>
        <w:tc>
          <w:tcPr>
            <w:tcW w:w="751" w:type="pct"/>
            <w:hideMark/>
          </w:tcPr>
          <w:p w14:paraId="71D7DD3B" w14:textId="77777777" w:rsidR="00E417CB" w:rsidRPr="00441CD0" w:rsidRDefault="00E417CB" w:rsidP="00D90454">
            <w:pPr>
              <w:pStyle w:val="TAC"/>
              <w:rPr>
                <w:lang w:val="fr-FR"/>
              </w:rPr>
            </w:pPr>
            <w:r w:rsidRPr="00441CD0">
              <w:rPr>
                <w:lang w:val="fr-FR"/>
              </w:rPr>
              <w:t>2</w:t>
            </w:r>
          </w:p>
        </w:tc>
      </w:tr>
      <w:tr w:rsidR="00E417CB" w:rsidRPr="00441CD0" w14:paraId="41C9C6E3" w14:textId="77777777" w:rsidTr="00D90454">
        <w:tc>
          <w:tcPr>
            <w:tcW w:w="846" w:type="pct"/>
            <w:hideMark/>
          </w:tcPr>
          <w:p w14:paraId="5170784F" w14:textId="77777777" w:rsidR="00E417CB" w:rsidRPr="00441CD0" w:rsidRDefault="00E417CB" w:rsidP="00D90454">
            <w:pPr>
              <w:pStyle w:val="TAC"/>
              <w:rPr>
                <w:lang w:val="de-DE"/>
              </w:rPr>
            </w:pPr>
            <w:r w:rsidRPr="00441CD0">
              <w:rPr>
                <w:lang w:val="de-DE"/>
              </w:rPr>
              <w:t>64</w:t>
            </w:r>
          </w:p>
        </w:tc>
        <w:tc>
          <w:tcPr>
            <w:tcW w:w="1879" w:type="pct"/>
            <w:hideMark/>
          </w:tcPr>
          <w:p w14:paraId="62C45128" w14:textId="77777777" w:rsidR="00E417CB" w:rsidRPr="00441CD0" w:rsidRDefault="00E417CB" w:rsidP="00D90454">
            <w:pPr>
              <w:pStyle w:val="TAL"/>
              <w:rPr>
                <w:lang w:val="x-none"/>
              </w:rPr>
            </w:pPr>
            <w:r w:rsidRPr="00441CD0">
              <w:t>Measurement Period</w:t>
            </w:r>
          </w:p>
        </w:tc>
        <w:tc>
          <w:tcPr>
            <w:tcW w:w="1524" w:type="pct"/>
            <w:hideMark/>
          </w:tcPr>
          <w:p w14:paraId="206A4466"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7CEC0DE" w14:textId="77777777" w:rsidR="00E417CB" w:rsidRPr="00441CD0" w:rsidRDefault="00E417CB" w:rsidP="00D90454">
            <w:pPr>
              <w:pStyle w:val="TAC"/>
              <w:rPr>
                <w:lang w:val="fr-FR"/>
              </w:rPr>
            </w:pPr>
            <w:r w:rsidRPr="00441CD0">
              <w:rPr>
                <w:lang w:val="fr-FR"/>
              </w:rPr>
              <w:t>4</w:t>
            </w:r>
          </w:p>
        </w:tc>
      </w:tr>
      <w:tr w:rsidR="00E417CB" w:rsidRPr="00441CD0" w14:paraId="41513AFB" w14:textId="77777777" w:rsidTr="00D90454">
        <w:tc>
          <w:tcPr>
            <w:tcW w:w="846" w:type="pct"/>
            <w:hideMark/>
          </w:tcPr>
          <w:p w14:paraId="74DFBBD1" w14:textId="77777777" w:rsidR="00E417CB" w:rsidRPr="00441CD0" w:rsidRDefault="00E417CB" w:rsidP="00D90454">
            <w:pPr>
              <w:pStyle w:val="TAC"/>
              <w:rPr>
                <w:lang w:val="de-DE"/>
              </w:rPr>
            </w:pPr>
            <w:r w:rsidRPr="00441CD0">
              <w:rPr>
                <w:lang w:val="de-DE"/>
              </w:rPr>
              <w:t>65</w:t>
            </w:r>
          </w:p>
        </w:tc>
        <w:tc>
          <w:tcPr>
            <w:tcW w:w="1879" w:type="pct"/>
            <w:hideMark/>
          </w:tcPr>
          <w:p w14:paraId="46353A76" w14:textId="77777777" w:rsidR="00E417CB" w:rsidRPr="00441CD0" w:rsidRDefault="00E417CB" w:rsidP="00D90454">
            <w:pPr>
              <w:pStyle w:val="TAL"/>
              <w:rPr>
                <w:lang w:val="x-none"/>
              </w:rPr>
            </w:pPr>
            <w:r w:rsidRPr="00441CD0">
              <w:t>FQ-CSID</w:t>
            </w:r>
          </w:p>
        </w:tc>
        <w:tc>
          <w:tcPr>
            <w:tcW w:w="1524" w:type="pct"/>
            <w:hideMark/>
          </w:tcPr>
          <w:p w14:paraId="03108C53" w14:textId="77777777" w:rsidR="00E417CB" w:rsidRPr="00441CD0" w:rsidRDefault="00E417CB" w:rsidP="00D90454">
            <w:pPr>
              <w:pStyle w:val="TAL"/>
              <w:rPr>
                <w:szCs w:val="16"/>
                <w:lang w:val="de-DE"/>
              </w:rPr>
            </w:pPr>
            <w:r w:rsidRPr="00441CD0">
              <w:t>Extendable / Clause</w:t>
            </w:r>
            <w:r>
              <w:t> </w:t>
            </w:r>
            <w:r w:rsidRPr="00441CD0">
              <w:t>8.2.</w:t>
            </w:r>
            <w:r w:rsidRPr="00441CD0">
              <w:rPr>
                <w:lang w:val="sv-SE"/>
              </w:rPr>
              <w:t>43</w:t>
            </w:r>
          </w:p>
        </w:tc>
        <w:tc>
          <w:tcPr>
            <w:tcW w:w="751" w:type="pct"/>
            <w:hideMark/>
          </w:tcPr>
          <w:p w14:paraId="2CE3FC42" w14:textId="77777777" w:rsidR="00E417CB" w:rsidRPr="00441CD0" w:rsidRDefault="00E417CB" w:rsidP="00D90454">
            <w:pPr>
              <w:pStyle w:val="TAC"/>
              <w:rPr>
                <w:lang w:val="fr-FR"/>
              </w:rPr>
            </w:pPr>
            <w:r w:rsidRPr="00441CD0">
              <w:rPr>
                <w:lang w:val="fr-FR"/>
              </w:rPr>
              <w:t>1</w:t>
            </w:r>
          </w:p>
        </w:tc>
      </w:tr>
      <w:tr w:rsidR="00E417CB" w:rsidRPr="00441CD0" w14:paraId="38AB6561" w14:textId="77777777" w:rsidTr="00D90454">
        <w:tc>
          <w:tcPr>
            <w:tcW w:w="846" w:type="pct"/>
            <w:hideMark/>
          </w:tcPr>
          <w:p w14:paraId="64509935" w14:textId="77777777" w:rsidR="00E417CB" w:rsidRPr="00441CD0" w:rsidRDefault="00E417CB" w:rsidP="00D90454">
            <w:pPr>
              <w:pStyle w:val="TAC"/>
              <w:rPr>
                <w:lang w:val="de-DE"/>
              </w:rPr>
            </w:pPr>
            <w:r w:rsidRPr="00441CD0">
              <w:rPr>
                <w:lang w:val="de-DE"/>
              </w:rPr>
              <w:t>66</w:t>
            </w:r>
          </w:p>
        </w:tc>
        <w:tc>
          <w:tcPr>
            <w:tcW w:w="1879" w:type="pct"/>
            <w:hideMark/>
          </w:tcPr>
          <w:p w14:paraId="031260EC" w14:textId="77777777" w:rsidR="00E417CB" w:rsidRPr="00441CD0" w:rsidRDefault="00E417CB" w:rsidP="00D90454">
            <w:pPr>
              <w:pStyle w:val="TAL"/>
              <w:rPr>
                <w:lang w:val="x-none"/>
              </w:rPr>
            </w:pPr>
            <w:r w:rsidRPr="00441CD0">
              <w:t>Volume Measurement</w:t>
            </w:r>
          </w:p>
        </w:tc>
        <w:tc>
          <w:tcPr>
            <w:tcW w:w="1524" w:type="pct"/>
            <w:hideMark/>
          </w:tcPr>
          <w:p w14:paraId="731CE8F7"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7224485" w14:textId="77777777" w:rsidR="00E417CB" w:rsidRPr="00441CD0" w:rsidRDefault="00E417CB" w:rsidP="00D90454">
            <w:pPr>
              <w:pStyle w:val="TAC"/>
              <w:rPr>
                <w:lang w:val="fr-FR"/>
              </w:rPr>
            </w:pPr>
            <w:r w:rsidRPr="00441CD0">
              <w:rPr>
                <w:lang w:val="fr-FR"/>
              </w:rPr>
              <w:t>1</w:t>
            </w:r>
          </w:p>
        </w:tc>
      </w:tr>
      <w:tr w:rsidR="00E417CB" w:rsidRPr="00441CD0" w14:paraId="550BD27A" w14:textId="77777777" w:rsidTr="00D90454">
        <w:tc>
          <w:tcPr>
            <w:tcW w:w="846" w:type="pct"/>
            <w:hideMark/>
          </w:tcPr>
          <w:p w14:paraId="225D0385" w14:textId="77777777" w:rsidR="00E417CB" w:rsidRPr="00441CD0" w:rsidRDefault="00E417CB" w:rsidP="00D90454">
            <w:pPr>
              <w:pStyle w:val="TAC"/>
              <w:rPr>
                <w:lang w:val="de-DE"/>
              </w:rPr>
            </w:pPr>
            <w:r w:rsidRPr="00441CD0">
              <w:rPr>
                <w:lang w:val="de-DE"/>
              </w:rPr>
              <w:t>67</w:t>
            </w:r>
          </w:p>
        </w:tc>
        <w:tc>
          <w:tcPr>
            <w:tcW w:w="1879" w:type="pct"/>
            <w:hideMark/>
          </w:tcPr>
          <w:p w14:paraId="655CD184" w14:textId="77777777" w:rsidR="00E417CB" w:rsidRPr="00441CD0" w:rsidRDefault="00E417CB" w:rsidP="00D90454">
            <w:pPr>
              <w:pStyle w:val="TAL"/>
              <w:rPr>
                <w:lang w:val="x-none"/>
              </w:rPr>
            </w:pPr>
            <w:r w:rsidRPr="00441CD0">
              <w:t>Duration Measurement</w:t>
            </w:r>
          </w:p>
        </w:tc>
        <w:tc>
          <w:tcPr>
            <w:tcW w:w="1524" w:type="pct"/>
            <w:hideMark/>
          </w:tcPr>
          <w:p w14:paraId="34DEAABE"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D49032E" w14:textId="77777777" w:rsidR="00E417CB" w:rsidRPr="00441CD0" w:rsidRDefault="00E417CB" w:rsidP="00D90454">
            <w:pPr>
              <w:pStyle w:val="TAC"/>
              <w:rPr>
                <w:lang w:val="fr-FR"/>
              </w:rPr>
            </w:pPr>
            <w:r w:rsidRPr="00441CD0">
              <w:rPr>
                <w:lang w:val="fr-FR"/>
              </w:rPr>
              <w:t>4</w:t>
            </w:r>
          </w:p>
        </w:tc>
      </w:tr>
      <w:tr w:rsidR="00E417CB" w:rsidRPr="00441CD0" w14:paraId="24997D61" w14:textId="77777777" w:rsidTr="00D90454">
        <w:tc>
          <w:tcPr>
            <w:tcW w:w="846" w:type="pct"/>
            <w:hideMark/>
          </w:tcPr>
          <w:p w14:paraId="41967932" w14:textId="77777777" w:rsidR="00E417CB" w:rsidRPr="00441CD0" w:rsidRDefault="00E417CB" w:rsidP="00D90454">
            <w:pPr>
              <w:pStyle w:val="TAC"/>
              <w:rPr>
                <w:lang w:val="de-DE"/>
              </w:rPr>
            </w:pPr>
            <w:r w:rsidRPr="00441CD0">
              <w:rPr>
                <w:lang w:val="de-DE"/>
              </w:rPr>
              <w:t>68</w:t>
            </w:r>
          </w:p>
        </w:tc>
        <w:tc>
          <w:tcPr>
            <w:tcW w:w="1879" w:type="pct"/>
            <w:hideMark/>
          </w:tcPr>
          <w:p w14:paraId="44B45C10" w14:textId="77777777" w:rsidR="00E417CB" w:rsidRPr="00441CD0" w:rsidRDefault="00E417CB" w:rsidP="00D90454">
            <w:pPr>
              <w:pStyle w:val="TAL"/>
              <w:rPr>
                <w:lang w:val="x-none"/>
              </w:rPr>
            </w:pPr>
            <w:r w:rsidRPr="00441CD0">
              <w:t>Application Detection Information</w:t>
            </w:r>
          </w:p>
        </w:tc>
        <w:tc>
          <w:tcPr>
            <w:tcW w:w="1524" w:type="pct"/>
            <w:hideMark/>
          </w:tcPr>
          <w:p w14:paraId="563CB70A"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246E3AE" w14:textId="77777777" w:rsidR="00E417CB" w:rsidRPr="00441CD0" w:rsidRDefault="00E417CB" w:rsidP="00D90454">
            <w:pPr>
              <w:pStyle w:val="TAC"/>
              <w:rPr>
                <w:lang w:val="fr-FR"/>
              </w:rPr>
            </w:pPr>
            <w:r w:rsidRPr="00441CD0">
              <w:rPr>
                <w:lang w:val="fr-FR"/>
              </w:rPr>
              <w:t>Not Applicable</w:t>
            </w:r>
          </w:p>
        </w:tc>
      </w:tr>
      <w:tr w:rsidR="00E417CB" w:rsidRPr="00441CD0" w14:paraId="50524EC9" w14:textId="77777777" w:rsidTr="00D90454">
        <w:tc>
          <w:tcPr>
            <w:tcW w:w="846" w:type="pct"/>
            <w:hideMark/>
          </w:tcPr>
          <w:p w14:paraId="2F6BACC2" w14:textId="77777777" w:rsidR="00E417CB" w:rsidRPr="00441CD0" w:rsidRDefault="00E417CB" w:rsidP="00D90454">
            <w:pPr>
              <w:pStyle w:val="TAC"/>
              <w:rPr>
                <w:lang w:val="de-DE"/>
              </w:rPr>
            </w:pPr>
            <w:r w:rsidRPr="00441CD0">
              <w:rPr>
                <w:lang w:val="de-DE"/>
              </w:rPr>
              <w:t>69</w:t>
            </w:r>
          </w:p>
        </w:tc>
        <w:tc>
          <w:tcPr>
            <w:tcW w:w="1879" w:type="pct"/>
            <w:hideMark/>
          </w:tcPr>
          <w:p w14:paraId="50CF62FF" w14:textId="77777777" w:rsidR="00E417CB" w:rsidRPr="00441CD0" w:rsidRDefault="00E417CB" w:rsidP="00D90454">
            <w:pPr>
              <w:pStyle w:val="TAL"/>
              <w:rPr>
                <w:lang w:val="x-none"/>
              </w:rPr>
            </w:pPr>
            <w:r w:rsidRPr="00441CD0">
              <w:t>Time of First Packet</w:t>
            </w:r>
          </w:p>
        </w:tc>
        <w:tc>
          <w:tcPr>
            <w:tcW w:w="1524" w:type="pct"/>
            <w:hideMark/>
          </w:tcPr>
          <w:p w14:paraId="3F15A648" w14:textId="77777777" w:rsidR="00E417CB" w:rsidRPr="00441CD0" w:rsidRDefault="00E417CB" w:rsidP="00D90454">
            <w:pPr>
              <w:pStyle w:val="TAL"/>
              <w:rPr>
                <w:lang w:val="de-DE"/>
              </w:rPr>
            </w:pPr>
            <w:r w:rsidRPr="00441CD0">
              <w:t>Extendable / Clause</w:t>
            </w:r>
            <w:r>
              <w:t> </w:t>
            </w:r>
            <w:r w:rsidRPr="00441CD0">
              <w:t>8.2.4</w:t>
            </w:r>
            <w:r w:rsidRPr="00441CD0">
              <w:rPr>
                <w:lang w:val="de-DE"/>
              </w:rPr>
              <w:t>6</w:t>
            </w:r>
          </w:p>
        </w:tc>
        <w:tc>
          <w:tcPr>
            <w:tcW w:w="751" w:type="pct"/>
            <w:hideMark/>
          </w:tcPr>
          <w:p w14:paraId="3C98E33C" w14:textId="77777777" w:rsidR="00E417CB" w:rsidRPr="00441CD0" w:rsidRDefault="00E417CB" w:rsidP="00D90454">
            <w:pPr>
              <w:pStyle w:val="TAC"/>
              <w:rPr>
                <w:lang w:val="fr-FR"/>
              </w:rPr>
            </w:pPr>
            <w:r w:rsidRPr="00441CD0">
              <w:rPr>
                <w:lang w:val="fr-FR"/>
              </w:rPr>
              <w:t>4</w:t>
            </w:r>
          </w:p>
        </w:tc>
      </w:tr>
      <w:tr w:rsidR="00E417CB" w:rsidRPr="00441CD0" w14:paraId="139CC7F0" w14:textId="77777777" w:rsidTr="00D90454">
        <w:tc>
          <w:tcPr>
            <w:tcW w:w="846" w:type="pct"/>
            <w:hideMark/>
          </w:tcPr>
          <w:p w14:paraId="00A554A2" w14:textId="77777777" w:rsidR="00E417CB" w:rsidRPr="00441CD0" w:rsidRDefault="00E417CB" w:rsidP="00D90454">
            <w:pPr>
              <w:pStyle w:val="TAC"/>
              <w:rPr>
                <w:lang w:val="de-DE"/>
              </w:rPr>
            </w:pPr>
            <w:r w:rsidRPr="00441CD0">
              <w:rPr>
                <w:lang w:val="de-DE"/>
              </w:rPr>
              <w:t>70</w:t>
            </w:r>
          </w:p>
        </w:tc>
        <w:tc>
          <w:tcPr>
            <w:tcW w:w="1879" w:type="pct"/>
            <w:hideMark/>
          </w:tcPr>
          <w:p w14:paraId="61AC75A2" w14:textId="77777777" w:rsidR="00E417CB" w:rsidRPr="00441CD0" w:rsidRDefault="00E417CB" w:rsidP="00D90454">
            <w:pPr>
              <w:pStyle w:val="TAL"/>
              <w:rPr>
                <w:lang w:val="x-none"/>
              </w:rPr>
            </w:pPr>
            <w:r w:rsidRPr="00441CD0">
              <w:t>Time of Last Packet</w:t>
            </w:r>
          </w:p>
        </w:tc>
        <w:tc>
          <w:tcPr>
            <w:tcW w:w="1524" w:type="pct"/>
            <w:hideMark/>
          </w:tcPr>
          <w:p w14:paraId="3029BD31" w14:textId="77777777" w:rsidR="00E417CB" w:rsidRPr="00441CD0" w:rsidRDefault="00E417CB" w:rsidP="00D90454">
            <w:pPr>
              <w:pStyle w:val="TAL"/>
              <w:rPr>
                <w:lang w:val="de-DE"/>
              </w:rPr>
            </w:pPr>
            <w:r w:rsidRPr="00441CD0">
              <w:t>Extendable / Clause</w:t>
            </w:r>
            <w:r>
              <w:t> </w:t>
            </w:r>
            <w:r w:rsidRPr="00441CD0">
              <w:t>8.2.4</w:t>
            </w:r>
            <w:r w:rsidRPr="00441CD0">
              <w:rPr>
                <w:lang w:val="de-DE"/>
              </w:rPr>
              <w:t>7</w:t>
            </w:r>
          </w:p>
        </w:tc>
        <w:tc>
          <w:tcPr>
            <w:tcW w:w="751" w:type="pct"/>
            <w:hideMark/>
          </w:tcPr>
          <w:p w14:paraId="4C4BD0F9" w14:textId="77777777" w:rsidR="00E417CB" w:rsidRPr="00441CD0" w:rsidRDefault="00E417CB" w:rsidP="00D90454">
            <w:pPr>
              <w:pStyle w:val="TAC"/>
              <w:rPr>
                <w:lang w:val="fr-FR"/>
              </w:rPr>
            </w:pPr>
            <w:r w:rsidRPr="00441CD0">
              <w:rPr>
                <w:lang w:val="fr-FR"/>
              </w:rPr>
              <w:t>4</w:t>
            </w:r>
          </w:p>
        </w:tc>
      </w:tr>
      <w:tr w:rsidR="00E417CB" w:rsidRPr="00441CD0" w14:paraId="04579A8E" w14:textId="77777777" w:rsidTr="00D90454">
        <w:tc>
          <w:tcPr>
            <w:tcW w:w="846" w:type="pct"/>
            <w:hideMark/>
          </w:tcPr>
          <w:p w14:paraId="00AEEFC0" w14:textId="77777777" w:rsidR="00E417CB" w:rsidRPr="00441CD0" w:rsidRDefault="00E417CB" w:rsidP="00D90454">
            <w:pPr>
              <w:pStyle w:val="TAC"/>
              <w:rPr>
                <w:lang w:val="de-DE"/>
              </w:rPr>
            </w:pPr>
            <w:r w:rsidRPr="00441CD0">
              <w:rPr>
                <w:lang w:val="de-DE"/>
              </w:rPr>
              <w:t>71</w:t>
            </w:r>
          </w:p>
        </w:tc>
        <w:tc>
          <w:tcPr>
            <w:tcW w:w="1879" w:type="pct"/>
            <w:hideMark/>
          </w:tcPr>
          <w:p w14:paraId="523036A5" w14:textId="77777777" w:rsidR="00E417CB" w:rsidRPr="00441CD0" w:rsidRDefault="00E417CB" w:rsidP="00D90454">
            <w:pPr>
              <w:pStyle w:val="TAL"/>
              <w:rPr>
                <w:lang w:val="x-none"/>
              </w:rPr>
            </w:pPr>
            <w:r w:rsidRPr="00441CD0">
              <w:t>Quota Holding Time</w:t>
            </w:r>
          </w:p>
        </w:tc>
        <w:tc>
          <w:tcPr>
            <w:tcW w:w="1524" w:type="pct"/>
            <w:hideMark/>
          </w:tcPr>
          <w:p w14:paraId="1EAD43FE" w14:textId="77777777" w:rsidR="00E417CB" w:rsidRPr="00441CD0" w:rsidRDefault="00E417CB" w:rsidP="00D90454">
            <w:pPr>
              <w:pStyle w:val="TAL"/>
              <w:rPr>
                <w:lang w:val="de-DE"/>
              </w:rPr>
            </w:pPr>
            <w:r w:rsidRPr="00441CD0">
              <w:t>Extendable / Clause</w:t>
            </w:r>
            <w:r>
              <w:t> </w:t>
            </w:r>
            <w:r w:rsidRPr="00441CD0">
              <w:t>8.2.</w:t>
            </w:r>
            <w:r w:rsidRPr="00441CD0">
              <w:rPr>
                <w:lang w:val="de-DE"/>
              </w:rPr>
              <w:t>48</w:t>
            </w:r>
          </w:p>
        </w:tc>
        <w:tc>
          <w:tcPr>
            <w:tcW w:w="751" w:type="pct"/>
            <w:hideMark/>
          </w:tcPr>
          <w:p w14:paraId="7816235D" w14:textId="77777777" w:rsidR="00E417CB" w:rsidRPr="00441CD0" w:rsidRDefault="00E417CB" w:rsidP="00D90454">
            <w:pPr>
              <w:pStyle w:val="TAC"/>
              <w:rPr>
                <w:lang w:val="sv-SE"/>
              </w:rPr>
            </w:pPr>
            <w:r w:rsidRPr="00441CD0">
              <w:rPr>
                <w:lang w:val="sv-SE"/>
              </w:rPr>
              <w:t>4</w:t>
            </w:r>
          </w:p>
        </w:tc>
      </w:tr>
      <w:tr w:rsidR="00E417CB" w:rsidRPr="00441CD0" w14:paraId="126DAE00" w14:textId="77777777" w:rsidTr="00D90454">
        <w:tc>
          <w:tcPr>
            <w:tcW w:w="846" w:type="pct"/>
            <w:hideMark/>
          </w:tcPr>
          <w:p w14:paraId="2FD0DF20" w14:textId="77777777" w:rsidR="00E417CB" w:rsidRPr="00441CD0" w:rsidRDefault="00E417CB" w:rsidP="00D90454">
            <w:pPr>
              <w:pStyle w:val="TAC"/>
              <w:rPr>
                <w:lang w:val="de-DE"/>
              </w:rPr>
            </w:pPr>
            <w:r w:rsidRPr="00441CD0">
              <w:rPr>
                <w:lang w:val="de-DE"/>
              </w:rPr>
              <w:t>72</w:t>
            </w:r>
          </w:p>
        </w:tc>
        <w:tc>
          <w:tcPr>
            <w:tcW w:w="1879" w:type="pct"/>
            <w:hideMark/>
          </w:tcPr>
          <w:p w14:paraId="7B0CA889" w14:textId="77777777" w:rsidR="00E417CB" w:rsidRPr="00441CD0" w:rsidRDefault="00E417CB" w:rsidP="00D90454">
            <w:pPr>
              <w:pStyle w:val="TAL"/>
              <w:rPr>
                <w:lang w:val="x-none"/>
              </w:rPr>
            </w:pPr>
            <w:r w:rsidRPr="00441CD0">
              <w:t>Dropped DL Traffic Threshold</w:t>
            </w:r>
          </w:p>
        </w:tc>
        <w:tc>
          <w:tcPr>
            <w:tcW w:w="1524" w:type="pct"/>
            <w:hideMark/>
          </w:tcPr>
          <w:p w14:paraId="2FAA8EC6" w14:textId="77777777" w:rsidR="00E417CB" w:rsidRPr="00441CD0" w:rsidRDefault="00E417CB" w:rsidP="00D90454">
            <w:pPr>
              <w:pStyle w:val="TAL"/>
              <w:rPr>
                <w:lang w:val="de-DE"/>
              </w:rPr>
            </w:pPr>
            <w:r w:rsidRPr="00441CD0">
              <w:t>Extendable / Clause</w:t>
            </w:r>
            <w:r>
              <w:t> </w:t>
            </w:r>
            <w:r w:rsidRPr="00441CD0">
              <w:t>8.2.</w:t>
            </w:r>
            <w:r w:rsidRPr="00441CD0">
              <w:rPr>
                <w:lang w:val="de-DE"/>
              </w:rPr>
              <w:t>49</w:t>
            </w:r>
          </w:p>
        </w:tc>
        <w:tc>
          <w:tcPr>
            <w:tcW w:w="751" w:type="pct"/>
            <w:hideMark/>
          </w:tcPr>
          <w:p w14:paraId="3D341746" w14:textId="77777777" w:rsidR="00E417CB" w:rsidRPr="00441CD0" w:rsidRDefault="00E417CB" w:rsidP="00D90454">
            <w:pPr>
              <w:pStyle w:val="TAC"/>
              <w:rPr>
                <w:lang w:val="fr-FR"/>
              </w:rPr>
            </w:pPr>
            <w:r w:rsidRPr="00441CD0">
              <w:rPr>
                <w:lang w:val="fr-FR"/>
              </w:rPr>
              <w:t>1</w:t>
            </w:r>
          </w:p>
        </w:tc>
      </w:tr>
      <w:tr w:rsidR="00E417CB" w:rsidRPr="00441CD0" w14:paraId="0CF5C538" w14:textId="77777777" w:rsidTr="00D90454">
        <w:tc>
          <w:tcPr>
            <w:tcW w:w="846" w:type="pct"/>
            <w:hideMark/>
          </w:tcPr>
          <w:p w14:paraId="14B8FA1D" w14:textId="77777777" w:rsidR="00E417CB" w:rsidRPr="00441CD0" w:rsidRDefault="00E417CB" w:rsidP="00D90454">
            <w:pPr>
              <w:pStyle w:val="TAC"/>
              <w:rPr>
                <w:lang w:val="de-DE"/>
              </w:rPr>
            </w:pPr>
            <w:r w:rsidRPr="00441CD0">
              <w:rPr>
                <w:lang w:val="de-DE"/>
              </w:rPr>
              <w:t>73</w:t>
            </w:r>
          </w:p>
        </w:tc>
        <w:tc>
          <w:tcPr>
            <w:tcW w:w="1879" w:type="pct"/>
            <w:hideMark/>
          </w:tcPr>
          <w:p w14:paraId="175FE249" w14:textId="77777777" w:rsidR="00E417CB" w:rsidRPr="00441CD0" w:rsidRDefault="00E417CB" w:rsidP="00D90454">
            <w:pPr>
              <w:pStyle w:val="TAL"/>
              <w:rPr>
                <w:lang w:val="x-none"/>
              </w:rPr>
            </w:pPr>
            <w:r w:rsidRPr="00441CD0">
              <w:t>Volume Quota</w:t>
            </w:r>
          </w:p>
        </w:tc>
        <w:tc>
          <w:tcPr>
            <w:tcW w:w="1524" w:type="pct"/>
            <w:hideMark/>
          </w:tcPr>
          <w:p w14:paraId="5478C364" w14:textId="77777777" w:rsidR="00E417CB" w:rsidRPr="00441CD0" w:rsidRDefault="00E417CB" w:rsidP="00D90454">
            <w:pPr>
              <w:pStyle w:val="TAL"/>
              <w:rPr>
                <w:lang w:val="de-DE"/>
              </w:rPr>
            </w:pPr>
            <w:r w:rsidRPr="00441CD0">
              <w:t>Extendable / Clause</w:t>
            </w:r>
            <w:r>
              <w:t> </w:t>
            </w:r>
            <w:r w:rsidRPr="00441CD0">
              <w:t>8.2.5</w:t>
            </w:r>
            <w:r w:rsidRPr="00441CD0">
              <w:rPr>
                <w:lang w:val="de-DE"/>
              </w:rPr>
              <w:t>0</w:t>
            </w:r>
          </w:p>
        </w:tc>
        <w:tc>
          <w:tcPr>
            <w:tcW w:w="751" w:type="pct"/>
            <w:hideMark/>
          </w:tcPr>
          <w:p w14:paraId="37ECA7FF" w14:textId="77777777" w:rsidR="00E417CB" w:rsidRPr="00441CD0" w:rsidRDefault="00E417CB" w:rsidP="00D90454">
            <w:pPr>
              <w:pStyle w:val="TAC"/>
              <w:rPr>
                <w:lang w:val="sv-SE"/>
              </w:rPr>
            </w:pPr>
            <w:r w:rsidRPr="00441CD0">
              <w:rPr>
                <w:lang w:val="sv-SE"/>
              </w:rPr>
              <w:t>1</w:t>
            </w:r>
          </w:p>
        </w:tc>
      </w:tr>
      <w:tr w:rsidR="00E417CB" w:rsidRPr="00441CD0" w14:paraId="7D6216DC" w14:textId="77777777" w:rsidTr="00D90454">
        <w:tc>
          <w:tcPr>
            <w:tcW w:w="846" w:type="pct"/>
            <w:hideMark/>
          </w:tcPr>
          <w:p w14:paraId="4B9BB82E" w14:textId="77777777" w:rsidR="00E417CB" w:rsidRPr="00441CD0" w:rsidRDefault="00E417CB" w:rsidP="00D90454">
            <w:pPr>
              <w:pStyle w:val="TAC"/>
              <w:rPr>
                <w:lang w:val="de-DE"/>
              </w:rPr>
            </w:pPr>
            <w:r w:rsidRPr="00441CD0">
              <w:rPr>
                <w:lang w:val="de-DE"/>
              </w:rPr>
              <w:t>74</w:t>
            </w:r>
          </w:p>
        </w:tc>
        <w:tc>
          <w:tcPr>
            <w:tcW w:w="1879" w:type="pct"/>
            <w:hideMark/>
          </w:tcPr>
          <w:p w14:paraId="2FF59773" w14:textId="77777777" w:rsidR="00E417CB" w:rsidRPr="00441CD0" w:rsidRDefault="00E417CB" w:rsidP="00D90454">
            <w:pPr>
              <w:pStyle w:val="TAL"/>
              <w:rPr>
                <w:lang w:val="x-none"/>
              </w:rPr>
            </w:pPr>
            <w:r w:rsidRPr="00441CD0">
              <w:t>Time Quota</w:t>
            </w:r>
          </w:p>
        </w:tc>
        <w:tc>
          <w:tcPr>
            <w:tcW w:w="1524" w:type="pct"/>
            <w:hideMark/>
          </w:tcPr>
          <w:p w14:paraId="7BBFEF57" w14:textId="77777777" w:rsidR="00E417CB" w:rsidRPr="00441CD0" w:rsidRDefault="00E417CB" w:rsidP="00D90454">
            <w:pPr>
              <w:pStyle w:val="TAL"/>
              <w:rPr>
                <w:lang w:val="de-DE"/>
              </w:rPr>
            </w:pPr>
            <w:r w:rsidRPr="00441CD0">
              <w:t>Extendable / Clause</w:t>
            </w:r>
            <w:r>
              <w:t> </w:t>
            </w:r>
            <w:r w:rsidRPr="00441CD0">
              <w:t>8.2.5</w:t>
            </w:r>
            <w:r w:rsidRPr="00441CD0">
              <w:rPr>
                <w:lang w:val="de-DE"/>
              </w:rPr>
              <w:t>1</w:t>
            </w:r>
          </w:p>
        </w:tc>
        <w:tc>
          <w:tcPr>
            <w:tcW w:w="751" w:type="pct"/>
            <w:hideMark/>
          </w:tcPr>
          <w:p w14:paraId="0D4DD146" w14:textId="77777777" w:rsidR="00E417CB" w:rsidRPr="00441CD0" w:rsidRDefault="00E417CB" w:rsidP="00D90454">
            <w:pPr>
              <w:pStyle w:val="TAC"/>
              <w:rPr>
                <w:lang w:val="sv-SE"/>
              </w:rPr>
            </w:pPr>
            <w:r w:rsidRPr="00441CD0">
              <w:rPr>
                <w:lang w:val="sv-SE"/>
              </w:rPr>
              <w:t>4</w:t>
            </w:r>
          </w:p>
        </w:tc>
      </w:tr>
      <w:tr w:rsidR="00E417CB" w:rsidRPr="00441CD0" w14:paraId="254B7395" w14:textId="77777777" w:rsidTr="00D90454">
        <w:tc>
          <w:tcPr>
            <w:tcW w:w="846" w:type="pct"/>
            <w:hideMark/>
          </w:tcPr>
          <w:p w14:paraId="3713EB1C" w14:textId="77777777" w:rsidR="00E417CB" w:rsidRPr="00441CD0" w:rsidRDefault="00E417CB" w:rsidP="00D90454">
            <w:pPr>
              <w:pStyle w:val="TAC"/>
              <w:rPr>
                <w:lang w:val="de-DE"/>
              </w:rPr>
            </w:pPr>
            <w:r w:rsidRPr="00441CD0">
              <w:rPr>
                <w:lang w:val="de-DE"/>
              </w:rPr>
              <w:t>75</w:t>
            </w:r>
          </w:p>
        </w:tc>
        <w:tc>
          <w:tcPr>
            <w:tcW w:w="1879" w:type="pct"/>
            <w:hideMark/>
          </w:tcPr>
          <w:p w14:paraId="122F6E50" w14:textId="77777777" w:rsidR="00E417CB" w:rsidRPr="00441CD0" w:rsidRDefault="00E417CB" w:rsidP="00D90454">
            <w:pPr>
              <w:pStyle w:val="TAL"/>
              <w:rPr>
                <w:lang w:val="x-none"/>
              </w:rPr>
            </w:pPr>
            <w:r w:rsidRPr="00441CD0">
              <w:t>Start Time</w:t>
            </w:r>
          </w:p>
        </w:tc>
        <w:tc>
          <w:tcPr>
            <w:tcW w:w="1524" w:type="pct"/>
            <w:hideMark/>
          </w:tcPr>
          <w:p w14:paraId="40A79E12" w14:textId="77777777" w:rsidR="00E417CB" w:rsidRPr="00441CD0" w:rsidRDefault="00E417CB" w:rsidP="00D90454">
            <w:pPr>
              <w:pStyle w:val="TAL"/>
              <w:rPr>
                <w:lang w:val="de-DE"/>
              </w:rPr>
            </w:pPr>
            <w:r w:rsidRPr="00441CD0">
              <w:t>Extendable / Clause</w:t>
            </w:r>
            <w:r>
              <w:t> </w:t>
            </w:r>
            <w:r w:rsidRPr="00441CD0">
              <w:t>8.2.5</w:t>
            </w:r>
            <w:r w:rsidRPr="00441CD0">
              <w:rPr>
                <w:lang w:val="de-DE"/>
              </w:rPr>
              <w:t>2</w:t>
            </w:r>
          </w:p>
        </w:tc>
        <w:tc>
          <w:tcPr>
            <w:tcW w:w="751" w:type="pct"/>
            <w:hideMark/>
          </w:tcPr>
          <w:p w14:paraId="7967FC6A" w14:textId="77777777" w:rsidR="00E417CB" w:rsidRPr="00441CD0" w:rsidRDefault="00E417CB" w:rsidP="00D90454">
            <w:pPr>
              <w:pStyle w:val="TAC"/>
              <w:rPr>
                <w:lang w:val="sv-SE"/>
              </w:rPr>
            </w:pPr>
            <w:r w:rsidRPr="00441CD0">
              <w:rPr>
                <w:lang w:val="sv-SE"/>
              </w:rPr>
              <w:t>4</w:t>
            </w:r>
          </w:p>
        </w:tc>
      </w:tr>
      <w:tr w:rsidR="00E417CB" w:rsidRPr="00441CD0" w14:paraId="212CF84A" w14:textId="77777777" w:rsidTr="00D90454">
        <w:tc>
          <w:tcPr>
            <w:tcW w:w="846" w:type="pct"/>
            <w:hideMark/>
          </w:tcPr>
          <w:p w14:paraId="5A9DE562" w14:textId="77777777" w:rsidR="00E417CB" w:rsidRPr="00441CD0" w:rsidRDefault="00E417CB" w:rsidP="00D90454">
            <w:pPr>
              <w:pStyle w:val="TAC"/>
              <w:rPr>
                <w:lang w:val="de-DE"/>
              </w:rPr>
            </w:pPr>
            <w:r w:rsidRPr="00441CD0">
              <w:rPr>
                <w:lang w:val="de-DE"/>
              </w:rPr>
              <w:t>76</w:t>
            </w:r>
          </w:p>
        </w:tc>
        <w:tc>
          <w:tcPr>
            <w:tcW w:w="1879" w:type="pct"/>
            <w:hideMark/>
          </w:tcPr>
          <w:p w14:paraId="7675BAAA" w14:textId="77777777" w:rsidR="00E417CB" w:rsidRPr="00441CD0" w:rsidRDefault="00E417CB" w:rsidP="00D90454">
            <w:pPr>
              <w:pStyle w:val="TAL"/>
              <w:rPr>
                <w:lang w:val="x-none"/>
              </w:rPr>
            </w:pPr>
            <w:r w:rsidRPr="00441CD0">
              <w:t>End Time</w:t>
            </w:r>
          </w:p>
        </w:tc>
        <w:tc>
          <w:tcPr>
            <w:tcW w:w="1524" w:type="pct"/>
            <w:hideMark/>
          </w:tcPr>
          <w:p w14:paraId="1D86F256" w14:textId="77777777" w:rsidR="00E417CB" w:rsidRPr="00441CD0" w:rsidRDefault="00E417CB" w:rsidP="00D90454">
            <w:pPr>
              <w:pStyle w:val="TAL"/>
              <w:rPr>
                <w:lang w:val="de-DE"/>
              </w:rPr>
            </w:pPr>
            <w:r w:rsidRPr="00441CD0">
              <w:t>Extendable / Clause</w:t>
            </w:r>
            <w:r>
              <w:t> </w:t>
            </w:r>
            <w:r w:rsidRPr="00441CD0">
              <w:t>8.2.5</w:t>
            </w:r>
            <w:r w:rsidRPr="00441CD0">
              <w:rPr>
                <w:lang w:val="de-DE"/>
              </w:rPr>
              <w:t>3</w:t>
            </w:r>
          </w:p>
        </w:tc>
        <w:tc>
          <w:tcPr>
            <w:tcW w:w="751" w:type="pct"/>
            <w:hideMark/>
          </w:tcPr>
          <w:p w14:paraId="5D0B9A58" w14:textId="77777777" w:rsidR="00E417CB" w:rsidRPr="00441CD0" w:rsidRDefault="00E417CB" w:rsidP="00D90454">
            <w:pPr>
              <w:pStyle w:val="TAC"/>
              <w:rPr>
                <w:lang w:val="fr-FR"/>
              </w:rPr>
            </w:pPr>
            <w:r w:rsidRPr="00441CD0">
              <w:rPr>
                <w:lang w:val="fr-FR"/>
              </w:rPr>
              <w:t>4</w:t>
            </w:r>
          </w:p>
        </w:tc>
      </w:tr>
      <w:tr w:rsidR="00E417CB" w:rsidRPr="00441CD0" w14:paraId="07D8CF0B" w14:textId="77777777" w:rsidTr="00D90454">
        <w:tc>
          <w:tcPr>
            <w:tcW w:w="846" w:type="pct"/>
            <w:hideMark/>
          </w:tcPr>
          <w:p w14:paraId="553DEBF3" w14:textId="77777777" w:rsidR="00E417CB" w:rsidRPr="00441CD0" w:rsidRDefault="00E417CB" w:rsidP="00D90454">
            <w:pPr>
              <w:pStyle w:val="TAC"/>
              <w:rPr>
                <w:lang w:val="de-DE"/>
              </w:rPr>
            </w:pPr>
            <w:r w:rsidRPr="00441CD0">
              <w:rPr>
                <w:lang w:val="de-DE"/>
              </w:rPr>
              <w:t>77</w:t>
            </w:r>
          </w:p>
        </w:tc>
        <w:tc>
          <w:tcPr>
            <w:tcW w:w="1879" w:type="pct"/>
            <w:hideMark/>
          </w:tcPr>
          <w:p w14:paraId="4391A48A" w14:textId="77777777" w:rsidR="00E417CB" w:rsidRPr="00441CD0" w:rsidRDefault="00E417CB" w:rsidP="00D90454">
            <w:pPr>
              <w:pStyle w:val="TAL"/>
              <w:rPr>
                <w:lang w:val="x-none"/>
              </w:rPr>
            </w:pPr>
            <w:r w:rsidRPr="00441CD0">
              <w:t>Query URR</w:t>
            </w:r>
          </w:p>
        </w:tc>
        <w:tc>
          <w:tcPr>
            <w:tcW w:w="1524" w:type="pct"/>
            <w:hideMark/>
          </w:tcPr>
          <w:p w14:paraId="4562251D"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136A159"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7496B873" w14:textId="77777777" w:rsidTr="00D90454">
        <w:tc>
          <w:tcPr>
            <w:tcW w:w="846" w:type="pct"/>
            <w:hideMark/>
          </w:tcPr>
          <w:p w14:paraId="238B8834" w14:textId="77777777" w:rsidR="00E417CB" w:rsidRPr="00441CD0" w:rsidRDefault="00E417CB" w:rsidP="00D90454">
            <w:pPr>
              <w:pStyle w:val="TAC"/>
              <w:rPr>
                <w:lang w:val="de-DE"/>
              </w:rPr>
            </w:pPr>
            <w:r w:rsidRPr="00441CD0">
              <w:rPr>
                <w:lang w:val="de-DE"/>
              </w:rPr>
              <w:t>78</w:t>
            </w:r>
          </w:p>
        </w:tc>
        <w:tc>
          <w:tcPr>
            <w:tcW w:w="1879" w:type="pct"/>
            <w:hideMark/>
          </w:tcPr>
          <w:p w14:paraId="3AF4F700" w14:textId="77777777" w:rsidR="00E417CB" w:rsidRPr="00441CD0" w:rsidRDefault="00E417CB" w:rsidP="00D90454">
            <w:pPr>
              <w:pStyle w:val="TAL"/>
              <w:rPr>
                <w:lang w:val="x-none"/>
              </w:rPr>
            </w:pPr>
            <w:r w:rsidRPr="00F42E0D">
              <w:rPr>
                <w:lang w:val="fr-FR"/>
              </w:rPr>
              <w:t>Usage Report (Session Modification Response)</w:t>
            </w:r>
          </w:p>
        </w:tc>
        <w:tc>
          <w:tcPr>
            <w:tcW w:w="1524" w:type="pct"/>
            <w:hideMark/>
          </w:tcPr>
          <w:p w14:paraId="62B4991C"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562A668"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0F88CDD" w14:textId="77777777" w:rsidTr="00D90454">
        <w:tc>
          <w:tcPr>
            <w:tcW w:w="846" w:type="pct"/>
            <w:hideMark/>
          </w:tcPr>
          <w:p w14:paraId="552EF75B" w14:textId="77777777" w:rsidR="00E417CB" w:rsidRPr="00441CD0" w:rsidRDefault="00E417CB" w:rsidP="00D90454">
            <w:pPr>
              <w:pStyle w:val="TAC"/>
              <w:rPr>
                <w:lang w:val="de-DE"/>
              </w:rPr>
            </w:pPr>
            <w:r w:rsidRPr="00441CD0">
              <w:rPr>
                <w:lang w:val="de-DE"/>
              </w:rPr>
              <w:t>79</w:t>
            </w:r>
          </w:p>
        </w:tc>
        <w:tc>
          <w:tcPr>
            <w:tcW w:w="1879" w:type="pct"/>
            <w:hideMark/>
          </w:tcPr>
          <w:p w14:paraId="05D44756" w14:textId="77777777" w:rsidR="00E417CB" w:rsidRPr="00441CD0" w:rsidRDefault="00E417CB" w:rsidP="00D90454">
            <w:pPr>
              <w:pStyle w:val="TAL"/>
              <w:rPr>
                <w:lang w:val="fr-FR"/>
              </w:rPr>
            </w:pPr>
            <w:r w:rsidRPr="00441CD0">
              <w:rPr>
                <w:lang w:val="fr-FR"/>
              </w:rPr>
              <w:t>Usage Report (Session Deletion Response)</w:t>
            </w:r>
          </w:p>
        </w:tc>
        <w:tc>
          <w:tcPr>
            <w:tcW w:w="1524" w:type="pct"/>
            <w:hideMark/>
          </w:tcPr>
          <w:p w14:paraId="3BC16996"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5FC73F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0B62E66E" w14:textId="77777777" w:rsidTr="00D90454">
        <w:tc>
          <w:tcPr>
            <w:tcW w:w="846" w:type="pct"/>
            <w:hideMark/>
          </w:tcPr>
          <w:p w14:paraId="1A40C97D" w14:textId="77777777" w:rsidR="00E417CB" w:rsidRPr="00441CD0" w:rsidRDefault="00E417CB" w:rsidP="00D90454">
            <w:pPr>
              <w:pStyle w:val="TAC"/>
              <w:rPr>
                <w:lang w:val="de-DE"/>
              </w:rPr>
            </w:pPr>
            <w:r w:rsidRPr="00441CD0">
              <w:rPr>
                <w:lang w:val="de-DE"/>
              </w:rPr>
              <w:t>80</w:t>
            </w:r>
          </w:p>
        </w:tc>
        <w:tc>
          <w:tcPr>
            <w:tcW w:w="1879" w:type="pct"/>
            <w:hideMark/>
          </w:tcPr>
          <w:p w14:paraId="427E73A9" w14:textId="77777777" w:rsidR="00E417CB" w:rsidRPr="00441CD0" w:rsidRDefault="00E417CB" w:rsidP="00D90454">
            <w:pPr>
              <w:pStyle w:val="TAL"/>
              <w:rPr>
                <w:lang w:val="x-none"/>
              </w:rPr>
            </w:pPr>
            <w:r w:rsidRPr="00441CD0">
              <w:t>Usage Report (Session Report Request)</w:t>
            </w:r>
          </w:p>
        </w:tc>
        <w:tc>
          <w:tcPr>
            <w:tcW w:w="1524" w:type="pct"/>
            <w:hideMark/>
          </w:tcPr>
          <w:p w14:paraId="0827FD87"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135E370"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ED932C1" w14:textId="77777777" w:rsidTr="00D90454">
        <w:tc>
          <w:tcPr>
            <w:tcW w:w="846" w:type="pct"/>
            <w:hideMark/>
          </w:tcPr>
          <w:p w14:paraId="6C2EB9EA" w14:textId="77777777" w:rsidR="00E417CB" w:rsidRPr="00441CD0" w:rsidRDefault="00E417CB" w:rsidP="00D90454">
            <w:pPr>
              <w:pStyle w:val="TAC"/>
              <w:rPr>
                <w:lang w:val="sv-SE"/>
              </w:rPr>
            </w:pPr>
            <w:r w:rsidRPr="00441CD0">
              <w:rPr>
                <w:lang w:val="sv-SE"/>
              </w:rPr>
              <w:t>81</w:t>
            </w:r>
          </w:p>
        </w:tc>
        <w:tc>
          <w:tcPr>
            <w:tcW w:w="1879" w:type="pct"/>
            <w:hideMark/>
          </w:tcPr>
          <w:p w14:paraId="579F34F0" w14:textId="77777777" w:rsidR="00E417CB" w:rsidRPr="00441CD0" w:rsidRDefault="00E417CB" w:rsidP="00D90454">
            <w:pPr>
              <w:pStyle w:val="TAL"/>
              <w:rPr>
                <w:lang w:val="x-none"/>
              </w:rPr>
            </w:pPr>
            <w:r w:rsidRPr="00441CD0">
              <w:t>URR ID</w:t>
            </w:r>
          </w:p>
        </w:tc>
        <w:tc>
          <w:tcPr>
            <w:tcW w:w="1524" w:type="pct"/>
            <w:hideMark/>
          </w:tcPr>
          <w:p w14:paraId="11BEC537" w14:textId="77777777" w:rsidR="00E417CB" w:rsidRPr="00441CD0" w:rsidRDefault="00E417CB" w:rsidP="00D90454">
            <w:pPr>
              <w:pStyle w:val="TAL"/>
            </w:pPr>
            <w:r w:rsidRPr="00441CD0">
              <w:t>Extendable / Clause</w:t>
            </w:r>
            <w:r>
              <w:t> </w:t>
            </w:r>
            <w:r w:rsidRPr="00441CD0">
              <w:t>8.2.</w:t>
            </w:r>
            <w:r w:rsidRPr="00441CD0">
              <w:rPr>
                <w:lang w:val="de-DE"/>
              </w:rPr>
              <w:t>54</w:t>
            </w:r>
          </w:p>
        </w:tc>
        <w:tc>
          <w:tcPr>
            <w:tcW w:w="751" w:type="pct"/>
            <w:hideMark/>
          </w:tcPr>
          <w:p w14:paraId="5EA08347" w14:textId="77777777" w:rsidR="00E417CB" w:rsidRPr="00441CD0" w:rsidRDefault="00E417CB" w:rsidP="00D90454">
            <w:pPr>
              <w:pStyle w:val="TAC"/>
              <w:rPr>
                <w:lang w:val="de-DE"/>
              </w:rPr>
            </w:pPr>
            <w:r w:rsidRPr="00441CD0">
              <w:rPr>
                <w:lang w:val="de-DE"/>
              </w:rPr>
              <w:t>4</w:t>
            </w:r>
          </w:p>
        </w:tc>
      </w:tr>
      <w:tr w:rsidR="00E417CB" w:rsidRPr="00441CD0" w14:paraId="0E728144" w14:textId="77777777" w:rsidTr="00D90454">
        <w:tc>
          <w:tcPr>
            <w:tcW w:w="846" w:type="pct"/>
            <w:hideMark/>
          </w:tcPr>
          <w:p w14:paraId="7D7CE888" w14:textId="77777777" w:rsidR="00E417CB" w:rsidRPr="00441CD0" w:rsidRDefault="00E417CB" w:rsidP="00D90454">
            <w:pPr>
              <w:pStyle w:val="TAC"/>
              <w:rPr>
                <w:lang w:val="sv-SE"/>
              </w:rPr>
            </w:pPr>
            <w:r w:rsidRPr="00441CD0">
              <w:rPr>
                <w:lang w:val="sv-SE"/>
              </w:rPr>
              <w:t>82</w:t>
            </w:r>
          </w:p>
        </w:tc>
        <w:tc>
          <w:tcPr>
            <w:tcW w:w="1879" w:type="pct"/>
            <w:hideMark/>
          </w:tcPr>
          <w:p w14:paraId="3BF1A21E" w14:textId="77777777" w:rsidR="00E417CB" w:rsidRPr="00441CD0" w:rsidRDefault="00E417CB" w:rsidP="00D90454">
            <w:pPr>
              <w:pStyle w:val="TAL"/>
              <w:rPr>
                <w:lang w:val="x-none"/>
              </w:rPr>
            </w:pPr>
            <w:r w:rsidRPr="00441CD0">
              <w:t>Linked URR ID</w:t>
            </w:r>
          </w:p>
        </w:tc>
        <w:tc>
          <w:tcPr>
            <w:tcW w:w="1524" w:type="pct"/>
            <w:hideMark/>
          </w:tcPr>
          <w:p w14:paraId="3FE5245A" w14:textId="77777777" w:rsidR="00E417CB" w:rsidRPr="00441CD0" w:rsidRDefault="00E417CB" w:rsidP="00D90454">
            <w:pPr>
              <w:pStyle w:val="TAL"/>
            </w:pPr>
            <w:r w:rsidRPr="00441CD0">
              <w:t>Extendable / Clause</w:t>
            </w:r>
            <w:r>
              <w:t> </w:t>
            </w:r>
            <w:r w:rsidRPr="00441CD0">
              <w:t>8.2.</w:t>
            </w:r>
            <w:r w:rsidRPr="00441CD0">
              <w:rPr>
                <w:lang w:val="de-DE"/>
              </w:rPr>
              <w:t>55</w:t>
            </w:r>
          </w:p>
        </w:tc>
        <w:tc>
          <w:tcPr>
            <w:tcW w:w="751" w:type="pct"/>
            <w:hideMark/>
          </w:tcPr>
          <w:p w14:paraId="54B06729" w14:textId="77777777" w:rsidR="00E417CB" w:rsidRPr="00441CD0" w:rsidRDefault="00E417CB" w:rsidP="00D90454">
            <w:pPr>
              <w:pStyle w:val="TAC"/>
              <w:rPr>
                <w:lang w:val="de-DE"/>
              </w:rPr>
            </w:pPr>
            <w:r w:rsidRPr="00441CD0">
              <w:rPr>
                <w:lang w:val="de-DE"/>
              </w:rPr>
              <w:t>4</w:t>
            </w:r>
          </w:p>
        </w:tc>
      </w:tr>
      <w:tr w:rsidR="00E417CB" w:rsidRPr="00441CD0" w14:paraId="2A29B86B" w14:textId="77777777" w:rsidTr="00D90454">
        <w:tc>
          <w:tcPr>
            <w:tcW w:w="846" w:type="pct"/>
            <w:hideMark/>
          </w:tcPr>
          <w:p w14:paraId="59D5BA5C" w14:textId="77777777" w:rsidR="00E417CB" w:rsidRPr="00441CD0" w:rsidRDefault="00E417CB" w:rsidP="00D90454">
            <w:pPr>
              <w:pStyle w:val="TAC"/>
              <w:rPr>
                <w:lang w:val="sv-SE"/>
              </w:rPr>
            </w:pPr>
            <w:r w:rsidRPr="00441CD0">
              <w:rPr>
                <w:lang w:val="sv-SE"/>
              </w:rPr>
              <w:t>83</w:t>
            </w:r>
          </w:p>
        </w:tc>
        <w:tc>
          <w:tcPr>
            <w:tcW w:w="1879" w:type="pct"/>
            <w:hideMark/>
          </w:tcPr>
          <w:p w14:paraId="775B3F26" w14:textId="77777777" w:rsidR="00E417CB" w:rsidRPr="00441CD0" w:rsidRDefault="00E417CB" w:rsidP="00D90454">
            <w:pPr>
              <w:pStyle w:val="TAL"/>
              <w:rPr>
                <w:lang w:val="x-none"/>
              </w:rPr>
            </w:pPr>
            <w:r w:rsidRPr="00441CD0">
              <w:t>Downlink Data Report</w:t>
            </w:r>
          </w:p>
        </w:tc>
        <w:tc>
          <w:tcPr>
            <w:tcW w:w="1524" w:type="pct"/>
            <w:hideMark/>
          </w:tcPr>
          <w:p w14:paraId="02928BF2" w14:textId="77777777" w:rsidR="00E417CB" w:rsidRPr="00441CD0" w:rsidRDefault="00E417CB" w:rsidP="00D90454">
            <w:pPr>
              <w:pStyle w:val="TAL"/>
            </w:pPr>
            <w:r w:rsidRPr="00441CD0">
              <w:rPr>
                <w:szCs w:val="16"/>
              </w:rPr>
              <w:t>Extendable</w:t>
            </w:r>
            <w:r w:rsidRPr="00441CD0">
              <w:t xml:space="preserve"> / Table 7.5.8.2-1</w:t>
            </w:r>
          </w:p>
        </w:tc>
        <w:tc>
          <w:tcPr>
            <w:tcW w:w="751" w:type="pct"/>
            <w:hideMark/>
          </w:tcPr>
          <w:p w14:paraId="4B0F6F32" w14:textId="77777777" w:rsidR="00E417CB" w:rsidRPr="00441CD0" w:rsidRDefault="00E417CB" w:rsidP="00D90454">
            <w:pPr>
              <w:pStyle w:val="TAC"/>
              <w:rPr>
                <w:lang w:val="de-DE"/>
              </w:rPr>
            </w:pPr>
            <w:r w:rsidRPr="00441CD0">
              <w:rPr>
                <w:lang w:val="fr-FR"/>
              </w:rPr>
              <w:t>Not Applicable</w:t>
            </w:r>
          </w:p>
        </w:tc>
      </w:tr>
      <w:tr w:rsidR="00E417CB" w:rsidRPr="00441CD0" w14:paraId="0D9ACF36" w14:textId="77777777" w:rsidTr="00D90454">
        <w:tc>
          <w:tcPr>
            <w:tcW w:w="846" w:type="pct"/>
            <w:hideMark/>
          </w:tcPr>
          <w:p w14:paraId="1D94B6E4" w14:textId="77777777" w:rsidR="00E417CB" w:rsidRPr="00441CD0" w:rsidRDefault="00E417CB" w:rsidP="00D90454">
            <w:pPr>
              <w:pStyle w:val="TAC"/>
              <w:rPr>
                <w:lang w:val="de-DE"/>
              </w:rPr>
            </w:pPr>
            <w:r w:rsidRPr="00441CD0">
              <w:rPr>
                <w:lang w:val="de-DE"/>
              </w:rPr>
              <w:t>84</w:t>
            </w:r>
          </w:p>
        </w:tc>
        <w:tc>
          <w:tcPr>
            <w:tcW w:w="1879" w:type="pct"/>
            <w:hideMark/>
          </w:tcPr>
          <w:p w14:paraId="6D391062" w14:textId="77777777" w:rsidR="00E417CB" w:rsidRPr="00441CD0" w:rsidRDefault="00E417CB" w:rsidP="00D90454">
            <w:pPr>
              <w:pStyle w:val="TAL"/>
              <w:rPr>
                <w:lang w:val="x-none"/>
              </w:rPr>
            </w:pPr>
            <w:r w:rsidRPr="00441CD0">
              <w:t>Outer Header Creation</w:t>
            </w:r>
          </w:p>
        </w:tc>
        <w:tc>
          <w:tcPr>
            <w:tcW w:w="1524" w:type="pct"/>
            <w:hideMark/>
          </w:tcPr>
          <w:p w14:paraId="41366B59" w14:textId="77777777" w:rsidR="00E417CB" w:rsidRPr="00441CD0" w:rsidRDefault="00E417CB" w:rsidP="00D9045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C116F6" w14:textId="77777777" w:rsidR="00E417CB" w:rsidRPr="00441CD0" w:rsidRDefault="00E417CB" w:rsidP="00D90454">
            <w:pPr>
              <w:pStyle w:val="TAC"/>
              <w:rPr>
                <w:lang w:val="fr-FR"/>
              </w:rPr>
            </w:pPr>
            <w:r w:rsidRPr="00441CD0">
              <w:rPr>
                <w:lang w:val="fr-FR"/>
              </w:rPr>
              <w:t>2</w:t>
            </w:r>
          </w:p>
        </w:tc>
      </w:tr>
      <w:tr w:rsidR="00E417CB" w:rsidRPr="00441CD0" w14:paraId="544E337A" w14:textId="77777777" w:rsidTr="00D90454">
        <w:tc>
          <w:tcPr>
            <w:tcW w:w="846" w:type="pct"/>
            <w:hideMark/>
          </w:tcPr>
          <w:p w14:paraId="070BF70E" w14:textId="77777777" w:rsidR="00E417CB" w:rsidRPr="00441CD0" w:rsidRDefault="00E417CB" w:rsidP="00D90454">
            <w:pPr>
              <w:pStyle w:val="TAC"/>
              <w:rPr>
                <w:lang w:val="sv-SE"/>
              </w:rPr>
            </w:pPr>
            <w:r w:rsidRPr="00441CD0">
              <w:rPr>
                <w:lang w:val="sv-SE"/>
              </w:rPr>
              <w:t>85</w:t>
            </w:r>
          </w:p>
        </w:tc>
        <w:tc>
          <w:tcPr>
            <w:tcW w:w="1879" w:type="pct"/>
            <w:hideMark/>
          </w:tcPr>
          <w:p w14:paraId="71117C8B" w14:textId="77777777" w:rsidR="00E417CB" w:rsidRPr="00441CD0" w:rsidRDefault="00E417CB" w:rsidP="00D90454">
            <w:pPr>
              <w:pStyle w:val="TAL"/>
              <w:rPr>
                <w:lang w:val="x-none"/>
              </w:rPr>
            </w:pPr>
            <w:r w:rsidRPr="00441CD0">
              <w:t>Create BAR</w:t>
            </w:r>
          </w:p>
        </w:tc>
        <w:tc>
          <w:tcPr>
            <w:tcW w:w="1524" w:type="pct"/>
            <w:hideMark/>
          </w:tcPr>
          <w:p w14:paraId="46E3E3FF" w14:textId="77777777" w:rsidR="00E417CB" w:rsidRPr="00441CD0" w:rsidRDefault="00E417CB" w:rsidP="00D90454">
            <w:pPr>
              <w:pStyle w:val="TAL"/>
            </w:pPr>
            <w:r w:rsidRPr="00441CD0">
              <w:t>Extendable / Table 7.5.2.</w:t>
            </w:r>
            <w:r w:rsidRPr="00441CD0">
              <w:rPr>
                <w:lang w:val="de-DE"/>
              </w:rPr>
              <w:t>6</w:t>
            </w:r>
            <w:r w:rsidRPr="00441CD0">
              <w:t>-1</w:t>
            </w:r>
          </w:p>
        </w:tc>
        <w:tc>
          <w:tcPr>
            <w:tcW w:w="751" w:type="pct"/>
            <w:hideMark/>
          </w:tcPr>
          <w:p w14:paraId="2FAE7F16" w14:textId="77777777" w:rsidR="00E417CB" w:rsidRPr="00441CD0" w:rsidRDefault="00E417CB" w:rsidP="00D90454">
            <w:pPr>
              <w:pStyle w:val="TAC"/>
              <w:rPr>
                <w:lang w:val="de-DE"/>
              </w:rPr>
            </w:pPr>
            <w:r w:rsidRPr="00441CD0">
              <w:rPr>
                <w:lang w:val="de-DE"/>
              </w:rPr>
              <w:t>Not Applicable</w:t>
            </w:r>
          </w:p>
        </w:tc>
      </w:tr>
      <w:tr w:rsidR="00E417CB" w:rsidRPr="00441CD0" w14:paraId="633F5202" w14:textId="77777777" w:rsidTr="00D90454">
        <w:tc>
          <w:tcPr>
            <w:tcW w:w="846" w:type="pct"/>
            <w:hideMark/>
          </w:tcPr>
          <w:p w14:paraId="5719A9E8" w14:textId="77777777" w:rsidR="00E417CB" w:rsidRPr="00441CD0" w:rsidRDefault="00E417CB" w:rsidP="00D90454">
            <w:pPr>
              <w:pStyle w:val="TAC"/>
              <w:rPr>
                <w:lang w:val="sv-SE"/>
              </w:rPr>
            </w:pPr>
            <w:r w:rsidRPr="00441CD0">
              <w:rPr>
                <w:lang w:val="sv-SE"/>
              </w:rPr>
              <w:t>86</w:t>
            </w:r>
          </w:p>
        </w:tc>
        <w:tc>
          <w:tcPr>
            <w:tcW w:w="1879" w:type="pct"/>
            <w:hideMark/>
          </w:tcPr>
          <w:p w14:paraId="0E981A47" w14:textId="77777777" w:rsidR="00E417CB" w:rsidRPr="00441CD0" w:rsidRDefault="00E417CB" w:rsidP="00D90454">
            <w:pPr>
              <w:pStyle w:val="TAL"/>
              <w:rPr>
                <w:lang w:val="x-none"/>
              </w:rPr>
            </w:pPr>
            <w:r w:rsidRPr="00441CD0">
              <w:t>Update BAR (Session Modification Request)</w:t>
            </w:r>
          </w:p>
        </w:tc>
        <w:tc>
          <w:tcPr>
            <w:tcW w:w="1524" w:type="pct"/>
            <w:hideMark/>
          </w:tcPr>
          <w:p w14:paraId="7C34C5F8" w14:textId="77777777" w:rsidR="00E417CB" w:rsidRPr="00441CD0" w:rsidRDefault="00E417CB" w:rsidP="00D90454">
            <w:pPr>
              <w:pStyle w:val="TAL"/>
            </w:pPr>
            <w:r w:rsidRPr="00441CD0">
              <w:t>Extendable / Table 7.5.4.</w:t>
            </w:r>
            <w:r w:rsidRPr="00441CD0">
              <w:rPr>
                <w:lang w:val="de-DE"/>
              </w:rPr>
              <w:t>11</w:t>
            </w:r>
            <w:r w:rsidRPr="00441CD0">
              <w:t>-1</w:t>
            </w:r>
          </w:p>
        </w:tc>
        <w:tc>
          <w:tcPr>
            <w:tcW w:w="751" w:type="pct"/>
            <w:hideMark/>
          </w:tcPr>
          <w:p w14:paraId="0F9BB36F" w14:textId="77777777" w:rsidR="00E417CB" w:rsidRPr="00441CD0" w:rsidRDefault="00E417CB" w:rsidP="00D90454">
            <w:pPr>
              <w:pStyle w:val="TAC"/>
              <w:rPr>
                <w:lang w:val="de-DE"/>
              </w:rPr>
            </w:pPr>
            <w:r w:rsidRPr="00441CD0">
              <w:rPr>
                <w:lang w:val="de-DE"/>
              </w:rPr>
              <w:t>Not Applicable</w:t>
            </w:r>
          </w:p>
        </w:tc>
      </w:tr>
      <w:tr w:rsidR="00E417CB" w:rsidRPr="00441CD0" w14:paraId="2DFBC844" w14:textId="77777777" w:rsidTr="00D90454">
        <w:tc>
          <w:tcPr>
            <w:tcW w:w="846" w:type="pct"/>
            <w:hideMark/>
          </w:tcPr>
          <w:p w14:paraId="0F3A08C5" w14:textId="77777777" w:rsidR="00E417CB" w:rsidRPr="00441CD0" w:rsidRDefault="00E417CB" w:rsidP="00D90454">
            <w:pPr>
              <w:pStyle w:val="TAC"/>
              <w:rPr>
                <w:lang w:val="sv-SE"/>
              </w:rPr>
            </w:pPr>
            <w:r w:rsidRPr="00441CD0">
              <w:rPr>
                <w:lang w:val="sv-SE"/>
              </w:rPr>
              <w:t>87</w:t>
            </w:r>
          </w:p>
        </w:tc>
        <w:tc>
          <w:tcPr>
            <w:tcW w:w="1879" w:type="pct"/>
            <w:hideMark/>
          </w:tcPr>
          <w:p w14:paraId="406F3293" w14:textId="77777777" w:rsidR="00E417CB" w:rsidRPr="00441CD0" w:rsidRDefault="00E417CB" w:rsidP="00D90454">
            <w:pPr>
              <w:pStyle w:val="TAL"/>
              <w:rPr>
                <w:lang w:val="x-none"/>
              </w:rPr>
            </w:pPr>
            <w:r w:rsidRPr="00441CD0">
              <w:t>Remove BAR</w:t>
            </w:r>
          </w:p>
        </w:tc>
        <w:tc>
          <w:tcPr>
            <w:tcW w:w="1524" w:type="pct"/>
            <w:hideMark/>
          </w:tcPr>
          <w:p w14:paraId="04F41669" w14:textId="77777777" w:rsidR="00E417CB" w:rsidRPr="00441CD0" w:rsidRDefault="00E417CB" w:rsidP="00D90454">
            <w:pPr>
              <w:pStyle w:val="TAL"/>
            </w:pPr>
            <w:r w:rsidRPr="00441CD0">
              <w:t>Extendable / Table 7.5.4.</w:t>
            </w:r>
            <w:r w:rsidRPr="00441CD0">
              <w:rPr>
                <w:lang w:val="de-DE"/>
              </w:rPr>
              <w:t>12</w:t>
            </w:r>
            <w:r w:rsidRPr="00441CD0">
              <w:t>-1</w:t>
            </w:r>
          </w:p>
        </w:tc>
        <w:tc>
          <w:tcPr>
            <w:tcW w:w="751" w:type="pct"/>
            <w:hideMark/>
          </w:tcPr>
          <w:p w14:paraId="230C67EE" w14:textId="77777777" w:rsidR="00E417CB" w:rsidRPr="00441CD0" w:rsidRDefault="00E417CB" w:rsidP="00D90454">
            <w:pPr>
              <w:pStyle w:val="TAC"/>
              <w:rPr>
                <w:lang w:val="de-DE"/>
              </w:rPr>
            </w:pPr>
            <w:r w:rsidRPr="00441CD0">
              <w:rPr>
                <w:lang w:val="de-DE"/>
              </w:rPr>
              <w:t>Not Applicable</w:t>
            </w:r>
          </w:p>
        </w:tc>
      </w:tr>
      <w:tr w:rsidR="00E417CB" w:rsidRPr="00441CD0" w14:paraId="4E8CE109" w14:textId="77777777" w:rsidTr="00D90454">
        <w:tc>
          <w:tcPr>
            <w:tcW w:w="846" w:type="pct"/>
            <w:hideMark/>
          </w:tcPr>
          <w:p w14:paraId="2F3E9206" w14:textId="77777777" w:rsidR="00E417CB" w:rsidRPr="00441CD0" w:rsidRDefault="00E417CB" w:rsidP="00D90454">
            <w:pPr>
              <w:pStyle w:val="TAC"/>
              <w:rPr>
                <w:lang w:val="sv-SE"/>
              </w:rPr>
            </w:pPr>
            <w:r w:rsidRPr="00441CD0">
              <w:rPr>
                <w:lang w:val="sv-SE"/>
              </w:rPr>
              <w:t>88</w:t>
            </w:r>
          </w:p>
        </w:tc>
        <w:tc>
          <w:tcPr>
            <w:tcW w:w="1879" w:type="pct"/>
            <w:hideMark/>
          </w:tcPr>
          <w:p w14:paraId="0E74C84C" w14:textId="77777777" w:rsidR="00E417CB" w:rsidRPr="00441CD0" w:rsidRDefault="00E417CB" w:rsidP="00D90454">
            <w:pPr>
              <w:pStyle w:val="TAL"/>
              <w:rPr>
                <w:lang w:val="x-none"/>
              </w:rPr>
            </w:pPr>
            <w:r w:rsidRPr="00441CD0">
              <w:t>BAR ID</w:t>
            </w:r>
          </w:p>
        </w:tc>
        <w:tc>
          <w:tcPr>
            <w:tcW w:w="1524" w:type="pct"/>
            <w:hideMark/>
          </w:tcPr>
          <w:p w14:paraId="3134D677" w14:textId="77777777" w:rsidR="00E417CB" w:rsidRPr="00441CD0" w:rsidRDefault="00E417CB" w:rsidP="00D90454">
            <w:pPr>
              <w:pStyle w:val="TAL"/>
              <w:rPr>
                <w:lang w:val="de-DE"/>
              </w:rPr>
            </w:pPr>
            <w:r w:rsidRPr="00441CD0">
              <w:t>Extendable / Clause</w:t>
            </w:r>
            <w:r>
              <w:t> </w:t>
            </w:r>
            <w:r w:rsidRPr="00441CD0">
              <w:t>8.2.</w:t>
            </w:r>
            <w:r w:rsidRPr="00441CD0">
              <w:rPr>
                <w:lang w:val="de-DE"/>
              </w:rPr>
              <w:t>57</w:t>
            </w:r>
          </w:p>
        </w:tc>
        <w:tc>
          <w:tcPr>
            <w:tcW w:w="751" w:type="pct"/>
            <w:hideMark/>
          </w:tcPr>
          <w:p w14:paraId="53145850" w14:textId="77777777" w:rsidR="00E417CB" w:rsidRPr="00441CD0" w:rsidRDefault="00E417CB" w:rsidP="00D90454">
            <w:pPr>
              <w:pStyle w:val="TAC"/>
              <w:rPr>
                <w:lang w:val="de-DE"/>
              </w:rPr>
            </w:pPr>
            <w:r w:rsidRPr="00441CD0">
              <w:rPr>
                <w:lang w:val="de-DE"/>
              </w:rPr>
              <w:t>1</w:t>
            </w:r>
          </w:p>
        </w:tc>
      </w:tr>
      <w:tr w:rsidR="00E417CB" w:rsidRPr="00441CD0" w14:paraId="36566438" w14:textId="77777777" w:rsidTr="00D90454">
        <w:tc>
          <w:tcPr>
            <w:tcW w:w="846" w:type="pct"/>
            <w:hideMark/>
          </w:tcPr>
          <w:p w14:paraId="0DA1E64C" w14:textId="77777777" w:rsidR="00E417CB" w:rsidRPr="00441CD0" w:rsidRDefault="00E417CB" w:rsidP="00D90454">
            <w:pPr>
              <w:pStyle w:val="TAC"/>
              <w:rPr>
                <w:lang w:val="de-DE"/>
              </w:rPr>
            </w:pPr>
            <w:r w:rsidRPr="00441CD0">
              <w:rPr>
                <w:lang w:val="de-DE"/>
              </w:rPr>
              <w:t>89</w:t>
            </w:r>
          </w:p>
        </w:tc>
        <w:tc>
          <w:tcPr>
            <w:tcW w:w="1879" w:type="pct"/>
            <w:hideMark/>
          </w:tcPr>
          <w:p w14:paraId="170CA4CA" w14:textId="77777777" w:rsidR="00E417CB" w:rsidRPr="00441CD0" w:rsidRDefault="00E417CB" w:rsidP="00D90454">
            <w:pPr>
              <w:pStyle w:val="TAL"/>
              <w:rPr>
                <w:lang w:val="x-none"/>
              </w:rPr>
            </w:pPr>
            <w:r w:rsidRPr="00441CD0">
              <w:t>CP Function Features</w:t>
            </w:r>
          </w:p>
        </w:tc>
        <w:tc>
          <w:tcPr>
            <w:tcW w:w="1524" w:type="pct"/>
            <w:hideMark/>
          </w:tcPr>
          <w:p w14:paraId="5B1A8F2E" w14:textId="77777777" w:rsidR="00E417CB" w:rsidRPr="00441CD0" w:rsidRDefault="00E417CB" w:rsidP="00D90454">
            <w:pPr>
              <w:pStyle w:val="TAL"/>
            </w:pPr>
            <w:r w:rsidRPr="00441CD0">
              <w:t>Extendable / Clause</w:t>
            </w:r>
            <w:r>
              <w:t> </w:t>
            </w:r>
            <w:r w:rsidRPr="00441CD0">
              <w:t>8.2.</w:t>
            </w:r>
            <w:r w:rsidRPr="00441CD0">
              <w:rPr>
                <w:lang w:val="sv-SE"/>
              </w:rPr>
              <w:t>58</w:t>
            </w:r>
          </w:p>
        </w:tc>
        <w:tc>
          <w:tcPr>
            <w:tcW w:w="751" w:type="pct"/>
            <w:hideMark/>
          </w:tcPr>
          <w:p w14:paraId="24F3C196" w14:textId="77777777" w:rsidR="00E417CB" w:rsidRPr="00441CD0" w:rsidRDefault="00E417CB" w:rsidP="00D90454">
            <w:pPr>
              <w:pStyle w:val="TAC"/>
              <w:rPr>
                <w:lang w:val="de-DE"/>
              </w:rPr>
            </w:pPr>
            <w:r w:rsidRPr="00441CD0">
              <w:rPr>
                <w:lang w:val="fr-FR"/>
              </w:rPr>
              <w:t>1</w:t>
            </w:r>
          </w:p>
        </w:tc>
      </w:tr>
      <w:tr w:rsidR="00E417CB" w:rsidRPr="00441CD0" w14:paraId="457B9012" w14:textId="77777777" w:rsidTr="00D90454">
        <w:tc>
          <w:tcPr>
            <w:tcW w:w="846" w:type="pct"/>
            <w:hideMark/>
          </w:tcPr>
          <w:p w14:paraId="2B4F922F" w14:textId="77777777" w:rsidR="00E417CB" w:rsidRPr="00441CD0" w:rsidRDefault="00E417CB" w:rsidP="00D90454">
            <w:pPr>
              <w:pStyle w:val="TAC"/>
              <w:rPr>
                <w:lang w:val="sv-SE"/>
              </w:rPr>
            </w:pPr>
            <w:r w:rsidRPr="00441CD0">
              <w:rPr>
                <w:lang w:val="sv-SE"/>
              </w:rPr>
              <w:t>90</w:t>
            </w:r>
          </w:p>
        </w:tc>
        <w:tc>
          <w:tcPr>
            <w:tcW w:w="1879" w:type="pct"/>
            <w:hideMark/>
          </w:tcPr>
          <w:p w14:paraId="26A7E6BF" w14:textId="77777777" w:rsidR="00E417CB" w:rsidRPr="00441CD0" w:rsidRDefault="00E417CB" w:rsidP="00D90454">
            <w:pPr>
              <w:pStyle w:val="TAL"/>
              <w:rPr>
                <w:lang w:val="x-none"/>
              </w:rPr>
            </w:pPr>
            <w:r w:rsidRPr="00441CD0">
              <w:t>Usage Information</w:t>
            </w:r>
          </w:p>
        </w:tc>
        <w:tc>
          <w:tcPr>
            <w:tcW w:w="1524" w:type="pct"/>
            <w:hideMark/>
          </w:tcPr>
          <w:p w14:paraId="124C06C7" w14:textId="77777777" w:rsidR="00E417CB" w:rsidRPr="00441CD0" w:rsidRDefault="00E417CB" w:rsidP="00D90454">
            <w:pPr>
              <w:pStyle w:val="TAL"/>
            </w:pPr>
            <w:r w:rsidRPr="00441CD0">
              <w:t>Extendable / Clause</w:t>
            </w:r>
            <w:r>
              <w:t> </w:t>
            </w:r>
            <w:r w:rsidRPr="00441CD0">
              <w:t>8.2.</w:t>
            </w:r>
            <w:r w:rsidRPr="00441CD0">
              <w:rPr>
                <w:lang w:val="de-DE"/>
              </w:rPr>
              <w:t>59</w:t>
            </w:r>
          </w:p>
        </w:tc>
        <w:tc>
          <w:tcPr>
            <w:tcW w:w="751" w:type="pct"/>
            <w:hideMark/>
          </w:tcPr>
          <w:p w14:paraId="09ACCE86" w14:textId="77777777" w:rsidR="00E417CB" w:rsidRPr="00441CD0" w:rsidRDefault="00E417CB" w:rsidP="00D90454">
            <w:pPr>
              <w:pStyle w:val="TAC"/>
              <w:rPr>
                <w:lang w:val="de-DE"/>
              </w:rPr>
            </w:pPr>
            <w:r w:rsidRPr="00441CD0">
              <w:rPr>
                <w:lang w:val="de-DE"/>
              </w:rPr>
              <w:t>1</w:t>
            </w:r>
          </w:p>
        </w:tc>
      </w:tr>
      <w:tr w:rsidR="00E417CB" w:rsidRPr="00441CD0" w14:paraId="75099D9F" w14:textId="77777777" w:rsidTr="00D90454">
        <w:tc>
          <w:tcPr>
            <w:tcW w:w="846" w:type="pct"/>
            <w:hideMark/>
          </w:tcPr>
          <w:p w14:paraId="3052CE85" w14:textId="77777777" w:rsidR="00E417CB" w:rsidRPr="00441CD0" w:rsidRDefault="00E417CB" w:rsidP="00D90454">
            <w:pPr>
              <w:pStyle w:val="TAC"/>
              <w:rPr>
                <w:lang w:val="sv-SE"/>
              </w:rPr>
            </w:pPr>
            <w:r w:rsidRPr="00441CD0">
              <w:rPr>
                <w:lang w:val="sv-SE"/>
              </w:rPr>
              <w:t>91</w:t>
            </w:r>
          </w:p>
        </w:tc>
        <w:tc>
          <w:tcPr>
            <w:tcW w:w="1879" w:type="pct"/>
            <w:hideMark/>
          </w:tcPr>
          <w:p w14:paraId="73C97ED5" w14:textId="77777777" w:rsidR="00E417CB" w:rsidRPr="00441CD0" w:rsidRDefault="00E417CB" w:rsidP="00D90454">
            <w:pPr>
              <w:pStyle w:val="TAL"/>
              <w:rPr>
                <w:lang w:val="x-none"/>
              </w:rPr>
            </w:pPr>
            <w:r w:rsidRPr="00441CD0">
              <w:t>Application Instance ID</w:t>
            </w:r>
          </w:p>
        </w:tc>
        <w:tc>
          <w:tcPr>
            <w:tcW w:w="1524" w:type="pct"/>
            <w:hideMark/>
          </w:tcPr>
          <w:p w14:paraId="1413AC44" w14:textId="77777777" w:rsidR="00E417CB" w:rsidRPr="00441CD0" w:rsidRDefault="00E417CB" w:rsidP="00D90454">
            <w:pPr>
              <w:pStyle w:val="TAL"/>
              <w:rPr>
                <w:lang w:val="de-DE"/>
              </w:rPr>
            </w:pPr>
            <w:r w:rsidRPr="00441CD0">
              <w:t>Variable Length / Clause</w:t>
            </w:r>
            <w:r>
              <w:t> </w:t>
            </w:r>
            <w:r w:rsidRPr="00441CD0">
              <w:t>8.2.</w:t>
            </w:r>
            <w:r w:rsidRPr="00441CD0">
              <w:rPr>
                <w:lang w:val="de-DE"/>
              </w:rPr>
              <w:t>60</w:t>
            </w:r>
          </w:p>
        </w:tc>
        <w:tc>
          <w:tcPr>
            <w:tcW w:w="751" w:type="pct"/>
            <w:hideMark/>
          </w:tcPr>
          <w:p w14:paraId="51C45BFB" w14:textId="77777777" w:rsidR="00E417CB" w:rsidRPr="00441CD0" w:rsidRDefault="00E417CB" w:rsidP="00D90454">
            <w:pPr>
              <w:pStyle w:val="TAC"/>
              <w:rPr>
                <w:lang w:val="de-DE"/>
              </w:rPr>
            </w:pPr>
            <w:r w:rsidRPr="00441CD0">
              <w:rPr>
                <w:lang w:val="de-DE"/>
              </w:rPr>
              <w:t>Not Applicable</w:t>
            </w:r>
          </w:p>
        </w:tc>
      </w:tr>
      <w:tr w:rsidR="00E417CB" w:rsidRPr="00441CD0" w14:paraId="6CCE144A" w14:textId="77777777" w:rsidTr="00D90454">
        <w:tc>
          <w:tcPr>
            <w:tcW w:w="846" w:type="pct"/>
            <w:hideMark/>
          </w:tcPr>
          <w:p w14:paraId="0CF0DD1E" w14:textId="77777777" w:rsidR="00E417CB" w:rsidRPr="00441CD0" w:rsidRDefault="00E417CB" w:rsidP="00D90454">
            <w:pPr>
              <w:pStyle w:val="TAC"/>
              <w:rPr>
                <w:lang w:val="sv-SE"/>
              </w:rPr>
            </w:pPr>
            <w:r w:rsidRPr="00441CD0">
              <w:rPr>
                <w:lang w:val="sv-SE"/>
              </w:rPr>
              <w:t>92</w:t>
            </w:r>
          </w:p>
        </w:tc>
        <w:tc>
          <w:tcPr>
            <w:tcW w:w="1879" w:type="pct"/>
            <w:hideMark/>
          </w:tcPr>
          <w:p w14:paraId="0F5F8139" w14:textId="77777777" w:rsidR="00E417CB" w:rsidRPr="00441CD0" w:rsidRDefault="00E417CB" w:rsidP="00D90454">
            <w:pPr>
              <w:pStyle w:val="TAL"/>
              <w:rPr>
                <w:lang w:val="x-none"/>
              </w:rPr>
            </w:pPr>
            <w:r w:rsidRPr="00441CD0">
              <w:t>Flow Information</w:t>
            </w:r>
          </w:p>
        </w:tc>
        <w:tc>
          <w:tcPr>
            <w:tcW w:w="1524" w:type="pct"/>
            <w:hideMark/>
          </w:tcPr>
          <w:p w14:paraId="5DED1975" w14:textId="77777777" w:rsidR="00E417CB" w:rsidRPr="00441CD0" w:rsidRDefault="00E417CB" w:rsidP="00D90454">
            <w:pPr>
              <w:pStyle w:val="TAL"/>
            </w:pPr>
            <w:r w:rsidRPr="00441CD0">
              <w:t>Extendable / Clause</w:t>
            </w:r>
            <w:r>
              <w:t> </w:t>
            </w:r>
            <w:r w:rsidRPr="00441CD0">
              <w:t>8.2.</w:t>
            </w:r>
            <w:r w:rsidRPr="00441CD0">
              <w:rPr>
                <w:lang w:val="de-DE"/>
              </w:rPr>
              <w:t>61</w:t>
            </w:r>
          </w:p>
        </w:tc>
        <w:tc>
          <w:tcPr>
            <w:tcW w:w="751" w:type="pct"/>
            <w:hideMark/>
          </w:tcPr>
          <w:p w14:paraId="6BF68EB8" w14:textId="77777777" w:rsidR="00E417CB" w:rsidRPr="00441CD0" w:rsidRDefault="00E417CB" w:rsidP="00D90454">
            <w:pPr>
              <w:pStyle w:val="TAC"/>
              <w:rPr>
                <w:lang w:val="de-DE"/>
              </w:rPr>
            </w:pPr>
            <w:r w:rsidRPr="00441CD0">
              <w:rPr>
                <w:lang w:val="de-DE"/>
              </w:rPr>
              <w:t>3</w:t>
            </w:r>
          </w:p>
        </w:tc>
      </w:tr>
      <w:tr w:rsidR="00E417CB" w:rsidRPr="00441CD0" w14:paraId="2A6C75FA" w14:textId="77777777" w:rsidTr="00D90454">
        <w:tc>
          <w:tcPr>
            <w:tcW w:w="846" w:type="pct"/>
            <w:hideMark/>
          </w:tcPr>
          <w:p w14:paraId="38ED4701" w14:textId="77777777" w:rsidR="00E417CB" w:rsidRPr="00441CD0" w:rsidRDefault="00E417CB" w:rsidP="00D90454">
            <w:pPr>
              <w:pStyle w:val="TAC"/>
              <w:rPr>
                <w:lang w:val="sv-SE"/>
              </w:rPr>
            </w:pPr>
            <w:r w:rsidRPr="00441CD0">
              <w:rPr>
                <w:lang w:val="sv-SE"/>
              </w:rPr>
              <w:t>93</w:t>
            </w:r>
          </w:p>
        </w:tc>
        <w:tc>
          <w:tcPr>
            <w:tcW w:w="1879" w:type="pct"/>
            <w:hideMark/>
          </w:tcPr>
          <w:p w14:paraId="01C9CF67" w14:textId="77777777" w:rsidR="00E417CB" w:rsidRPr="00441CD0" w:rsidRDefault="00E417CB" w:rsidP="00D90454">
            <w:pPr>
              <w:pStyle w:val="TAL"/>
              <w:rPr>
                <w:lang w:val="x-none"/>
              </w:rPr>
            </w:pPr>
            <w:r w:rsidRPr="00441CD0">
              <w:t>UE IP Address</w:t>
            </w:r>
          </w:p>
        </w:tc>
        <w:tc>
          <w:tcPr>
            <w:tcW w:w="1524" w:type="pct"/>
            <w:hideMark/>
          </w:tcPr>
          <w:p w14:paraId="36265452" w14:textId="77777777" w:rsidR="00E417CB" w:rsidRPr="00441CD0" w:rsidRDefault="00E417CB" w:rsidP="00D90454">
            <w:pPr>
              <w:pStyle w:val="TAL"/>
            </w:pPr>
            <w:r w:rsidRPr="00441CD0">
              <w:t>Extendable / Clause</w:t>
            </w:r>
            <w:r>
              <w:t> </w:t>
            </w:r>
            <w:r w:rsidRPr="00441CD0">
              <w:t>8.2.</w:t>
            </w:r>
            <w:r w:rsidRPr="00441CD0">
              <w:rPr>
                <w:lang w:val="de-DE"/>
              </w:rPr>
              <w:t>62</w:t>
            </w:r>
          </w:p>
        </w:tc>
        <w:tc>
          <w:tcPr>
            <w:tcW w:w="751" w:type="pct"/>
            <w:hideMark/>
          </w:tcPr>
          <w:p w14:paraId="777DA694" w14:textId="77777777" w:rsidR="00E417CB" w:rsidRPr="00441CD0" w:rsidRDefault="00E417CB" w:rsidP="00D90454">
            <w:pPr>
              <w:pStyle w:val="TAC"/>
              <w:rPr>
                <w:lang w:val="de-DE"/>
              </w:rPr>
            </w:pPr>
            <w:r w:rsidRPr="00441CD0">
              <w:rPr>
                <w:lang w:val="de-DE"/>
              </w:rPr>
              <w:t>1</w:t>
            </w:r>
          </w:p>
        </w:tc>
      </w:tr>
      <w:tr w:rsidR="00E417CB" w:rsidRPr="00441CD0" w14:paraId="7010C873" w14:textId="77777777" w:rsidTr="00D90454">
        <w:tc>
          <w:tcPr>
            <w:tcW w:w="846" w:type="pct"/>
            <w:hideMark/>
          </w:tcPr>
          <w:p w14:paraId="1DF6B530" w14:textId="77777777" w:rsidR="00E417CB" w:rsidRPr="00441CD0" w:rsidRDefault="00E417CB" w:rsidP="00D90454">
            <w:pPr>
              <w:pStyle w:val="TAC"/>
              <w:rPr>
                <w:lang w:val="sv-SE"/>
              </w:rPr>
            </w:pPr>
            <w:r w:rsidRPr="00441CD0">
              <w:rPr>
                <w:lang w:val="sv-SE"/>
              </w:rPr>
              <w:t>94</w:t>
            </w:r>
          </w:p>
        </w:tc>
        <w:tc>
          <w:tcPr>
            <w:tcW w:w="1879" w:type="pct"/>
            <w:hideMark/>
          </w:tcPr>
          <w:p w14:paraId="1C91C336" w14:textId="77777777" w:rsidR="00E417CB" w:rsidRPr="00441CD0" w:rsidRDefault="00E417CB" w:rsidP="00D90454">
            <w:pPr>
              <w:pStyle w:val="TAL"/>
              <w:rPr>
                <w:lang w:val="x-none"/>
              </w:rPr>
            </w:pPr>
            <w:r w:rsidRPr="00441CD0">
              <w:t>Packet Rate</w:t>
            </w:r>
          </w:p>
        </w:tc>
        <w:tc>
          <w:tcPr>
            <w:tcW w:w="1524" w:type="pct"/>
            <w:hideMark/>
          </w:tcPr>
          <w:p w14:paraId="1EFAC11E" w14:textId="77777777" w:rsidR="00E417CB" w:rsidRPr="00441CD0" w:rsidRDefault="00E417CB" w:rsidP="00D90454">
            <w:pPr>
              <w:pStyle w:val="TAL"/>
            </w:pPr>
            <w:r w:rsidRPr="00441CD0">
              <w:t>Extendable / Clause</w:t>
            </w:r>
            <w:r>
              <w:t> </w:t>
            </w:r>
            <w:r w:rsidRPr="00441CD0">
              <w:t>8.2.</w:t>
            </w:r>
            <w:r w:rsidRPr="00441CD0">
              <w:rPr>
                <w:lang w:val="de-DE"/>
              </w:rPr>
              <w:t>63</w:t>
            </w:r>
          </w:p>
        </w:tc>
        <w:tc>
          <w:tcPr>
            <w:tcW w:w="751" w:type="pct"/>
            <w:hideMark/>
          </w:tcPr>
          <w:p w14:paraId="14CF4EDA" w14:textId="77777777" w:rsidR="00E417CB" w:rsidRPr="00441CD0" w:rsidRDefault="00E417CB" w:rsidP="00D90454">
            <w:pPr>
              <w:pStyle w:val="TAC"/>
              <w:rPr>
                <w:lang w:val="de-DE"/>
              </w:rPr>
            </w:pPr>
            <w:r w:rsidRPr="00441CD0">
              <w:rPr>
                <w:lang w:val="de-DE"/>
              </w:rPr>
              <w:t>1</w:t>
            </w:r>
          </w:p>
        </w:tc>
      </w:tr>
      <w:tr w:rsidR="00E417CB" w:rsidRPr="00441CD0" w14:paraId="0A772806" w14:textId="77777777" w:rsidTr="00D90454">
        <w:tc>
          <w:tcPr>
            <w:tcW w:w="846" w:type="pct"/>
            <w:hideMark/>
          </w:tcPr>
          <w:p w14:paraId="4EE6DA03" w14:textId="77777777" w:rsidR="00E417CB" w:rsidRPr="00441CD0" w:rsidRDefault="00E417CB" w:rsidP="00D90454">
            <w:pPr>
              <w:pStyle w:val="TAC"/>
              <w:rPr>
                <w:lang w:val="sv-SE"/>
              </w:rPr>
            </w:pPr>
            <w:r w:rsidRPr="00441CD0">
              <w:rPr>
                <w:lang w:val="sv-SE"/>
              </w:rPr>
              <w:t>95</w:t>
            </w:r>
          </w:p>
        </w:tc>
        <w:tc>
          <w:tcPr>
            <w:tcW w:w="1879" w:type="pct"/>
            <w:hideMark/>
          </w:tcPr>
          <w:p w14:paraId="09469736" w14:textId="77777777" w:rsidR="00E417CB" w:rsidRPr="00441CD0" w:rsidRDefault="00E417CB" w:rsidP="00D90454">
            <w:pPr>
              <w:pStyle w:val="TAL"/>
              <w:rPr>
                <w:lang w:val="x-none"/>
              </w:rPr>
            </w:pPr>
            <w:r w:rsidRPr="00441CD0">
              <w:t>Outer Header Removal</w:t>
            </w:r>
          </w:p>
        </w:tc>
        <w:tc>
          <w:tcPr>
            <w:tcW w:w="1524" w:type="pct"/>
            <w:hideMark/>
          </w:tcPr>
          <w:p w14:paraId="7423983A" w14:textId="77777777" w:rsidR="00E417CB" w:rsidRPr="00441CD0" w:rsidRDefault="00E417CB" w:rsidP="00D90454">
            <w:pPr>
              <w:pStyle w:val="TAL"/>
            </w:pPr>
            <w:r w:rsidRPr="00441CD0">
              <w:t>Extendable / Clause</w:t>
            </w:r>
            <w:r>
              <w:t> </w:t>
            </w:r>
            <w:r w:rsidRPr="00441CD0">
              <w:t>8.2.</w:t>
            </w:r>
            <w:r w:rsidRPr="00441CD0">
              <w:rPr>
                <w:lang w:val="de-DE"/>
              </w:rPr>
              <w:t>64</w:t>
            </w:r>
          </w:p>
        </w:tc>
        <w:tc>
          <w:tcPr>
            <w:tcW w:w="751" w:type="pct"/>
            <w:hideMark/>
          </w:tcPr>
          <w:p w14:paraId="1493F052" w14:textId="77777777" w:rsidR="00E417CB" w:rsidRPr="00441CD0" w:rsidRDefault="00E417CB" w:rsidP="00D90454">
            <w:pPr>
              <w:pStyle w:val="TAC"/>
              <w:rPr>
                <w:lang w:val="de-DE"/>
              </w:rPr>
            </w:pPr>
            <w:r w:rsidRPr="00441CD0">
              <w:rPr>
                <w:lang w:val="de-DE"/>
              </w:rPr>
              <w:t>1</w:t>
            </w:r>
          </w:p>
        </w:tc>
      </w:tr>
      <w:tr w:rsidR="00E417CB" w:rsidRPr="00441CD0" w14:paraId="4F36413F" w14:textId="77777777" w:rsidTr="00D90454">
        <w:tc>
          <w:tcPr>
            <w:tcW w:w="846" w:type="pct"/>
            <w:hideMark/>
          </w:tcPr>
          <w:p w14:paraId="1847246E" w14:textId="77777777" w:rsidR="00E417CB" w:rsidRPr="00441CD0" w:rsidRDefault="00E417CB" w:rsidP="00D90454">
            <w:pPr>
              <w:pStyle w:val="TAC"/>
              <w:rPr>
                <w:lang w:val="sv-SE"/>
              </w:rPr>
            </w:pPr>
            <w:r w:rsidRPr="00441CD0">
              <w:rPr>
                <w:lang w:val="sv-SE"/>
              </w:rPr>
              <w:t>96</w:t>
            </w:r>
          </w:p>
        </w:tc>
        <w:tc>
          <w:tcPr>
            <w:tcW w:w="1879" w:type="pct"/>
            <w:hideMark/>
          </w:tcPr>
          <w:p w14:paraId="7C4D56EA" w14:textId="77777777" w:rsidR="00E417CB" w:rsidRPr="00441CD0" w:rsidRDefault="00E417CB" w:rsidP="00D90454">
            <w:pPr>
              <w:pStyle w:val="TAL"/>
              <w:rPr>
                <w:lang w:val="x-none"/>
              </w:rPr>
            </w:pPr>
            <w:r w:rsidRPr="00441CD0">
              <w:rPr>
                <w:lang w:val="en-US" w:eastAsia="zh-CN"/>
              </w:rPr>
              <w:t xml:space="preserve">Recovery Time </w:t>
            </w:r>
            <w:r w:rsidRPr="00441CD0">
              <w:t>Stamp</w:t>
            </w:r>
          </w:p>
        </w:tc>
        <w:tc>
          <w:tcPr>
            <w:tcW w:w="1524" w:type="pct"/>
            <w:hideMark/>
          </w:tcPr>
          <w:p w14:paraId="3E0C4FBC" w14:textId="77777777" w:rsidR="00E417CB" w:rsidRPr="00441CD0" w:rsidRDefault="00E417CB" w:rsidP="00D90454">
            <w:pPr>
              <w:pStyle w:val="TAL"/>
            </w:pPr>
            <w:r w:rsidRPr="00441CD0">
              <w:t>Extendable / Clause</w:t>
            </w:r>
            <w:r>
              <w:t> </w:t>
            </w:r>
            <w:r w:rsidRPr="00441CD0">
              <w:t>8.2.</w:t>
            </w:r>
            <w:r w:rsidRPr="00441CD0">
              <w:rPr>
                <w:lang w:val="sv-SE"/>
              </w:rPr>
              <w:t>65</w:t>
            </w:r>
          </w:p>
        </w:tc>
        <w:tc>
          <w:tcPr>
            <w:tcW w:w="751" w:type="pct"/>
            <w:hideMark/>
          </w:tcPr>
          <w:p w14:paraId="795BBB88" w14:textId="77777777" w:rsidR="00E417CB" w:rsidRPr="00441CD0" w:rsidRDefault="00E417CB" w:rsidP="00D90454">
            <w:pPr>
              <w:pStyle w:val="TAC"/>
              <w:rPr>
                <w:lang w:val="de-DE"/>
              </w:rPr>
            </w:pPr>
            <w:r w:rsidRPr="00441CD0">
              <w:rPr>
                <w:lang w:val="de-DE"/>
              </w:rPr>
              <w:t>4</w:t>
            </w:r>
          </w:p>
        </w:tc>
      </w:tr>
      <w:tr w:rsidR="00E417CB" w:rsidRPr="00441CD0" w14:paraId="6BCA2B20" w14:textId="77777777" w:rsidTr="00D90454">
        <w:tc>
          <w:tcPr>
            <w:tcW w:w="846" w:type="pct"/>
            <w:hideMark/>
          </w:tcPr>
          <w:p w14:paraId="6F71FD01" w14:textId="77777777" w:rsidR="00E417CB" w:rsidRPr="00441CD0" w:rsidRDefault="00E417CB" w:rsidP="00D90454">
            <w:pPr>
              <w:pStyle w:val="TAC"/>
              <w:rPr>
                <w:lang w:val="sv-SE"/>
              </w:rPr>
            </w:pPr>
            <w:r w:rsidRPr="00441CD0">
              <w:rPr>
                <w:lang w:val="sv-SE"/>
              </w:rPr>
              <w:t>97</w:t>
            </w:r>
          </w:p>
        </w:tc>
        <w:tc>
          <w:tcPr>
            <w:tcW w:w="1879" w:type="pct"/>
            <w:hideMark/>
          </w:tcPr>
          <w:p w14:paraId="0303F785" w14:textId="77777777" w:rsidR="00E417CB" w:rsidRPr="00441CD0" w:rsidRDefault="00E417CB" w:rsidP="00D90454">
            <w:pPr>
              <w:pStyle w:val="TAL"/>
              <w:rPr>
                <w:lang w:val="x-none"/>
              </w:rPr>
            </w:pPr>
            <w:r w:rsidRPr="00441CD0">
              <w:t>DL Flow Level Marking</w:t>
            </w:r>
          </w:p>
        </w:tc>
        <w:tc>
          <w:tcPr>
            <w:tcW w:w="1524" w:type="pct"/>
            <w:hideMark/>
          </w:tcPr>
          <w:p w14:paraId="4A3B4903" w14:textId="77777777" w:rsidR="00E417CB" w:rsidRPr="00441CD0" w:rsidRDefault="00E417CB" w:rsidP="00D90454">
            <w:pPr>
              <w:pStyle w:val="TAL"/>
            </w:pPr>
            <w:r w:rsidRPr="00441CD0">
              <w:t>Extendable / Clause</w:t>
            </w:r>
            <w:r>
              <w:t> </w:t>
            </w:r>
            <w:r w:rsidRPr="00441CD0">
              <w:t>8.2.</w:t>
            </w:r>
            <w:r w:rsidRPr="00441CD0">
              <w:rPr>
                <w:lang w:val="de-DE"/>
              </w:rPr>
              <w:t>66</w:t>
            </w:r>
          </w:p>
        </w:tc>
        <w:tc>
          <w:tcPr>
            <w:tcW w:w="751" w:type="pct"/>
            <w:hideMark/>
          </w:tcPr>
          <w:p w14:paraId="5F6CCB90" w14:textId="77777777" w:rsidR="00E417CB" w:rsidRPr="00441CD0" w:rsidRDefault="00E417CB" w:rsidP="00D90454">
            <w:pPr>
              <w:pStyle w:val="TAC"/>
              <w:rPr>
                <w:lang w:val="de-DE"/>
              </w:rPr>
            </w:pPr>
            <w:r w:rsidRPr="00441CD0">
              <w:rPr>
                <w:lang w:val="de-DE"/>
              </w:rPr>
              <w:t>1</w:t>
            </w:r>
          </w:p>
        </w:tc>
      </w:tr>
      <w:tr w:rsidR="00E417CB" w:rsidRPr="00441CD0" w14:paraId="18B5A7D7" w14:textId="77777777" w:rsidTr="00D90454">
        <w:tc>
          <w:tcPr>
            <w:tcW w:w="846" w:type="pct"/>
            <w:hideMark/>
          </w:tcPr>
          <w:p w14:paraId="45E56655" w14:textId="77777777" w:rsidR="00E417CB" w:rsidRPr="00441CD0" w:rsidRDefault="00E417CB" w:rsidP="00D90454">
            <w:pPr>
              <w:pStyle w:val="TAC"/>
              <w:rPr>
                <w:lang w:val="sv-SE"/>
              </w:rPr>
            </w:pPr>
            <w:r w:rsidRPr="00441CD0">
              <w:rPr>
                <w:lang w:val="sv-SE"/>
              </w:rPr>
              <w:t>98</w:t>
            </w:r>
          </w:p>
        </w:tc>
        <w:tc>
          <w:tcPr>
            <w:tcW w:w="1879" w:type="pct"/>
            <w:hideMark/>
          </w:tcPr>
          <w:p w14:paraId="0C93A087" w14:textId="77777777" w:rsidR="00E417CB" w:rsidRPr="00441CD0" w:rsidRDefault="00E417CB" w:rsidP="00D90454">
            <w:pPr>
              <w:pStyle w:val="TAL"/>
              <w:rPr>
                <w:lang w:val="x-none"/>
              </w:rPr>
            </w:pPr>
            <w:r w:rsidRPr="00441CD0">
              <w:t>Header Enrichment</w:t>
            </w:r>
          </w:p>
        </w:tc>
        <w:tc>
          <w:tcPr>
            <w:tcW w:w="1524" w:type="pct"/>
            <w:hideMark/>
          </w:tcPr>
          <w:p w14:paraId="1681FFC3" w14:textId="77777777" w:rsidR="00E417CB" w:rsidRPr="00441CD0" w:rsidRDefault="00E417CB" w:rsidP="00D90454">
            <w:pPr>
              <w:pStyle w:val="TAL"/>
            </w:pPr>
            <w:r w:rsidRPr="00441CD0">
              <w:t>Extendable / Clause</w:t>
            </w:r>
            <w:r>
              <w:t> </w:t>
            </w:r>
            <w:r w:rsidRPr="00441CD0">
              <w:t>8.2.</w:t>
            </w:r>
            <w:r w:rsidRPr="00441CD0">
              <w:rPr>
                <w:lang w:val="de-DE"/>
              </w:rPr>
              <w:t>67</w:t>
            </w:r>
          </w:p>
        </w:tc>
        <w:tc>
          <w:tcPr>
            <w:tcW w:w="751" w:type="pct"/>
            <w:hideMark/>
          </w:tcPr>
          <w:p w14:paraId="143D8F78" w14:textId="77777777" w:rsidR="00E417CB" w:rsidRPr="00441CD0" w:rsidRDefault="00E417CB" w:rsidP="00D90454">
            <w:pPr>
              <w:pStyle w:val="TAC"/>
              <w:rPr>
                <w:lang w:val="de-DE"/>
              </w:rPr>
            </w:pPr>
            <w:r w:rsidRPr="00441CD0">
              <w:rPr>
                <w:lang w:val="de-DE"/>
              </w:rPr>
              <w:t>1</w:t>
            </w:r>
          </w:p>
        </w:tc>
      </w:tr>
      <w:tr w:rsidR="00E417CB" w:rsidRPr="00441CD0" w14:paraId="21865778" w14:textId="77777777" w:rsidTr="00D90454">
        <w:tc>
          <w:tcPr>
            <w:tcW w:w="846" w:type="pct"/>
            <w:hideMark/>
          </w:tcPr>
          <w:p w14:paraId="0BF4B442" w14:textId="77777777" w:rsidR="00E417CB" w:rsidRPr="00441CD0" w:rsidRDefault="00E417CB" w:rsidP="00D90454">
            <w:pPr>
              <w:pStyle w:val="TAC"/>
              <w:rPr>
                <w:lang w:val="sv-SE"/>
              </w:rPr>
            </w:pPr>
            <w:r w:rsidRPr="00441CD0">
              <w:rPr>
                <w:lang w:val="sv-SE"/>
              </w:rPr>
              <w:t>99</w:t>
            </w:r>
          </w:p>
        </w:tc>
        <w:tc>
          <w:tcPr>
            <w:tcW w:w="1879" w:type="pct"/>
            <w:hideMark/>
          </w:tcPr>
          <w:p w14:paraId="45B3F096" w14:textId="77777777" w:rsidR="00E417CB" w:rsidRPr="00441CD0" w:rsidRDefault="00E417CB" w:rsidP="00D90454">
            <w:pPr>
              <w:pStyle w:val="TAL"/>
              <w:rPr>
                <w:lang w:val="x-none"/>
              </w:rPr>
            </w:pPr>
            <w:r w:rsidRPr="00441CD0">
              <w:t>Error Indication Report</w:t>
            </w:r>
          </w:p>
        </w:tc>
        <w:tc>
          <w:tcPr>
            <w:tcW w:w="1524" w:type="pct"/>
            <w:hideMark/>
          </w:tcPr>
          <w:p w14:paraId="23219591" w14:textId="77777777" w:rsidR="00E417CB" w:rsidRPr="00441CD0" w:rsidRDefault="00E417CB" w:rsidP="00D9045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A73A4CE" w14:textId="77777777" w:rsidR="00E417CB" w:rsidRPr="00441CD0" w:rsidRDefault="00E417CB" w:rsidP="00D90454">
            <w:pPr>
              <w:pStyle w:val="TAC"/>
              <w:rPr>
                <w:lang w:val="fr-FR"/>
              </w:rPr>
            </w:pPr>
            <w:r w:rsidRPr="00441CD0">
              <w:rPr>
                <w:lang w:val="fr-FR"/>
              </w:rPr>
              <w:t>Not Applicable</w:t>
            </w:r>
          </w:p>
        </w:tc>
      </w:tr>
      <w:tr w:rsidR="00E417CB" w:rsidRPr="00441CD0" w14:paraId="4B1B9FB1" w14:textId="77777777" w:rsidTr="00D90454">
        <w:tc>
          <w:tcPr>
            <w:tcW w:w="846" w:type="pct"/>
            <w:hideMark/>
          </w:tcPr>
          <w:p w14:paraId="39D647E6" w14:textId="77777777" w:rsidR="00E417CB" w:rsidRPr="00441CD0" w:rsidRDefault="00E417CB" w:rsidP="00D90454">
            <w:pPr>
              <w:pStyle w:val="TAC"/>
              <w:rPr>
                <w:lang w:val="sv-SE"/>
              </w:rPr>
            </w:pPr>
            <w:r w:rsidRPr="00441CD0">
              <w:rPr>
                <w:lang w:val="sv-SE"/>
              </w:rPr>
              <w:t>100</w:t>
            </w:r>
          </w:p>
        </w:tc>
        <w:tc>
          <w:tcPr>
            <w:tcW w:w="1879" w:type="pct"/>
            <w:hideMark/>
          </w:tcPr>
          <w:p w14:paraId="6C9109F5" w14:textId="77777777" w:rsidR="00E417CB" w:rsidRPr="00441CD0" w:rsidRDefault="00E417CB" w:rsidP="00D90454">
            <w:pPr>
              <w:pStyle w:val="TAL"/>
              <w:rPr>
                <w:lang w:val="x-none"/>
              </w:rPr>
            </w:pPr>
            <w:r w:rsidRPr="00441CD0">
              <w:t>Measurement Information</w:t>
            </w:r>
          </w:p>
        </w:tc>
        <w:tc>
          <w:tcPr>
            <w:tcW w:w="1524" w:type="pct"/>
            <w:hideMark/>
          </w:tcPr>
          <w:p w14:paraId="1338002E" w14:textId="77777777" w:rsidR="00E417CB" w:rsidRPr="00441CD0" w:rsidRDefault="00E417CB" w:rsidP="00D90454">
            <w:pPr>
              <w:pStyle w:val="TAL"/>
              <w:rPr>
                <w:szCs w:val="16"/>
                <w:lang w:val="sv-SE"/>
              </w:rPr>
            </w:pPr>
            <w:r w:rsidRPr="00441CD0">
              <w:t>Extendable / Clause</w:t>
            </w:r>
            <w:r>
              <w:t> </w:t>
            </w:r>
            <w:r w:rsidRPr="00441CD0">
              <w:t>8.2.</w:t>
            </w:r>
            <w:r w:rsidRPr="00441CD0">
              <w:rPr>
                <w:lang w:val="sv-SE"/>
              </w:rPr>
              <w:t>68</w:t>
            </w:r>
          </w:p>
        </w:tc>
        <w:tc>
          <w:tcPr>
            <w:tcW w:w="751" w:type="pct"/>
            <w:hideMark/>
          </w:tcPr>
          <w:p w14:paraId="666BA812" w14:textId="77777777" w:rsidR="00E417CB" w:rsidRPr="00441CD0" w:rsidRDefault="00E417CB" w:rsidP="00D90454">
            <w:pPr>
              <w:pStyle w:val="TAC"/>
              <w:rPr>
                <w:lang w:val="fr-FR"/>
              </w:rPr>
            </w:pPr>
            <w:r w:rsidRPr="00441CD0">
              <w:rPr>
                <w:lang w:val="de-DE"/>
              </w:rPr>
              <w:t>1</w:t>
            </w:r>
          </w:p>
        </w:tc>
      </w:tr>
      <w:tr w:rsidR="00E417CB" w:rsidRPr="00441CD0" w14:paraId="561B05AD" w14:textId="77777777" w:rsidTr="00D90454">
        <w:tc>
          <w:tcPr>
            <w:tcW w:w="846" w:type="pct"/>
            <w:hideMark/>
          </w:tcPr>
          <w:p w14:paraId="7DCA2B61" w14:textId="77777777" w:rsidR="00E417CB" w:rsidRPr="00441CD0" w:rsidRDefault="00E417CB" w:rsidP="00D90454">
            <w:pPr>
              <w:pStyle w:val="TAC"/>
              <w:rPr>
                <w:lang w:val="sv-SE"/>
              </w:rPr>
            </w:pPr>
            <w:r w:rsidRPr="00441CD0">
              <w:rPr>
                <w:lang w:val="sv-SE"/>
              </w:rPr>
              <w:t>101</w:t>
            </w:r>
          </w:p>
        </w:tc>
        <w:tc>
          <w:tcPr>
            <w:tcW w:w="1879" w:type="pct"/>
            <w:hideMark/>
          </w:tcPr>
          <w:p w14:paraId="4FEF1F86" w14:textId="77777777" w:rsidR="00E417CB" w:rsidRPr="00441CD0" w:rsidRDefault="00E417CB" w:rsidP="00D90454">
            <w:pPr>
              <w:pStyle w:val="TAL"/>
              <w:rPr>
                <w:lang w:val="x-none"/>
              </w:rPr>
            </w:pPr>
            <w:r w:rsidRPr="00441CD0">
              <w:t>Node Report Type</w:t>
            </w:r>
          </w:p>
        </w:tc>
        <w:tc>
          <w:tcPr>
            <w:tcW w:w="1524" w:type="pct"/>
            <w:hideMark/>
          </w:tcPr>
          <w:p w14:paraId="2399381D" w14:textId="77777777" w:rsidR="00E417CB" w:rsidRPr="00441CD0" w:rsidRDefault="00E417CB" w:rsidP="00D90454">
            <w:pPr>
              <w:pStyle w:val="TAL"/>
            </w:pPr>
            <w:r w:rsidRPr="00441CD0">
              <w:t>Extendable / Clause</w:t>
            </w:r>
            <w:r>
              <w:t> </w:t>
            </w:r>
            <w:r w:rsidRPr="00441CD0">
              <w:t>8.2.</w:t>
            </w:r>
            <w:r w:rsidRPr="00441CD0">
              <w:rPr>
                <w:lang w:val="sv-SE"/>
              </w:rPr>
              <w:t>69</w:t>
            </w:r>
          </w:p>
        </w:tc>
        <w:tc>
          <w:tcPr>
            <w:tcW w:w="751" w:type="pct"/>
            <w:hideMark/>
          </w:tcPr>
          <w:p w14:paraId="480A819B" w14:textId="77777777" w:rsidR="00E417CB" w:rsidRPr="00441CD0" w:rsidRDefault="00E417CB" w:rsidP="00D90454">
            <w:pPr>
              <w:pStyle w:val="TAC"/>
              <w:rPr>
                <w:lang w:val="de-DE"/>
              </w:rPr>
            </w:pPr>
            <w:r w:rsidRPr="00441CD0">
              <w:rPr>
                <w:lang w:val="de-DE"/>
              </w:rPr>
              <w:t>1</w:t>
            </w:r>
          </w:p>
        </w:tc>
      </w:tr>
      <w:tr w:rsidR="00E417CB" w:rsidRPr="00441CD0" w14:paraId="68ACB98C" w14:textId="77777777" w:rsidTr="00D90454">
        <w:tc>
          <w:tcPr>
            <w:tcW w:w="846" w:type="pct"/>
            <w:hideMark/>
          </w:tcPr>
          <w:p w14:paraId="65B5AD0A" w14:textId="77777777" w:rsidR="00E417CB" w:rsidRPr="00441CD0" w:rsidRDefault="00E417CB" w:rsidP="00D90454">
            <w:pPr>
              <w:pStyle w:val="TAC"/>
              <w:rPr>
                <w:lang w:val="sv-SE"/>
              </w:rPr>
            </w:pPr>
            <w:r w:rsidRPr="00441CD0">
              <w:rPr>
                <w:lang w:val="sv-SE"/>
              </w:rPr>
              <w:t>102</w:t>
            </w:r>
          </w:p>
        </w:tc>
        <w:tc>
          <w:tcPr>
            <w:tcW w:w="1879" w:type="pct"/>
            <w:hideMark/>
          </w:tcPr>
          <w:p w14:paraId="05BC47C1" w14:textId="77777777" w:rsidR="00E417CB" w:rsidRPr="00441CD0" w:rsidRDefault="00E417CB" w:rsidP="00D90454">
            <w:pPr>
              <w:pStyle w:val="TAL"/>
              <w:rPr>
                <w:lang w:val="x-none"/>
              </w:rPr>
            </w:pPr>
            <w:r w:rsidRPr="00441CD0">
              <w:t>User Plane Path Failure Report</w:t>
            </w:r>
          </w:p>
        </w:tc>
        <w:tc>
          <w:tcPr>
            <w:tcW w:w="1524" w:type="pct"/>
            <w:hideMark/>
          </w:tcPr>
          <w:p w14:paraId="231978E7" w14:textId="77777777" w:rsidR="00E417CB" w:rsidRPr="00441CD0" w:rsidRDefault="00E417CB" w:rsidP="00D90454">
            <w:pPr>
              <w:pStyle w:val="TAL"/>
            </w:pPr>
            <w:r w:rsidRPr="00441CD0">
              <w:t>Extendable / Table 7.4.</w:t>
            </w:r>
            <w:r w:rsidRPr="00441CD0">
              <w:rPr>
                <w:lang w:val="sv-SE"/>
              </w:rPr>
              <w:t>5</w:t>
            </w:r>
            <w:r w:rsidRPr="00441CD0">
              <w:t>.1.2-1</w:t>
            </w:r>
          </w:p>
        </w:tc>
        <w:tc>
          <w:tcPr>
            <w:tcW w:w="751" w:type="pct"/>
            <w:hideMark/>
          </w:tcPr>
          <w:p w14:paraId="233FFBD4" w14:textId="77777777" w:rsidR="00E417CB" w:rsidRPr="00441CD0" w:rsidRDefault="00E417CB" w:rsidP="00D90454">
            <w:pPr>
              <w:pStyle w:val="TAC"/>
              <w:rPr>
                <w:lang w:val="de-DE"/>
              </w:rPr>
            </w:pPr>
            <w:r w:rsidRPr="00441CD0">
              <w:rPr>
                <w:lang w:val="de-DE"/>
              </w:rPr>
              <w:t>Not Applicable</w:t>
            </w:r>
          </w:p>
        </w:tc>
      </w:tr>
      <w:tr w:rsidR="00E417CB" w:rsidRPr="00441CD0" w14:paraId="0E1C891C" w14:textId="77777777" w:rsidTr="00D90454">
        <w:tc>
          <w:tcPr>
            <w:tcW w:w="846" w:type="pct"/>
            <w:hideMark/>
          </w:tcPr>
          <w:p w14:paraId="45571F47" w14:textId="77777777" w:rsidR="00E417CB" w:rsidRPr="00441CD0" w:rsidRDefault="00E417CB" w:rsidP="00D90454">
            <w:pPr>
              <w:pStyle w:val="TAC"/>
              <w:rPr>
                <w:lang w:val="sv-SE"/>
              </w:rPr>
            </w:pPr>
            <w:r w:rsidRPr="00441CD0">
              <w:rPr>
                <w:lang w:val="sv-SE"/>
              </w:rPr>
              <w:t>103</w:t>
            </w:r>
          </w:p>
        </w:tc>
        <w:tc>
          <w:tcPr>
            <w:tcW w:w="1879" w:type="pct"/>
            <w:hideMark/>
          </w:tcPr>
          <w:p w14:paraId="3A57C474" w14:textId="77777777" w:rsidR="00E417CB" w:rsidRPr="00441CD0" w:rsidRDefault="00E417CB" w:rsidP="00D90454">
            <w:pPr>
              <w:pStyle w:val="TAL"/>
              <w:rPr>
                <w:lang w:val="x-none"/>
              </w:rPr>
            </w:pPr>
            <w:r w:rsidRPr="00441CD0">
              <w:t>Remote GTP-U Peer</w:t>
            </w:r>
          </w:p>
        </w:tc>
        <w:tc>
          <w:tcPr>
            <w:tcW w:w="1524" w:type="pct"/>
            <w:hideMark/>
          </w:tcPr>
          <w:p w14:paraId="541871ED" w14:textId="77777777" w:rsidR="00E417CB" w:rsidRPr="00441CD0" w:rsidRDefault="00E417CB" w:rsidP="00D90454">
            <w:pPr>
              <w:pStyle w:val="TAL"/>
            </w:pPr>
            <w:r w:rsidRPr="00441CD0">
              <w:t>Extendable / Clause</w:t>
            </w:r>
            <w:r>
              <w:t> </w:t>
            </w:r>
            <w:r w:rsidRPr="00441CD0">
              <w:t>8.2.</w:t>
            </w:r>
            <w:r w:rsidRPr="00441CD0">
              <w:rPr>
                <w:lang w:val="sv-SE"/>
              </w:rPr>
              <w:t>70</w:t>
            </w:r>
          </w:p>
        </w:tc>
        <w:tc>
          <w:tcPr>
            <w:tcW w:w="751" w:type="pct"/>
            <w:hideMark/>
          </w:tcPr>
          <w:p w14:paraId="48D77E7E" w14:textId="77777777" w:rsidR="00E417CB" w:rsidRPr="00441CD0" w:rsidRDefault="00E417CB" w:rsidP="00D90454">
            <w:pPr>
              <w:pStyle w:val="TAC"/>
              <w:rPr>
                <w:lang w:val="de-DE"/>
              </w:rPr>
            </w:pPr>
            <w:r w:rsidRPr="00441CD0">
              <w:rPr>
                <w:lang w:val="fr-FR"/>
              </w:rPr>
              <w:t>1</w:t>
            </w:r>
          </w:p>
        </w:tc>
      </w:tr>
      <w:tr w:rsidR="00E417CB" w:rsidRPr="00441CD0" w14:paraId="08DDCBE4" w14:textId="77777777" w:rsidTr="00D90454">
        <w:tc>
          <w:tcPr>
            <w:tcW w:w="846" w:type="pct"/>
            <w:hideMark/>
          </w:tcPr>
          <w:p w14:paraId="77C4A8C5" w14:textId="77777777" w:rsidR="00E417CB" w:rsidRPr="00441CD0" w:rsidRDefault="00E417CB" w:rsidP="00D90454">
            <w:pPr>
              <w:pStyle w:val="TAC"/>
              <w:rPr>
                <w:lang w:val="sv-SE"/>
              </w:rPr>
            </w:pPr>
            <w:r w:rsidRPr="00441CD0">
              <w:rPr>
                <w:lang w:val="sv-SE"/>
              </w:rPr>
              <w:t>104</w:t>
            </w:r>
          </w:p>
        </w:tc>
        <w:tc>
          <w:tcPr>
            <w:tcW w:w="1879" w:type="pct"/>
            <w:hideMark/>
          </w:tcPr>
          <w:p w14:paraId="4E8B9736" w14:textId="77777777" w:rsidR="00E417CB" w:rsidRPr="00441CD0" w:rsidRDefault="00E417CB" w:rsidP="00D90454">
            <w:pPr>
              <w:pStyle w:val="TAL"/>
              <w:rPr>
                <w:lang w:val="x-none"/>
              </w:rPr>
            </w:pPr>
            <w:r w:rsidRPr="00441CD0">
              <w:t>UR-SEQN</w:t>
            </w:r>
          </w:p>
        </w:tc>
        <w:tc>
          <w:tcPr>
            <w:tcW w:w="1524" w:type="pct"/>
            <w:hideMark/>
          </w:tcPr>
          <w:p w14:paraId="5C34C004" w14:textId="77777777" w:rsidR="00E417CB" w:rsidRPr="00441CD0" w:rsidRDefault="00E417CB" w:rsidP="00D90454">
            <w:pPr>
              <w:pStyle w:val="TAL"/>
              <w:rPr>
                <w:lang w:val="sv-SE"/>
              </w:rPr>
            </w:pPr>
            <w:r w:rsidRPr="00441CD0">
              <w:t>Fixed Length / Clause</w:t>
            </w:r>
            <w:r>
              <w:t> </w:t>
            </w:r>
            <w:r w:rsidRPr="00441CD0">
              <w:t>8.2.</w:t>
            </w:r>
            <w:r w:rsidRPr="00441CD0">
              <w:rPr>
                <w:lang w:val="sv-SE"/>
              </w:rPr>
              <w:t>71</w:t>
            </w:r>
          </w:p>
        </w:tc>
        <w:tc>
          <w:tcPr>
            <w:tcW w:w="751" w:type="pct"/>
            <w:hideMark/>
          </w:tcPr>
          <w:p w14:paraId="6EB74BA4" w14:textId="77777777" w:rsidR="00E417CB" w:rsidRPr="00441CD0" w:rsidRDefault="00E417CB" w:rsidP="00D90454">
            <w:pPr>
              <w:pStyle w:val="TAC"/>
              <w:rPr>
                <w:lang w:val="de-DE"/>
              </w:rPr>
            </w:pPr>
            <w:r w:rsidRPr="00441CD0">
              <w:rPr>
                <w:lang w:val="de-DE"/>
              </w:rPr>
              <w:t>4</w:t>
            </w:r>
          </w:p>
        </w:tc>
      </w:tr>
      <w:tr w:rsidR="00E417CB" w:rsidRPr="00441CD0" w14:paraId="0753C424" w14:textId="77777777" w:rsidTr="00D90454">
        <w:tc>
          <w:tcPr>
            <w:tcW w:w="846" w:type="pct"/>
            <w:hideMark/>
          </w:tcPr>
          <w:p w14:paraId="3FE3A04D" w14:textId="77777777" w:rsidR="00E417CB" w:rsidRPr="00441CD0" w:rsidRDefault="00E417CB" w:rsidP="00D90454">
            <w:pPr>
              <w:pStyle w:val="TAC"/>
              <w:rPr>
                <w:lang w:val="sv-SE"/>
              </w:rPr>
            </w:pPr>
            <w:r w:rsidRPr="00441CD0">
              <w:rPr>
                <w:lang w:val="sv-SE"/>
              </w:rPr>
              <w:t>105</w:t>
            </w:r>
          </w:p>
        </w:tc>
        <w:tc>
          <w:tcPr>
            <w:tcW w:w="1879" w:type="pct"/>
            <w:hideMark/>
          </w:tcPr>
          <w:p w14:paraId="1A8985D6" w14:textId="77777777" w:rsidR="00E417CB" w:rsidRPr="00441CD0" w:rsidRDefault="00E417CB" w:rsidP="00D90454">
            <w:pPr>
              <w:pStyle w:val="TAL"/>
              <w:rPr>
                <w:lang w:val="x-none"/>
              </w:rPr>
            </w:pPr>
            <w:r w:rsidRPr="00441CD0">
              <w:t>Update Duplicating Parameters</w:t>
            </w:r>
          </w:p>
        </w:tc>
        <w:tc>
          <w:tcPr>
            <w:tcW w:w="1524" w:type="pct"/>
            <w:hideMark/>
          </w:tcPr>
          <w:p w14:paraId="28E030BF" w14:textId="77777777" w:rsidR="00E417CB" w:rsidRPr="00441CD0" w:rsidRDefault="00E417CB" w:rsidP="00D90454">
            <w:pPr>
              <w:pStyle w:val="TAL"/>
            </w:pPr>
            <w:r w:rsidRPr="00441CD0">
              <w:t>Extendable / Table 7.5.4</w:t>
            </w:r>
            <w:r w:rsidRPr="00441CD0">
              <w:rPr>
                <w:lang w:val="de-DE"/>
              </w:rPr>
              <w:t>.3-3</w:t>
            </w:r>
          </w:p>
        </w:tc>
        <w:tc>
          <w:tcPr>
            <w:tcW w:w="751" w:type="pct"/>
            <w:hideMark/>
          </w:tcPr>
          <w:p w14:paraId="3BBAC63C" w14:textId="77777777" w:rsidR="00E417CB" w:rsidRPr="00441CD0" w:rsidRDefault="00E417CB" w:rsidP="00D90454">
            <w:pPr>
              <w:pStyle w:val="TAC"/>
              <w:rPr>
                <w:lang w:val="de-DE"/>
              </w:rPr>
            </w:pPr>
            <w:r w:rsidRPr="00441CD0">
              <w:rPr>
                <w:lang w:val="fr-FR"/>
              </w:rPr>
              <w:t>Not Applicable</w:t>
            </w:r>
          </w:p>
        </w:tc>
      </w:tr>
      <w:tr w:rsidR="00E417CB" w:rsidRPr="00441CD0" w14:paraId="3ADA66C7" w14:textId="77777777" w:rsidTr="00D90454">
        <w:tc>
          <w:tcPr>
            <w:tcW w:w="846" w:type="pct"/>
            <w:hideMark/>
          </w:tcPr>
          <w:p w14:paraId="33985279" w14:textId="77777777" w:rsidR="00E417CB" w:rsidRPr="00441CD0" w:rsidRDefault="00E417CB" w:rsidP="00D90454">
            <w:pPr>
              <w:pStyle w:val="TAC"/>
              <w:rPr>
                <w:lang w:val="sv-SE"/>
              </w:rPr>
            </w:pPr>
            <w:r w:rsidRPr="00441CD0">
              <w:rPr>
                <w:lang w:val="sv-SE"/>
              </w:rPr>
              <w:t>106</w:t>
            </w:r>
          </w:p>
        </w:tc>
        <w:tc>
          <w:tcPr>
            <w:tcW w:w="1879" w:type="pct"/>
            <w:hideMark/>
          </w:tcPr>
          <w:p w14:paraId="75A0CB0A" w14:textId="77777777" w:rsidR="00E417CB" w:rsidRPr="00441CD0" w:rsidRDefault="00E417CB" w:rsidP="00D90454">
            <w:pPr>
              <w:pStyle w:val="TAL"/>
              <w:rPr>
                <w:lang w:val="x-none"/>
              </w:rPr>
            </w:pPr>
            <w:r w:rsidRPr="00441CD0">
              <w:t xml:space="preserve">Activate Predefined Rules </w:t>
            </w:r>
          </w:p>
        </w:tc>
        <w:tc>
          <w:tcPr>
            <w:tcW w:w="1524" w:type="pct"/>
            <w:hideMark/>
          </w:tcPr>
          <w:p w14:paraId="349A2BBB" w14:textId="77777777" w:rsidR="00E417CB" w:rsidRPr="00441CD0" w:rsidRDefault="00E417CB" w:rsidP="00D90454">
            <w:pPr>
              <w:pStyle w:val="TAL"/>
            </w:pPr>
            <w:r w:rsidRPr="00441CD0">
              <w:t>Variable Length / Clause</w:t>
            </w:r>
            <w:r>
              <w:t> </w:t>
            </w:r>
            <w:r w:rsidRPr="00441CD0">
              <w:t>8.2.</w:t>
            </w:r>
            <w:r w:rsidRPr="00441CD0">
              <w:rPr>
                <w:lang w:val="sv-SE"/>
              </w:rPr>
              <w:t>72</w:t>
            </w:r>
          </w:p>
        </w:tc>
        <w:tc>
          <w:tcPr>
            <w:tcW w:w="751" w:type="pct"/>
            <w:hideMark/>
          </w:tcPr>
          <w:p w14:paraId="198C6A65" w14:textId="77777777" w:rsidR="00E417CB" w:rsidRPr="00441CD0" w:rsidRDefault="00E417CB" w:rsidP="00D90454">
            <w:pPr>
              <w:pStyle w:val="TAC"/>
              <w:rPr>
                <w:lang w:val="fr-FR"/>
              </w:rPr>
            </w:pPr>
            <w:r w:rsidRPr="00441CD0">
              <w:rPr>
                <w:lang w:val="de-DE"/>
              </w:rPr>
              <w:t>Not Applicable</w:t>
            </w:r>
          </w:p>
        </w:tc>
      </w:tr>
      <w:tr w:rsidR="00E417CB" w:rsidRPr="00441CD0" w14:paraId="305E1F92" w14:textId="77777777" w:rsidTr="00D90454">
        <w:tc>
          <w:tcPr>
            <w:tcW w:w="846" w:type="pct"/>
            <w:hideMark/>
          </w:tcPr>
          <w:p w14:paraId="67A5C213" w14:textId="77777777" w:rsidR="00E417CB" w:rsidRPr="00441CD0" w:rsidRDefault="00E417CB" w:rsidP="00D90454">
            <w:pPr>
              <w:pStyle w:val="TAC"/>
              <w:rPr>
                <w:lang w:val="sv-SE"/>
              </w:rPr>
            </w:pPr>
            <w:r w:rsidRPr="00441CD0">
              <w:rPr>
                <w:lang w:val="sv-SE"/>
              </w:rPr>
              <w:t>107</w:t>
            </w:r>
          </w:p>
        </w:tc>
        <w:tc>
          <w:tcPr>
            <w:tcW w:w="1879" w:type="pct"/>
            <w:hideMark/>
          </w:tcPr>
          <w:p w14:paraId="5D132E50" w14:textId="77777777" w:rsidR="00E417CB" w:rsidRPr="00441CD0" w:rsidRDefault="00E417CB" w:rsidP="00D90454">
            <w:pPr>
              <w:pStyle w:val="TAL"/>
              <w:rPr>
                <w:lang w:val="x-none"/>
              </w:rPr>
            </w:pPr>
            <w:r w:rsidRPr="00441CD0">
              <w:t xml:space="preserve">Deactivate Predefined Rules </w:t>
            </w:r>
          </w:p>
        </w:tc>
        <w:tc>
          <w:tcPr>
            <w:tcW w:w="1524" w:type="pct"/>
            <w:hideMark/>
          </w:tcPr>
          <w:p w14:paraId="43E4A3FB" w14:textId="77777777" w:rsidR="00E417CB" w:rsidRPr="00441CD0" w:rsidRDefault="00E417CB" w:rsidP="00D90454">
            <w:pPr>
              <w:pStyle w:val="TAL"/>
            </w:pPr>
            <w:r w:rsidRPr="00441CD0">
              <w:t>Variable Length / Clause</w:t>
            </w:r>
            <w:r>
              <w:t> </w:t>
            </w:r>
            <w:r w:rsidRPr="00441CD0">
              <w:t>8.2.</w:t>
            </w:r>
            <w:r w:rsidRPr="00441CD0">
              <w:rPr>
                <w:lang w:val="sv-SE"/>
              </w:rPr>
              <w:t>73</w:t>
            </w:r>
          </w:p>
        </w:tc>
        <w:tc>
          <w:tcPr>
            <w:tcW w:w="751" w:type="pct"/>
            <w:hideMark/>
          </w:tcPr>
          <w:p w14:paraId="3573A3C2" w14:textId="77777777" w:rsidR="00E417CB" w:rsidRPr="00441CD0" w:rsidRDefault="00E417CB" w:rsidP="00D90454">
            <w:pPr>
              <w:pStyle w:val="TAC"/>
              <w:rPr>
                <w:lang w:val="fr-FR"/>
              </w:rPr>
            </w:pPr>
            <w:r w:rsidRPr="00441CD0">
              <w:rPr>
                <w:lang w:val="de-DE"/>
              </w:rPr>
              <w:t>Not Applicable</w:t>
            </w:r>
          </w:p>
        </w:tc>
      </w:tr>
      <w:tr w:rsidR="00E417CB" w:rsidRPr="00441CD0" w14:paraId="348711AC" w14:textId="77777777" w:rsidTr="00D90454">
        <w:tc>
          <w:tcPr>
            <w:tcW w:w="846" w:type="pct"/>
            <w:hideMark/>
          </w:tcPr>
          <w:p w14:paraId="25EDF291" w14:textId="77777777" w:rsidR="00E417CB" w:rsidRPr="00441CD0" w:rsidRDefault="00E417CB" w:rsidP="00D90454">
            <w:pPr>
              <w:pStyle w:val="TAC"/>
              <w:rPr>
                <w:lang w:val="sv-SE"/>
              </w:rPr>
            </w:pPr>
            <w:r w:rsidRPr="00441CD0">
              <w:rPr>
                <w:lang w:val="sv-SE"/>
              </w:rPr>
              <w:t>108</w:t>
            </w:r>
          </w:p>
        </w:tc>
        <w:tc>
          <w:tcPr>
            <w:tcW w:w="1879" w:type="pct"/>
            <w:hideMark/>
          </w:tcPr>
          <w:p w14:paraId="347F65F0" w14:textId="77777777" w:rsidR="00E417CB" w:rsidRPr="00441CD0" w:rsidRDefault="00E417CB" w:rsidP="00D90454">
            <w:pPr>
              <w:pStyle w:val="TAL"/>
              <w:rPr>
                <w:lang w:val="x-none"/>
              </w:rPr>
            </w:pPr>
            <w:r w:rsidRPr="00441CD0">
              <w:t>FAR ID</w:t>
            </w:r>
          </w:p>
        </w:tc>
        <w:tc>
          <w:tcPr>
            <w:tcW w:w="1524" w:type="pct"/>
            <w:hideMark/>
          </w:tcPr>
          <w:p w14:paraId="16768A0C" w14:textId="77777777" w:rsidR="00E417CB" w:rsidRPr="00441CD0" w:rsidRDefault="00E417CB" w:rsidP="00D90454">
            <w:pPr>
              <w:pStyle w:val="TAL"/>
            </w:pPr>
            <w:r w:rsidRPr="00441CD0">
              <w:t>Extendable / Clause</w:t>
            </w:r>
            <w:r>
              <w:t> </w:t>
            </w:r>
            <w:r w:rsidRPr="00441CD0">
              <w:t>8.2.</w:t>
            </w:r>
            <w:r w:rsidRPr="00441CD0">
              <w:rPr>
                <w:lang w:val="de-DE"/>
              </w:rPr>
              <w:t>74</w:t>
            </w:r>
          </w:p>
        </w:tc>
        <w:tc>
          <w:tcPr>
            <w:tcW w:w="751" w:type="pct"/>
            <w:hideMark/>
          </w:tcPr>
          <w:p w14:paraId="5C9AAA60" w14:textId="77777777" w:rsidR="00E417CB" w:rsidRPr="00441CD0" w:rsidRDefault="00E417CB" w:rsidP="00D90454">
            <w:pPr>
              <w:pStyle w:val="TAC"/>
              <w:rPr>
                <w:lang w:val="de-DE"/>
              </w:rPr>
            </w:pPr>
            <w:r w:rsidRPr="00441CD0">
              <w:rPr>
                <w:lang w:val="de-DE"/>
              </w:rPr>
              <w:t>4</w:t>
            </w:r>
          </w:p>
        </w:tc>
      </w:tr>
      <w:tr w:rsidR="00E417CB" w:rsidRPr="00441CD0" w14:paraId="45D647C1" w14:textId="77777777" w:rsidTr="00D90454">
        <w:tc>
          <w:tcPr>
            <w:tcW w:w="846" w:type="pct"/>
            <w:hideMark/>
          </w:tcPr>
          <w:p w14:paraId="3CBDC36F" w14:textId="77777777" w:rsidR="00E417CB" w:rsidRPr="00441CD0" w:rsidRDefault="00E417CB" w:rsidP="00D90454">
            <w:pPr>
              <w:pStyle w:val="TAC"/>
              <w:rPr>
                <w:lang w:val="sv-SE"/>
              </w:rPr>
            </w:pPr>
            <w:r w:rsidRPr="00441CD0">
              <w:rPr>
                <w:lang w:val="sv-SE"/>
              </w:rPr>
              <w:t>109</w:t>
            </w:r>
          </w:p>
        </w:tc>
        <w:tc>
          <w:tcPr>
            <w:tcW w:w="1879" w:type="pct"/>
            <w:hideMark/>
          </w:tcPr>
          <w:p w14:paraId="56FF4BE5" w14:textId="77777777" w:rsidR="00E417CB" w:rsidRPr="00441CD0" w:rsidRDefault="00E417CB" w:rsidP="00D90454">
            <w:pPr>
              <w:pStyle w:val="TAL"/>
              <w:rPr>
                <w:lang w:val="x-none"/>
              </w:rPr>
            </w:pPr>
            <w:r w:rsidRPr="00441CD0">
              <w:t>QER ID</w:t>
            </w:r>
          </w:p>
        </w:tc>
        <w:tc>
          <w:tcPr>
            <w:tcW w:w="1524" w:type="pct"/>
            <w:hideMark/>
          </w:tcPr>
          <w:p w14:paraId="1B0F707A" w14:textId="77777777" w:rsidR="00E417CB" w:rsidRPr="00441CD0" w:rsidRDefault="00E417CB" w:rsidP="00D90454">
            <w:pPr>
              <w:pStyle w:val="TAL"/>
            </w:pPr>
            <w:r w:rsidRPr="00441CD0">
              <w:t>Extendable / Clause</w:t>
            </w:r>
            <w:r>
              <w:t> </w:t>
            </w:r>
            <w:r w:rsidRPr="00441CD0">
              <w:t>8.2.</w:t>
            </w:r>
            <w:r w:rsidRPr="00441CD0">
              <w:rPr>
                <w:lang w:val="de-DE"/>
              </w:rPr>
              <w:t>75</w:t>
            </w:r>
          </w:p>
        </w:tc>
        <w:tc>
          <w:tcPr>
            <w:tcW w:w="751" w:type="pct"/>
            <w:hideMark/>
          </w:tcPr>
          <w:p w14:paraId="3A5ABB75" w14:textId="77777777" w:rsidR="00E417CB" w:rsidRPr="00441CD0" w:rsidRDefault="00E417CB" w:rsidP="00D90454">
            <w:pPr>
              <w:pStyle w:val="TAC"/>
              <w:rPr>
                <w:lang w:val="de-DE"/>
              </w:rPr>
            </w:pPr>
            <w:r w:rsidRPr="00441CD0">
              <w:rPr>
                <w:lang w:val="de-DE"/>
              </w:rPr>
              <w:t>4</w:t>
            </w:r>
          </w:p>
        </w:tc>
      </w:tr>
      <w:tr w:rsidR="00E417CB" w:rsidRPr="00441CD0" w14:paraId="57306F73" w14:textId="77777777" w:rsidTr="00D90454">
        <w:tc>
          <w:tcPr>
            <w:tcW w:w="846" w:type="pct"/>
            <w:hideMark/>
          </w:tcPr>
          <w:p w14:paraId="488B7F32" w14:textId="77777777" w:rsidR="00E417CB" w:rsidRPr="00441CD0" w:rsidRDefault="00E417CB" w:rsidP="00D90454">
            <w:pPr>
              <w:pStyle w:val="TAC"/>
              <w:rPr>
                <w:lang w:val="sv-SE"/>
              </w:rPr>
            </w:pPr>
            <w:r w:rsidRPr="00441CD0">
              <w:rPr>
                <w:lang w:val="sv-SE"/>
              </w:rPr>
              <w:t>110</w:t>
            </w:r>
          </w:p>
        </w:tc>
        <w:tc>
          <w:tcPr>
            <w:tcW w:w="1879" w:type="pct"/>
            <w:hideMark/>
          </w:tcPr>
          <w:p w14:paraId="2A9B70F7" w14:textId="77777777" w:rsidR="00E417CB" w:rsidRPr="00441CD0" w:rsidRDefault="00E417CB" w:rsidP="00D90454">
            <w:pPr>
              <w:pStyle w:val="TAL"/>
              <w:rPr>
                <w:lang w:val="x-none"/>
              </w:rPr>
            </w:pPr>
            <w:r w:rsidRPr="00441CD0">
              <w:t>OCI Flags</w:t>
            </w:r>
          </w:p>
        </w:tc>
        <w:tc>
          <w:tcPr>
            <w:tcW w:w="1524" w:type="pct"/>
            <w:hideMark/>
          </w:tcPr>
          <w:p w14:paraId="2849785E" w14:textId="77777777" w:rsidR="00E417CB" w:rsidRPr="00441CD0" w:rsidRDefault="00E417CB" w:rsidP="00D90454">
            <w:pPr>
              <w:pStyle w:val="TAL"/>
            </w:pPr>
            <w:r w:rsidRPr="00441CD0">
              <w:t>Extendable / Clause</w:t>
            </w:r>
            <w:r>
              <w:t> </w:t>
            </w:r>
            <w:r w:rsidRPr="00441CD0">
              <w:t>8.2.</w:t>
            </w:r>
            <w:r w:rsidRPr="00441CD0">
              <w:rPr>
                <w:lang w:val="sv-SE"/>
              </w:rPr>
              <w:t>76</w:t>
            </w:r>
          </w:p>
        </w:tc>
        <w:tc>
          <w:tcPr>
            <w:tcW w:w="751" w:type="pct"/>
            <w:hideMark/>
          </w:tcPr>
          <w:p w14:paraId="259B7050" w14:textId="77777777" w:rsidR="00E417CB" w:rsidRPr="00441CD0" w:rsidRDefault="00E417CB" w:rsidP="00D90454">
            <w:pPr>
              <w:pStyle w:val="TAC"/>
              <w:rPr>
                <w:lang w:val="de-DE"/>
              </w:rPr>
            </w:pPr>
            <w:r w:rsidRPr="00441CD0">
              <w:rPr>
                <w:lang w:val="de-DE"/>
              </w:rPr>
              <w:t>1</w:t>
            </w:r>
          </w:p>
        </w:tc>
      </w:tr>
      <w:tr w:rsidR="00E417CB" w:rsidRPr="00441CD0" w14:paraId="0B578F18" w14:textId="77777777" w:rsidTr="00D90454">
        <w:tc>
          <w:tcPr>
            <w:tcW w:w="846" w:type="pct"/>
            <w:hideMark/>
          </w:tcPr>
          <w:p w14:paraId="78306611" w14:textId="77777777" w:rsidR="00E417CB" w:rsidRPr="00441CD0" w:rsidRDefault="00E417CB" w:rsidP="00D90454">
            <w:pPr>
              <w:pStyle w:val="TAC"/>
              <w:rPr>
                <w:lang w:val="sv-SE"/>
              </w:rPr>
            </w:pPr>
            <w:r w:rsidRPr="00441CD0">
              <w:rPr>
                <w:lang w:val="sv-SE"/>
              </w:rPr>
              <w:t>111</w:t>
            </w:r>
          </w:p>
        </w:tc>
        <w:tc>
          <w:tcPr>
            <w:tcW w:w="1879" w:type="pct"/>
            <w:hideMark/>
          </w:tcPr>
          <w:p w14:paraId="73C88B77" w14:textId="77777777" w:rsidR="00E417CB" w:rsidRPr="00441CD0" w:rsidRDefault="00E417CB" w:rsidP="00D90454">
            <w:pPr>
              <w:pStyle w:val="TAL"/>
              <w:rPr>
                <w:lang w:val="x-none"/>
              </w:rPr>
            </w:pPr>
            <w:r w:rsidRPr="00441CD0">
              <w:t>PFCP Association Release Request</w:t>
            </w:r>
          </w:p>
        </w:tc>
        <w:tc>
          <w:tcPr>
            <w:tcW w:w="1524" w:type="pct"/>
            <w:hideMark/>
          </w:tcPr>
          <w:p w14:paraId="6F9B46A5" w14:textId="77777777" w:rsidR="00E417CB" w:rsidRPr="00441CD0" w:rsidRDefault="00E417CB" w:rsidP="00D90454">
            <w:pPr>
              <w:pStyle w:val="TAL"/>
            </w:pPr>
            <w:r w:rsidRPr="00441CD0">
              <w:t>Extendable / Clause</w:t>
            </w:r>
            <w:r>
              <w:t> </w:t>
            </w:r>
            <w:r w:rsidRPr="00441CD0">
              <w:t>8.2.</w:t>
            </w:r>
            <w:r w:rsidRPr="00441CD0">
              <w:rPr>
                <w:lang w:val="sv-SE"/>
              </w:rPr>
              <w:t>77</w:t>
            </w:r>
          </w:p>
        </w:tc>
        <w:tc>
          <w:tcPr>
            <w:tcW w:w="751" w:type="pct"/>
            <w:hideMark/>
          </w:tcPr>
          <w:p w14:paraId="32F20FDE" w14:textId="77777777" w:rsidR="00E417CB" w:rsidRPr="00441CD0" w:rsidRDefault="00E417CB" w:rsidP="00D90454">
            <w:pPr>
              <w:pStyle w:val="TAC"/>
              <w:rPr>
                <w:lang w:val="de-DE"/>
              </w:rPr>
            </w:pPr>
            <w:r w:rsidRPr="00441CD0">
              <w:rPr>
                <w:lang w:val="de-DE"/>
              </w:rPr>
              <w:t>1</w:t>
            </w:r>
          </w:p>
        </w:tc>
      </w:tr>
      <w:tr w:rsidR="00E417CB" w:rsidRPr="00441CD0" w14:paraId="3F7314B9" w14:textId="77777777" w:rsidTr="00D90454">
        <w:tc>
          <w:tcPr>
            <w:tcW w:w="846" w:type="pct"/>
            <w:hideMark/>
          </w:tcPr>
          <w:p w14:paraId="39193E39" w14:textId="77777777" w:rsidR="00E417CB" w:rsidRPr="00441CD0" w:rsidRDefault="00E417CB" w:rsidP="00D90454">
            <w:pPr>
              <w:pStyle w:val="TAC"/>
              <w:rPr>
                <w:lang w:val="sv-SE"/>
              </w:rPr>
            </w:pPr>
            <w:r w:rsidRPr="00441CD0">
              <w:rPr>
                <w:lang w:val="sv-SE"/>
              </w:rPr>
              <w:t>112</w:t>
            </w:r>
          </w:p>
        </w:tc>
        <w:tc>
          <w:tcPr>
            <w:tcW w:w="1879" w:type="pct"/>
            <w:hideMark/>
          </w:tcPr>
          <w:p w14:paraId="1874D485" w14:textId="77777777" w:rsidR="00E417CB" w:rsidRPr="00441CD0" w:rsidRDefault="00E417CB" w:rsidP="00D90454">
            <w:pPr>
              <w:pStyle w:val="TAL"/>
              <w:rPr>
                <w:lang w:val="x-none"/>
              </w:rPr>
            </w:pPr>
            <w:r w:rsidRPr="00441CD0">
              <w:t>Graceful Release Period</w:t>
            </w:r>
          </w:p>
        </w:tc>
        <w:tc>
          <w:tcPr>
            <w:tcW w:w="1524" w:type="pct"/>
            <w:hideMark/>
          </w:tcPr>
          <w:p w14:paraId="5509B48D" w14:textId="77777777" w:rsidR="00E417CB" w:rsidRPr="00441CD0" w:rsidRDefault="00E417CB" w:rsidP="00D90454">
            <w:pPr>
              <w:pStyle w:val="TAL"/>
            </w:pPr>
            <w:r w:rsidRPr="00441CD0">
              <w:t>Extendable / Clause</w:t>
            </w:r>
            <w:r>
              <w:t> </w:t>
            </w:r>
            <w:r w:rsidRPr="00441CD0">
              <w:t>8.2.</w:t>
            </w:r>
            <w:r w:rsidRPr="00441CD0">
              <w:rPr>
                <w:lang w:val="sv-SE"/>
              </w:rPr>
              <w:t>78</w:t>
            </w:r>
          </w:p>
        </w:tc>
        <w:tc>
          <w:tcPr>
            <w:tcW w:w="751" w:type="pct"/>
            <w:hideMark/>
          </w:tcPr>
          <w:p w14:paraId="706074F0" w14:textId="77777777" w:rsidR="00E417CB" w:rsidRPr="00441CD0" w:rsidRDefault="00E417CB" w:rsidP="00D90454">
            <w:pPr>
              <w:pStyle w:val="TAC"/>
              <w:rPr>
                <w:lang w:val="de-DE"/>
              </w:rPr>
            </w:pPr>
            <w:r w:rsidRPr="00441CD0">
              <w:rPr>
                <w:lang w:val="de-DE"/>
              </w:rPr>
              <w:t>1</w:t>
            </w:r>
          </w:p>
        </w:tc>
      </w:tr>
      <w:tr w:rsidR="00E417CB" w:rsidRPr="00441CD0" w14:paraId="06B62CA7" w14:textId="77777777" w:rsidTr="00D90454">
        <w:tc>
          <w:tcPr>
            <w:tcW w:w="846" w:type="pct"/>
            <w:hideMark/>
          </w:tcPr>
          <w:p w14:paraId="3CEEC8A9" w14:textId="77777777" w:rsidR="00E417CB" w:rsidRPr="00441CD0" w:rsidRDefault="00E417CB" w:rsidP="00D90454">
            <w:pPr>
              <w:pStyle w:val="TAC"/>
              <w:rPr>
                <w:lang w:val="sv-SE"/>
              </w:rPr>
            </w:pPr>
            <w:r w:rsidRPr="00441CD0">
              <w:rPr>
                <w:lang w:val="sv-SE"/>
              </w:rPr>
              <w:t>113</w:t>
            </w:r>
          </w:p>
        </w:tc>
        <w:tc>
          <w:tcPr>
            <w:tcW w:w="1879" w:type="pct"/>
            <w:hideMark/>
          </w:tcPr>
          <w:p w14:paraId="2F94D1DD" w14:textId="77777777" w:rsidR="00E417CB" w:rsidRPr="00441CD0" w:rsidRDefault="00E417CB" w:rsidP="00D90454">
            <w:pPr>
              <w:pStyle w:val="TAL"/>
              <w:rPr>
                <w:lang w:val="x-none"/>
              </w:rPr>
            </w:pPr>
            <w:r w:rsidRPr="00441CD0">
              <w:t>PDN Type</w:t>
            </w:r>
          </w:p>
        </w:tc>
        <w:tc>
          <w:tcPr>
            <w:tcW w:w="1524" w:type="pct"/>
            <w:hideMark/>
          </w:tcPr>
          <w:p w14:paraId="7B43D649" w14:textId="77777777" w:rsidR="00E417CB" w:rsidRPr="00441CD0" w:rsidRDefault="00E417CB" w:rsidP="00D90454">
            <w:pPr>
              <w:pStyle w:val="TAL"/>
            </w:pPr>
            <w:r w:rsidRPr="00441CD0">
              <w:t>Extendable / Clause</w:t>
            </w:r>
            <w:r>
              <w:t> </w:t>
            </w:r>
            <w:r w:rsidRPr="00441CD0">
              <w:t>8.2.</w:t>
            </w:r>
            <w:r w:rsidRPr="00441CD0">
              <w:rPr>
                <w:lang w:val="sv-SE"/>
              </w:rPr>
              <w:t>79</w:t>
            </w:r>
          </w:p>
        </w:tc>
        <w:tc>
          <w:tcPr>
            <w:tcW w:w="751" w:type="pct"/>
            <w:hideMark/>
          </w:tcPr>
          <w:p w14:paraId="7480A7E7" w14:textId="77777777" w:rsidR="00E417CB" w:rsidRPr="00441CD0" w:rsidRDefault="00E417CB" w:rsidP="00D90454">
            <w:pPr>
              <w:pStyle w:val="TAC"/>
              <w:rPr>
                <w:lang w:val="de-DE"/>
              </w:rPr>
            </w:pPr>
            <w:r w:rsidRPr="00441CD0">
              <w:rPr>
                <w:lang w:val="de-DE"/>
              </w:rPr>
              <w:t>1</w:t>
            </w:r>
          </w:p>
        </w:tc>
      </w:tr>
      <w:tr w:rsidR="00E417CB" w:rsidRPr="00441CD0" w14:paraId="12B7F1A1" w14:textId="77777777" w:rsidTr="00D90454">
        <w:tc>
          <w:tcPr>
            <w:tcW w:w="846" w:type="pct"/>
            <w:hideMark/>
          </w:tcPr>
          <w:p w14:paraId="15DBAD28" w14:textId="77777777" w:rsidR="00E417CB" w:rsidRPr="00441CD0" w:rsidRDefault="00E417CB" w:rsidP="00D90454">
            <w:pPr>
              <w:pStyle w:val="TAC"/>
              <w:rPr>
                <w:lang w:val="sv-SE"/>
              </w:rPr>
            </w:pPr>
            <w:r w:rsidRPr="00441CD0">
              <w:rPr>
                <w:lang w:val="sv-SE"/>
              </w:rPr>
              <w:t>114</w:t>
            </w:r>
          </w:p>
        </w:tc>
        <w:tc>
          <w:tcPr>
            <w:tcW w:w="1879" w:type="pct"/>
            <w:hideMark/>
          </w:tcPr>
          <w:p w14:paraId="278E8AA2" w14:textId="77777777" w:rsidR="00E417CB" w:rsidRPr="00441CD0" w:rsidRDefault="00E417CB" w:rsidP="00D90454">
            <w:pPr>
              <w:pStyle w:val="TAL"/>
              <w:rPr>
                <w:lang w:val="x-none"/>
              </w:rPr>
            </w:pPr>
            <w:r w:rsidRPr="00441CD0">
              <w:t>Failed Rule ID</w:t>
            </w:r>
          </w:p>
        </w:tc>
        <w:tc>
          <w:tcPr>
            <w:tcW w:w="1524" w:type="pct"/>
            <w:hideMark/>
          </w:tcPr>
          <w:p w14:paraId="22693E0C" w14:textId="77777777" w:rsidR="00E417CB" w:rsidRPr="00441CD0" w:rsidRDefault="00E417CB" w:rsidP="00D90454">
            <w:pPr>
              <w:pStyle w:val="TAL"/>
            </w:pPr>
            <w:r w:rsidRPr="00441CD0">
              <w:t>Extendable / Clause</w:t>
            </w:r>
            <w:r>
              <w:t> </w:t>
            </w:r>
            <w:r w:rsidRPr="00441CD0">
              <w:t>8.2.</w:t>
            </w:r>
            <w:r w:rsidRPr="00441CD0">
              <w:rPr>
                <w:lang w:val="sv-SE"/>
              </w:rPr>
              <w:t>80</w:t>
            </w:r>
          </w:p>
        </w:tc>
        <w:tc>
          <w:tcPr>
            <w:tcW w:w="751" w:type="pct"/>
            <w:hideMark/>
          </w:tcPr>
          <w:p w14:paraId="3A7E19FE" w14:textId="77777777" w:rsidR="00E417CB" w:rsidRPr="00441CD0" w:rsidRDefault="00E417CB" w:rsidP="00D90454">
            <w:pPr>
              <w:pStyle w:val="TAC"/>
              <w:rPr>
                <w:lang w:val="de-DE"/>
              </w:rPr>
            </w:pPr>
            <w:r w:rsidRPr="00441CD0">
              <w:rPr>
                <w:lang w:val="de-DE"/>
              </w:rPr>
              <w:t>1</w:t>
            </w:r>
          </w:p>
        </w:tc>
      </w:tr>
      <w:tr w:rsidR="00E417CB" w:rsidRPr="00441CD0" w14:paraId="2BDB63B2" w14:textId="77777777" w:rsidTr="00D90454">
        <w:tc>
          <w:tcPr>
            <w:tcW w:w="846" w:type="pct"/>
            <w:hideMark/>
          </w:tcPr>
          <w:p w14:paraId="35BD647D" w14:textId="77777777" w:rsidR="00E417CB" w:rsidRPr="00441CD0" w:rsidRDefault="00E417CB" w:rsidP="00D90454">
            <w:pPr>
              <w:pStyle w:val="TAC"/>
              <w:rPr>
                <w:lang w:val="sv-SE"/>
              </w:rPr>
            </w:pPr>
            <w:r w:rsidRPr="00441CD0">
              <w:rPr>
                <w:lang w:val="sv-SE"/>
              </w:rPr>
              <w:t>115</w:t>
            </w:r>
          </w:p>
        </w:tc>
        <w:tc>
          <w:tcPr>
            <w:tcW w:w="1879" w:type="pct"/>
            <w:hideMark/>
          </w:tcPr>
          <w:p w14:paraId="3DC4CF53" w14:textId="77777777" w:rsidR="00E417CB" w:rsidRPr="00441CD0" w:rsidRDefault="00E417CB" w:rsidP="00D90454">
            <w:pPr>
              <w:pStyle w:val="TAL"/>
              <w:rPr>
                <w:lang w:val="x-none"/>
              </w:rPr>
            </w:pPr>
            <w:r w:rsidRPr="00441CD0">
              <w:t>Time Quota Mechanism</w:t>
            </w:r>
          </w:p>
        </w:tc>
        <w:tc>
          <w:tcPr>
            <w:tcW w:w="1524" w:type="pct"/>
            <w:hideMark/>
          </w:tcPr>
          <w:p w14:paraId="42527AAB" w14:textId="77777777" w:rsidR="00E417CB" w:rsidRPr="00441CD0" w:rsidRDefault="00E417CB" w:rsidP="00D90454">
            <w:pPr>
              <w:pStyle w:val="TAL"/>
            </w:pPr>
            <w:r w:rsidRPr="00441CD0">
              <w:t>Extendable / Clause</w:t>
            </w:r>
            <w:r>
              <w:t> </w:t>
            </w:r>
            <w:r w:rsidRPr="00441CD0">
              <w:t>8.2.81</w:t>
            </w:r>
          </w:p>
        </w:tc>
        <w:tc>
          <w:tcPr>
            <w:tcW w:w="751" w:type="pct"/>
            <w:hideMark/>
          </w:tcPr>
          <w:p w14:paraId="7138D1F4" w14:textId="77777777" w:rsidR="00E417CB" w:rsidRPr="00441CD0" w:rsidRDefault="00E417CB" w:rsidP="00D90454">
            <w:pPr>
              <w:pStyle w:val="TAC"/>
              <w:rPr>
                <w:lang w:val="de-DE"/>
              </w:rPr>
            </w:pPr>
            <w:r w:rsidRPr="00441CD0">
              <w:rPr>
                <w:lang w:val="de-DE" w:eastAsia="zh-CN"/>
              </w:rPr>
              <w:t>1</w:t>
            </w:r>
          </w:p>
        </w:tc>
      </w:tr>
      <w:tr w:rsidR="00E417CB" w:rsidRPr="00441CD0" w14:paraId="62A28E5D" w14:textId="77777777" w:rsidTr="00D90454">
        <w:tc>
          <w:tcPr>
            <w:tcW w:w="846" w:type="pct"/>
            <w:hideMark/>
          </w:tcPr>
          <w:p w14:paraId="1A8C666E" w14:textId="77777777" w:rsidR="00E417CB" w:rsidRPr="00441CD0" w:rsidRDefault="00E417CB" w:rsidP="00D90454">
            <w:pPr>
              <w:pStyle w:val="TAC"/>
              <w:rPr>
                <w:lang w:val="sv-SE"/>
              </w:rPr>
            </w:pPr>
            <w:r w:rsidRPr="00441CD0">
              <w:rPr>
                <w:lang w:val="sv-SE"/>
              </w:rPr>
              <w:t>116</w:t>
            </w:r>
          </w:p>
        </w:tc>
        <w:tc>
          <w:tcPr>
            <w:tcW w:w="1879" w:type="pct"/>
            <w:hideMark/>
          </w:tcPr>
          <w:p w14:paraId="1742375F" w14:textId="77777777" w:rsidR="00E417CB" w:rsidRPr="00441CD0" w:rsidRDefault="00E417CB" w:rsidP="00D90454">
            <w:pPr>
              <w:pStyle w:val="TAL"/>
              <w:rPr>
                <w:lang w:val="x-none"/>
              </w:rPr>
            </w:pPr>
            <w:r w:rsidRPr="00441CD0">
              <w:t>Reserved</w:t>
            </w:r>
          </w:p>
        </w:tc>
        <w:tc>
          <w:tcPr>
            <w:tcW w:w="1524" w:type="pct"/>
            <w:hideMark/>
          </w:tcPr>
          <w:p w14:paraId="6252EDD5" w14:textId="77777777" w:rsidR="00E417CB" w:rsidRPr="00441CD0" w:rsidRDefault="00E417CB" w:rsidP="00D90454">
            <w:pPr>
              <w:pStyle w:val="TAL"/>
            </w:pPr>
          </w:p>
        </w:tc>
        <w:tc>
          <w:tcPr>
            <w:tcW w:w="751" w:type="pct"/>
            <w:hideMark/>
          </w:tcPr>
          <w:p w14:paraId="227AF8AB" w14:textId="77777777" w:rsidR="00E417CB" w:rsidRPr="00441CD0" w:rsidRDefault="00E417CB" w:rsidP="00D90454">
            <w:pPr>
              <w:pStyle w:val="TAC"/>
              <w:rPr>
                <w:lang w:val="de-DE"/>
              </w:rPr>
            </w:pPr>
          </w:p>
        </w:tc>
      </w:tr>
      <w:tr w:rsidR="00E417CB" w:rsidRPr="00441CD0" w14:paraId="29153250" w14:textId="77777777" w:rsidTr="00D90454">
        <w:tc>
          <w:tcPr>
            <w:tcW w:w="846" w:type="pct"/>
            <w:hideMark/>
          </w:tcPr>
          <w:p w14:paraId="113C6240" w14:textId="77777777" w:rsidR="00E417CB" w:rsidRPr="00441CD0" w:rsidRDefault="00E417CB" w:rsidP="00D90454">
            <w:pPr>
              <w:pStyle w:val="TAC"/>
              <w:rPr>
                <w:lang w:val="x-none"/>
              </w:rPr>
            </w:pPr>
            <w:r w:rsidRPr="00441CD0">
              <w:t>117</w:t>
            </w:r>
          </w:p>
        </w:tc>
        <w:tc>
          <w:tcPr>
            <w:tcW w:w="1879" w:type="pct"/>
            <w:hideMark/>
          </w:tcPr>
          <w:p w14:paraId="5491EA45" w14:textId="77777777" w:rsidR="00E417CB" w:rsidRPr="00441CD0" w:rsidRDefault="00E417CB" w:rsidP="00D90454">
            <w:pPr>
              <w:pStyle w:val="TAL"/>
              <w:rPr>
                <w:sz w:val="16"/>
                <w:szCs w:val="16"/>
              </w:rPr>
            </w:pPr>
            <w:r w:rsidRPr="00441CD0">
              <w:t>User Plane Inactivity Timer</w:t>
            </w:r>
          </w:p>
        </w:tc>
        <w:tc>
          <w:tcPr>
            <w:tcW w:w="1524" w:type="pct"/>
            <w:hideMark/>
          </w:tcPr>
          <w:p w14:paraId="7CD53BA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5F10D3" w14:textId="77777777" w:rsidR="00E417CB" w:rsidRPr="00441CD0" w:rsidRDefault="00E417CB" w:rsidP="00D90454">
            <w:pPr>
              <w:pStyle w:val="TAC"/>
              <w:rPr>
                <w:lang w:val="sv-SE"/>
              </w:rPr>
            </w:pPr>
            <w:r w:rsidRPr="00823058">
              <w:t>4</w:t>
            </w:r>
          </w:p>
        </w:tc>
      </w:tr>
      <w:tr w:rsidR="00E417CB" w:rsidRPr="00441CD0" w14:paraId="14B33D59" w14:textId="77777777" w:rsidTr="00D90454">
        <w:tc>
          <w:tcPr>
            <w:tcW w:w="846" w:type="pct"/>
            <w:hideMark/>
          </w:tcPr>
          <w:p w14:paraId="2D3801BA" w14:textId="77777777" w:rsidR="00E417CB" w:rsidRPr="00441CD0" w:rsidRDefault="00E417CB" w:rsidP="00D90454">
            <w:pPr>
              <w:pStyle w:val="TAC"/>
              <w:rPr>
                <w:lang w:val="sv-SE"/>
              </w:rPr>
            </w:pPr>
            <w:r w:rsidRPr="00441CD0">
              <w:rPr>
                <w:lang w:val="sv-SE"/>
              </w:rPr>
              <w:t>118</w:t>
            </w:r>
          </w:p>
        </w:tc>
        <w:tc>
          <w:tcPr>
            <w:tcW w:w="1879" w:type="pct"/>
            <w:hideMark/>
          </w:tcPr>
          <w:p w14:paraId="58A70E2B" w14:textId="77777777" w:rsidR="00E417CB" w:rsidRPr="00441CD0" w:rsidRDefault="00E417CB" w:rsidP="00D90454">
            <w:pPr>
              <w:pStyle w:val="TAL"/>
              <w:rPr>
                <w:lang w:val="x-none"/>
              </w:rPr>
            </w:pPr>
            <w:r w:rsidRPr="00441CD0">
              <w:t>Aggregated URRs</w:t>
            </w:r>
          </w:p>
        </w:tc>
        <w:tc>
          <w:tcPr>
            <w:tcW w:w="1524" w:type="pct"/>
            <w:hideMark/>
          </w:tcPr>
          <w:p w14:paraId="1BD75A0B" w14:textId="77777777" w:rsidR="00E417CB" w:rsidRPr="00441CD0" w:rsidRDefault="00E417CB" w:rsidP="00D904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FA62A58" w14:textId="77777777" w:rsidR="00E417CB" w:rsidRPr="00441CD0" w:rsidRDefault="00E417CB" w:rsidP="00D90454">
            <w:pPr>
              <w:pStyle w:val="TAC"/>
              <w:rPr>
                <w:lang w:val="de-DE"/>
              </w:rPr>
            </w:pPr>
            <w:r w:rsidRPr="00441CD0">
              <w:rPr>
                <w:lang w:val="de-DE"/>
              </w:rPr>
              <w:t>Not Applicable</w:t>
            </w:r>
          </w:p>
        </w:tc>
      </w:tr>
      <w:tr w:rsidR="00E417CB" w:rsidRPr="00441CD0" w14:paraId="33A19692" w14:textId="77777777" w:rsidTr="00D90454">
        <w:tc>
          <w:tcPr>
            <w:tcW w:w="846" w:type="pct"/>
            <w:hideMark/>
          </w:tcPr>
          <w:p w14:paraId="3B454ED5" w14:textId="77777777" w:rsidR="00E417CB" w:rsidRPr="00441CD0" w:rsidRDefault="00E417CB" w:rsidP="00D90454">
            <w:pPr>
              <w:pStyle w:val="TAC"/>
              <w:rPr>
                <w:lang w:val="sv-SE"/>
              </w:rPr>
            </w:pPr>
            <w:r w:rsidRPr="00441CD0">
              <w:rPr>
                <w:lang w:val="sv-SE"/>
              </w:rPr>
              <w:t>119</w:t>
            </w:r>
          </w:p>
        </w:tc>
        <w:tc>
          <w:tcPr>
            <w:tcW w:w="1879" w:type="pct"/>
            <w:hideMark/>
          </w:tcPr>
          <w:p w14:paraId="6CEE1080" w14:textId="77777777" w:rsidR="00E417CB" w:rsidRPr="00441CD0" w:rsidRDefault="00E417CB" w:rsidP="00D90454">
            <w:pPr>
              <w:pStyle w:val="TAL"/>
              <w:rPr>
                <w:lang w:val="x-none"/>
              </w:rPr>
            </w:pPr>
            <w:r w:rsidRPr="00441CD0">
              <w:rPr>
                <w:rFonts w:cs="Arial"/>
              </w:rPr>
              <w:t>Multiplier</w:t>
            </w:r>
          </w:p>
        </w:tc>
        <w:tc>
          <w:tcPr>
            <w:tcW w:w="1524" w:type="pct"/>
            <w:hideMark/>
          </w:tcPr>
          <w:p w14:paraId="03FBF783" w14:textId="77777777" w:rsidR="00E417CB" w:rsidRPr="00441CD0" w:rsidRDefault="00E417CB" w:rsidP="00D90454">
            <w:pPr>
              <w:pStyle w:val="TAL"/>
            </w:pPr>
            <w:r w:rsidRPr="00441CD0">
              <w:t>Fixed / Clause</w:t>
            </w:r>
            <w:r>
              <w:t> </w:t>
            </w:r>
            <w:r w:rsidRPr="00441CD0">
              <w:t>8.2.84</w:t>
            </w:r>
          </w:p>
        </w:tc>
        <w:tc>
          <w:tcPr>
            <w:tcW w:w="751" w:type="pct"/>
            <w:hideMark/>
          </w:tcPr>
          <w:p w14:paraId="74531D8D" w14:textId="77777777" w:rsidR="00E417CB" w:rsidRPr="00441CD0" w:rsidRDefault="00E417CB" w:rsidP="00D90454">
            <w:pPr>
              <w:pStyle w:val="TAC"/>
              <w:rPr>
                <w:lang w:val="de-DE"/>
              </w:rPr>
            </w:pPr>
            <w:r w:rsidRPr="00441CD0">
              <w:rPr>
                <w:lang w:val="de-DE"/>
              </w:rPr>
              <w:t>12</w:t>
            </w:r>
          </w:p>
        </w:tc>
      </w:tr>
      <w:tr w:rsidR="00E417CB" w:rsidRPr="00441CD0" w14:paraId="01AB3473" w14:textId="77777777" w:rsidTr="00D90454">
        <w:tc>
          <w:tcPr>
            <w:tcW w:w="846" w:type="pct"/>
            <w:hideMark/>
          </w:tcPr>
          <w:p w14:paraId="591A2BB1" w14:textId="77777777" w:rsidR="00E417CB" w:rsidRPr="00441CD0" w:rsidRDefault="00E417CB" w:rsidP="00D90454">
            <w:pPr>
              <w:pStyle w:val="TAC"/>
              <w:rPr>
                <w:lang w:val="sv-SE"/>
              </w:rPr>
            </w:pPr>
            <w:r w:rsidRPr="00441CD0">
              <w:rPr>
                <w:lang w:val="sv-SE"/>
              </w:rPr>
              <w:t>120</w:t>
            </w:r>
          </w:p>
        </w:tc>
        <w:tc>
          <w:tcPr>
            <w:tcW w:w="1879" w:type="pct"/>
            <w:hideMark/>
          </w:tcPr>
          <w:p w14:paraId="5C0AF82C" w14:textId="77777777" w:rsidR="00E417CB" w:rsidRPr="00441CD0" w:rsidRDefault="00E417CB" w:rsidP="00D90454">
            <w:pPr>
              <w:pStyle w:val="TAL"/>
              <w:rPr>
                <w:rFonts w:cs="Arial"/>
                <w:lang w:val="x-none"/>
              </w:rPr>
            </w:pPr>
            <w:r w:rsidRPr="00441CD0">
              <w:t>Aggregated URR ID</w:t>
            </w:r>
          </w:p>
        </w:tc>
        <w:tc>
          <w:tcPr>
            <w:tcW w:w="1524" w:type="pct"/>
            <w:hideMark/>
          </w:tcPr>
          <w:p w14:paraId="2BDF85C7" w14:textId="77777777" w:rsidR="00E417CB" w:rsidRPr="00441CD0" w:rsidRDefault="00E417CB" w:rsidP="00D90454">
            <w:pPr>
              <w:pStyle w:val="TAL"/>
            </w:pPr>
            <w:r w:rsidRPr="00441CD0">
              <w:t>Fixed / Clause</w:t>
            </w:r>
            <w:r>
              <w:t> </w:t>
            </w:r>
            <w:r w:rsidRPr="00441CD0">
              <w:t>8.2.85</w:t>
            </w:r>
          </w:p>
        </w:tc>
        <w:tc>
          <w:tcPr>
            <w:tcW w:w="751" w:type="pct"/>
            <w:hideMark/>
          </w:tcPr>
          <w:p w14:paraId="391BFC4F" w14:textId="77777777" w:rsidR="00E417CB" w:rsidRPr="00441CD0" w:rsidRDefault="00E417CB" w:rsidP="00D90454">
            <w:pPr>
              <w:pStyle w:val="TAC"/>
              <w:rPr>
                <w:lang w:val="de-DE"/>
              </w:rPr>
            </w:pPr>
            <w:r w:rsidRPr="00441CD0">
              <w:rPr>
                <w:lang w:val="de-DE"/>
              </w:rPr>
              <w:t>4</w:t>
            </w:r>
          </w:p>
        </w:tc>
      </w:tr>
      <w:tr w:rsidR="00E417CB" w:rsidRPr="00441CD0" w14:paraId="0C711B4E" w14:textId="77777777" w:rsidTr="00D90454">
        <w:tc>
          <w:tcPr>
            <w:tcW w:w="846" w:type="pct"/>
            <w:hideMark/>
          </w:tcPr>
          <w:p w14:paraId="2007D9C6" w14:textId="77777777" w:rsidR="00E417CB" w:rsidRPr="00441CD0" w:rsidRDefault="00E417CB" w:rsidP="00D90454">
            <w:pPr>
              <w:pStyle w:val="TAC"/>
              <w:rPr>
                <w:lang w:val="sv-SE"/>
              </w:rPr>
            </w:pPr>
            <w:r w:rsidRPr="00441CD0">
              <w:rPr>
                <w:lang w:val="sv-SE"/>
              </w:rPr>
              <w:t>121</w:t>
            </w:r>
          </w:p>
        </w:tc>
        <w:tc>
          <w:tcPr>
            <w:tcW w:w="1879" w:type="pct"/>
            <w:hideMark/>
          </w:tcPr>
          <w:p w14:paraId="683A4B09" w14:textId="77777777" w:rsidR="00E417CB" w:rsidRPr="00441CD0" w:rsidRDefault="00E417CB" w:rsidP="00D90454">
            <w:pPr>
              <w:pStyle w:val="TAL"/>
            </w:pPr>
            <w:r w:rsidRPr="00441CD0">
              <w:t>Subsequent Volume Quota</w:t>
            </w:r>
          </w:p>
        </w:tc>
        <w:tc>
          <w:tcPr>
            <w:tcW w:w="1524" w:type="pct"/>
            <w:hideMark/>
          </w:tcPr>
          <w:p w14:paraId="1F5D7B67" w14:textId="77777777" w:rsidR="00E417CB" w:rsidRPr="00441CD0" w:rsidRDefault="00E417CB" w:rsidP="00D90454">
            <w:pPr>
              <w:pStyle w:val="TAL"/>
            </w:pPr>
            <w:r w:rsidRPr="00441CD0">
              <w:t>Extendable / Clause</w:t>
            </w:r>
            <w:r>
              <w:t> </w:t>
            </w:r>
            <w:r w:rsidRPr="00441CD0">
              <w:t>8.2.</w:t>
            </w:r>
            <w:r w:rsidRPr="00441CD0">
              <w:rPr>
                <w:lang w:val="sv-SE"/>
              </w:rPr>
              <w:t>86</w:t>
            </w:r>
          </w:p>
        </w:tc>
        <w:tc>
          <w:tcPr>
            <w:tcW w:w="751" w:type="pct"/>
            <w:hideMark/>
          </w:tcPr>
          <w:p w14:paraId="6053DDCE" w14:textId="77777777" w:rsidR="00E417CB" w:rsidRPr="00441CD0" w:rsidRDefault="00E417CB" w:rsidP="00D90454">
            <w:pPr>
              <w:pStyle w:val="TAC"/>
              <w:rPr>
                <w:lang w:val="de-DE"/>
              </w:rPr>
            </w:pPr>
            <w:r w:rsidRPr="00441CD0">
              <w:rPr>
                <w:lang w:val="sv-SE"/>
              </w:rPr>
              <w:t>1</w:t>
            </w:r>
          </w:p>
        </w:tc>
      </w:tr>
      <w:tr w:rsidR="00E417CB" w:rsidRPr="00441CD0" w14:paraId="286EAFE9" w14:textId="77777777" w:rsidTr="00D90454">
        <w:tc>
          <w:tcPr>
            <w:tcW w:w="846" w:type="pct"/>
            <w:hideMark/>
          </w:tcPr>
          <w:p w14:paraId="6A312F4A" w14:textId="77777777" w:rsidR="00E417CB" w:rsidRPr="00441CD0" w:rsidRDefault="00E417CB" w:rsidP="00D90454">
            <w:pPr>
              <w:pStyle w:val="TAC"/>
              <w:rPr>
                <w:lang w:val="sv-SE"/>
              </w:rPr>
            </w:pPr>
            <w:r w:rsidRPr="00441CD0">
              <w:rPr>
                <w:lang w:val="sv-SE"/>
              </w:rPr>
              <w:t>122</w:t>
            </w:r>
          </w:p>
        </w:tc>
        <w:tc>
          <w:tcPr>
            <w:tcW w:w="1879" w:type="pct"/>
            <w:hideMark/>
          </w:tcPr>
          <w:p w14:paraId="7BF00D4F" w14:textId="77777777" w:rsidR="00E417CB" w:rsidRPr="00441CD0" w:rsidRDefault="00E417CB" w:rsidP="00D90454">
            <w:pPr>
              <w:pStyle w:val="TAL"/>
            </w:pPr>
            <w:r w:rsidRPr="00441CD0">
              <w:t>Subsequent Time Quota</w:t>
            </w:r>
          </w:p>
        </w:tc>
        <w:tc>
          <w:tcPr>
            <w:tcW w:w="1524" w:type="pct"/>
            <w:hideMark/>
          </w:tcPr>
          <w:p w14:paraId="433B9153" w14:textId="77777777" w:rsidR="00E417CB" w:rsidRPr="00441CD0" w:rsidRDefault="00E417CB" w:rsidP="00D90454">
            <w:pPr>
              <w:pStyle w:val="TAL"/>
            </w:pPr>
            <w:r w:rsidRPr="00441CD0">
              <w:t>Extendable / Clause</w:t>
            </w:r>
            <w:r>
              <w:t> </w:t>
            </w:r>
            <w:r w:rsidRPr="00441CD0">
              <w:t>8.2.87</w:t>
            </w:r>
          </w:p>
        </w:tc>
        <w:tc>
          <w:tcPr>
            <w:tcW w:w="751" w:type="pct"/>
            <w:hideMark/>
          </w:tcPr>
          <w:p w14:paraId="5F430048" w14:textId="77777777" w:rsidR="00E417CB" w:rsidRPr="00441CD0" w:rsidRDefault="00E417CB" w:rsidP="00D90454">
            <w:pPr>
              <w:pStyle w:val="TAC"/>
              <w:rPr>
                <w:lang w:val="de-DE"/>
              </w:rPr>
            </w:pPr>
            <w:r w:rsidRPr="00441CD0">
              <w:rPr>
                <w:lang w:val="de-DE"/>
              </w:rPr>
              <w:t>4</w:t>
            </w:r>
          </w:p>
        </w:tc>
      </w:tr>
      <w:tr w:rsidR="00E417CB" w:rsidRPr="00441CD0" w14:paraId="3A0E9A34" w14:textId="77777777" w:rsidTr="00D90454">
        <w:tc>
          <w:tcPr>
            <w:tcW w:w="846" w:type="pct"/>
            <w:hideMark/>
          </w:tcPr>
          <w:p w14:paraId="395F4ABF" w14:textId="77777777" w:rsidR="00E417CB" w:rsidRPr="00441CD0" w:rsidRDefault="00E417CB" w:rsidP="00D90454">
            <w:pPr>
              <w:pStyle w:val="TAC"/>
              <w:rPr>
                <w:lang w:val="sv-SE"/>
              </w:rPr>
            </w:pPr>
            <w:r w:rsidRPr="00441CD0">
              <w:rPr>
                <w:lang w:val="sv-SE"/>
              </w:rPr>
              <w:t>123</w:t>
            </w:r>
          </w:p>
        </w:tc>
        <w:tc>
          <w:tcPr>
            <w:tcW w:w="1879" w:type="pct"/>
            <w:hideMark/>
          </w:tcPr>
          <w:p w14:paraId="17C357B5" w14:textId="77777777" w:rsidR="00E417CB" w:rsidRPr="00441CD0" w:rsidRDefault="00E417CB" w:rsidP="00D90454">
            <w:pPr>
              <w:pStyle w:val="TAL"/>
            </w:pPr>
            <w:r w:rsidRPr="00441CD0">
              <w:rPr>
                <w:lang w:val="de-DE"/>
              </w:rPr>
              <w:t>RQI</w:t>
            </w:r>
          </w:p>
        </w:tc>
        <w:tc>
          <w:tcPr>
            <w:tcW w:w="1524" w:type="pct"/>
            <w:hideMark/>
          </w:tcPr>
          <w:p w14:paraId="3C0877D2" w14:textId="77777777" w:rsidR="00E417CB" w:rsidRPr="00441CD0" w:rsidRDefault="00E417CB" w:rsidP="00D90454">
            <w:pPr>
              <w:pStyle w:val="TAL"/>
            </w:pPr>
            <w:r w:rsidRPr="00441CD0">
              <w:t>Extendable / Clause</w:t>
            </w:r>
            <w:r>
              <w:t> </w:t>
            </w:r>
            <w:r w:rsidRPr="00441CD0">
              <w:t>8.2.</w:t>
            </w:r>
            <w:r w:rsidRPr="00441CD0">
              <w:rPr>
                <w:lang w:val="sv-SE"/>
              </w:rPr>
              <w:t>88</w:t>
            </w:r>
          </w:p>
        </w:tc>
        <w:tc>
          <w:tcPr>
            <w:tcW w:w="751" w:type="pct"/>
            <w:hideMark/>
          </w:tcPr>
          <w:p w14:paraId="2BE98E8E" w14:textId="77777777" w:rsidR="00E417CB" w:rsidRPr="00441CD0" w:rsidRDefault="00E417CB" w:rsidP="00D90454">
            <w:pPr>
              <w:pStyle w:val="TAC"/>
              <w:rPr>
                <w:lang w:val="de-DE"/>
              </w:rPr>
            </w:pPr>
            <w:r w:rsidRPr="00441CD0">
              <w:rPr>
                <w:lang w:val="de-DE"/>
              </w:rPr>
              <w:t>1</w:t>
            </w:r>
          </w:p>
        </w:tc>
      </w:tr>
      <w:tr w:rsidR="00E417CB" w:rsidRPr="00441CD0" w14:paraId="78FBE366" w14:textId="77777777" w:rsidTr="00D90454">
        <w:tc>
          <w:tcPr>
            <w:tcW w:w="846" w:type="pct"/>
            <w:hideMark/>
          </w:tcPr>
          <w:p w14:paraId="5D3E94B5" w14:textId="77777777" w:rsidR="00E417CB" w:rsidRPr="00441CD0" w:rsidRDefault="00E417CB" w:rsidP="00D90454">
            <w:pPr>
              <w:pStyle w:val="TAC"/>
              <w:rPr>
                <w:lang w:val="sv-SE"/>
              </w:rPr>
            </w:pPr>
            <w:r w:rsidRPr="00441CD0">
              <w:rPr>
                <w:lang w:val="sv-SE"/>
              </w:rPr>
              <w:lastRenderedPageBreak/>
              <w:t>124</w:t>
            </w:r>
          </w:p>
        </w:tc>
        <w:tc>
          <w:tcPr>
            <w:tcW w:w="1879" w:type="pct"/>
            <w:hideMark/>
          </w:tcPr>
          <w:p w14:paraId="44DBB919" w14:textId="77777777" w:rsidR="00E417CB" w:rsidRPr="00441CD0" w:rsidRDefault="00E417CB" w:rsidP="00D90454">
            <w:pPr>
              <w:pStyle w:val="TAL"/>
            </w:pPr>
            <w:r w:rsidRPr="00441CD0">
              <w:rPr>
                <w:lang w:val="de-DE"/>
              </w:rPr>
              <w:t>QFI</w:t>
            </w:r>
          </w:p>
        </w:tc>
        <w:tc>
          <w:tcPr>
            <w:tcW w:w="1524" w:type="pct"/>
            <w:hideMark/>
          </w:tcPr>
          <w:p w14:paraId="3C58C9A7" w14:textId="77777777" w:rsidR="00E417CB" w:rsidRPr="00441CD0" w:rsidRDefault="00E417CB" w:rsidP="00D90454">
            <w:pPr>
              <w:pStyle w:val="TAL"/>
            </w:pPr>
            <w:r w:rsidRPr="00441CD0">
              <w:t>Extendable / Clause</w:t>
            </w:r>
            <w:r>
              <w:t> </w:t>
            </w:r>
            <w:r w:rsidRPr="00441CD0">
              <w:t>8.2.</w:t>
            </w:r>
            <w:r w:rsidRPr="00441CD0">
              <w:rPr>
                <w:lang w:val="sv-SE"/>
              </w:rPr>
              <w:t>89</w:t>
            </w:r>
          </w:p>
        </w:tc>
        <w:tc>
          <w:tcPr>
            <w:tcW w:w="751" w:type="pct"/>
            <w:hideMark/>
          </w:tcPr>
          <w:p w14:paraId="353CCFC7" w14:textId="77777777" w:rsidR="00E417CB" w:rsidRPr="00441CD0" w:rsidRDefault="00E417CB" w:rsidP="00D90454">
            <w:pPr>
              <w:pStyle w:val="TAC"/>
              <w:rPr>
                <w:lang w:val="de-DE"/>
              </w:rPr>
            </w:pPr>
            <w:r w:rsidRPr="00441CD0">
              <w:rPr>
                <w:lang w:val="de-DE"/>
              </w:rPr>
              <w:t>1</w:t>
            </w:r>
          </w:p>
        </w:tc>
      </w:tr>
      <w:tr w:rsidR="00E417CB" w:rsidRPr="00441CD0" w14:paraId="31DCFF1D" w14:textId="77777777" w:rsidTr="00D90454">
        <w:tc>
          <w:tcPr>
            <w:tcW w:w="846" w:type="pct"/>
            <w:hideMark/>
          </w:tcPr>
          <w:p w14:paraId="724FC5A6" w14:textId="77777777" w:rsidR="00E417CB" w:rsidRPr="00441CD0" w:rsidRDefault="00E417CB" w:rsidP="00D90454">
            <w:pPr>
              <w:pStyle w:val="TAC"/>
              <w:rPr>
                <w:lang w:val="sv-SE"/>
              </w:rPr>
            </w:pPr>
            <w:r w:rsidRPr="00441CD0">
              <w:rPr>
                <w:lang w:val="sv-SE"/>
              </w:rPr>
              <w:t>125</w:t>
            </w:r>
          </w:p>
        </w:tc>
        <w:tc>
          <w:tcPr>
            <w:tcW w:w="1879" w:type="pct"/>
            <w:hideMark/>
          </w:tcPr>
          <w:p w14:paraId="795E6C69" w14:textId="77777777" w:rsidR="00E417CB" w:rsidRPr="00441CD0" w:rsidRDefault="00E417CB" w:rsidP="00D90454">
            <w:pPr>
              <w:pStyle w:val="TAL"/>
              <w:rPr>
                <w:lang w:val="x-none"/>
              </w:rPr>
            </w:pPr>
            <w:r w:rsidRPr="00441CD0">
              <w:t>Query URR Reference</w:t>
            </w:r>
          </w:p>
        </w:tc>
        <w:tc>
          <w:tcPr>
            <w:tcW w:w="1524" w:type="pct"/>
            <w:hideMark/>
          </w:tcPr>
          <w:p w14:paraId="3671E2C5" w14:textId="77777777" w:rsidR="00E417CB" w:rsidRPr="00441CD0" w:rsidRDefault="00E417CB" w:rsidP="00D90454">
            <w:pPr>
              <w:pStyle w:val="TAL"/>
            </w:pPr>
            <w:r w:rsidRPr="00441CD0">
              <w:t>Extendable / Clause</w:t>
            </w:r>
            <w:r>
              <w:t> </w:t>
            </w:r>
            <w:r w:rsidRPr="00441CD0">
              <w:t>8.2.90</w:t>
            </w:r>
          </w:p>
        </w:tc>
        <w:tc>
          <w:tcPr>
            <w:tcW w:w="751" w:type="pct"/>
            <w:hideMark/>
          </w:tcPr>
          <w:p w14:paraId="4A156553" w14:textId="77777777" w:rsidR="00E417CB" w:rsidRPr="00441CD0" w:rsidRDefault="00E417CB" w:rsidP="00D90454">
            <w:pPr>
              <w:pStyle w:val="TAC"/>
              <w:rPr>
                <w:lang w:val="de-DE"/>
              </w:rPr>
            </w:pPr>
            <w:r w:rsidRPr="00441CD0">
              <w:rPr>
                <w:lang w:val="de-DE"/>
              </w:rPr>
              <w:t>4</w:t>
            </w:r>
          </w:p>
        </w:tc>
      </w:tr>
      <w:tr w:rsidR="00E417CB" w:rsidRPr="00441CD0" w14:paraId="73DF3A28" w14:textId="77777777" w:rsidTr="00D90454">
        <w:tc>
          <w:tcPr>
            <w:tcW w:w="846" w:type="pct"/>
            <w:hideMark/>
          </w:tcPr>
          <w:p w14:paraId="0633CCD6" w14:textId="77777777" w:rsidR="00E417CB" w:rsidRPr="00441CD0" w:rsidRDefault="00E417CB" w:rsidP="00D90454">
            <w:pPr>
              <w:pStyle w:val="TAC"/>
              <w:rPr>
                <w:lang w:val="sv-SE"/>
              </w:rPr>
            </w:pPr>
            <w:r w:rsidRPr="00441CD0">
              <w:rPr>
                <w:lang w:val="sv-SE"/>
              </w:rPr>
              <w:t>126</w:t>
            </w:r>
          </w:p>
        </w:tc>
        <w:tc>
          <w:tcPr>
            <w:tcW w:w="1879" w:type="pct"/>
            <w:hideMark/>
          </w:tcPr>
          <w:p w14:paraId="0C45E44B" w14:textId="77777777" w:rsidR="00E417CB" w:rsidRPr="00441CD0" w:rsidRDefault="00E417CB" w:rsidP="00D90454">
            <w:pPr>
              <w:pStyle w:val="TAL"/>
              <w:rPr>
                <w:lang w:val="x-none"/>
              </w:rPr>
            </w:pPr>
            <w:r w:rsidRPr="00441CD0">
              <w:t>Additional Usage Reports Information</w:t>
            </w:r>
          </w:p>
        </w:tc>
        <w:tc>
          <w:tcPr>
            <w:tcW w:w="1524" w:type="pct"/>
            <w:hideMark/>
          </w:tcPr>
          <w:p w14:paraId="7053CDB6" w14:textId="77777777" w:rsidR="00E417CB" w:rsidRPr="00441CD0" w:rsidRDefault="00E417CB" w:rsidP="00D90454">
            <w:pPr>
              <w:pStyle w:val="TAL"/>
            </w:pPr>
            <w:r w:rsidRPr="00441CD0">
              <w:t>Extendable / Clause</w:t>
            </w:r>
            <w:r>
              <w:t> </w:t>
            </w:r>
            <w:r w:rsidRPr="00441CD0">
              <w:t>8.2.91</w:t>
            </w:r>
          </w:p>
        </w:tc>
        <w:tc>
          <w:tcPr>
            <w:tcW w:w="751" w:type="pct"/>
            <w:hideMark/>
          </w:tcPr>
          <w:p w14:paraId="5A07AF5C" w14:textId="77777777" w:rsidR="00E417CB" w:rsidRPr="00441CD0" w:rsidRDefault="00E417CB" w:rsidP="00D90454">
            <w:pPr>
              <w:pStyle w:val="TAC"/>
              <w:rPr>
                <w:lang w:val="de-DE"/>
              </w:rPr>
            </w:pPr>
            <w:r w:rsidRPr="00441CD0">
              <w:rPr>
                <w:lang w:val="de-DE"/>
              </w:rPr>
              <w:t>2</w:t>
            </w:r>
          </w:p>
        </w:tc>
      </w:tr>
      <w:tr w:rsidR="00E417CB" w:rsidRPr="00441CD0" w14:paraId="2EC29C93" w14:textId="77777777" w:rsidTr="00D90454">
        <w:tc>
          <w:tcPr>
            <w:tcW w:w="846" w:type="pct"/>
            <w:hideMark/>
          </w:tcPr>
          <w:p w14:paraId="55C6F349" w14:textId="77777777" w:rsidR="00E417CB" w:rsidRPr="00441CD0" w:rsidRDefault="00E417CB" w:rsidP="00D90454">
            <w:pPr>
              <w:pStyle w:val="TAC"/>
              <w:rPr>
                <w:lang w:val="sv-SE"/>
              </w:rPr>
            </w:pPr>
            <w:r w:rsidRPr="00441CD0">
              <w:rPr>
                <w:lang w:val="sv-SE"/>
              </w:rPr>
              <w:t>127</w:t>
            </w:r>
          </w:p>
        </w:tc>
        <w:tc>
          <w:tcPr>
            <w:tcW w:w="1879" w:type="pct"/>
            <w:hideMark/>
          </w:tcPr>
          <w:p w14:paraId="4C7020F1" w14:textId="77777777" w:rsidR="00E417CB" w:rsidRPr="00441CD0" w:rsidRDefault="00E417CB" w:rsidP="00D90454">
            <w:pPr>
              <w:pStyle w:val="TAL"/>
              <w:rPr>
                <w:lang w:val="x-none"/>
              </w:rPr>
            </w:pPr>
            <w:r w:rsidRPr="00441CD0">
              <w:t xml:space="preserve">Create </w:t>
            </w:r>
            <w:r w:rsidRPr="00441CD0">
              <w:rPr>
                <w:lang w:val="de-DE"/>
              </w:rPr>
              <w:t>Traffic Endpoint</w:t>
            </w:r>
          </w:p>
        </w:tc>
        <w:tc>
          <w:tcPr>
            <w:tcW w:w="1524" w:type="pct"/>
            <w:hideMark/>
          </w:tcPr>
          <w:p w14:paraId="04ACAD33" w14:textId="77777777" w:rsidR="00E417CB" w:rsidRPr="00441CD0" w:rsidRDefault="00E417CB" w:rsidP="00D90454">
            <w:pPr>
              <w:pStyle w:val="TAL"/>
            </w:pPr>
            <w:r w:rsidRPr="00441CD0">
              <w:rPr>
                <w:szCs w:val="16"/>
              </w:rPr>
              <w:t>Extendable</w:t>
            </w:r>
            <w:r w:rsidRPr="00441CD0">
              <w:t xml:space="preserve"> / Table 7.5.2.7</w:t>
            </w:r>
          </w:p>
        </w:tc>
        <w:tc>
          <w:tcPr>
            <w:tcW w:w="751" w:type="pct"/>
            <w:hideMark/>
          </w:tcPr>
          <w:p w14:paraId="6F7D235D" w14:textId="77777777" w:rsidR="00E417CB" w:rsidRPr="00441CD0" w:rsidRDefault="00E417CB" w:rsidP="00D90454">
            <w:pPr>
              <w:pStyle w:val="TAC"/>
              <w:rPr>
                <w:lang w:val="de-DE"/>
              </w:rPr>
            </w:pPr>
            <w:r w:rsidRPr="00441CD0">
              <w:rPr>
                <w:lang w:val="fr-FR"/>
              </w:rPr>
              <w:t>Not Applicable</w:t>
            </w:r>
          </w:p>
        </w:tc>
      </w:tr>
      <w:tr w:rsidR="00E417CB" w:rsidRPr="00441CD0" w14:paraId="642ED903" w14:textId="77777777" w:rsidTr="00D90454">
        <w:tc>
          <w:tcPr>
            <w:tcW w:w="846" w:type="pct"/>
            <w:hideMark/>
          </w:tcPr>
          <w:p w14:paraId="7AFD7B8E" w14:textId="77777777" w:rsidR="00E417CB" w:rsidRPr="00441CD0" w:rsidRDefault="00E417CB" w:rsidP="00D90454">
            <w:pPr>
              <w:pStyle w:val="TAC"/>
              <w:rPr>
                <w:lang w:val="sv-SE"/>
              </w:rPr>
            </w:pPr>
            <w:r w:rsidRPr="00441CD0">
              <w:rPr>
                <w:lang w:val="sv-SE"/>
              </w:rPr>
              <w:t>128</w:t>
            </w:r>
          </w:p>
        </w:tc>
        <w:tc>
          <w:tcPr>
            <w:tcW w:w="1879" w:type="pct"/>
            <w:hideMark/>
          </w:tcPr>
          <w:p w14:paraId="6979F3B7" w14:textId="77777777" w:rsidR="00E417CB" w:rsidRPr="00441CD0" w:rsidRDefault="00E417CB" w:rsidP="00D90454">
            <w:pPr>
              <w:pStyle w:val="TAL"/>
              <w:rPr>
                <w:lang w:val="x-none"/>
              </w:rPr>
            </w:pPr>
            <w:r w:rsidRPr="00441CD0">
              <w:rPr>
                <w:lang w:val="en-US"/>
              </w:rPr>
              <w:t>Created Traffic Endpoint</w:t>
            </w:r>
          </w:p>
        </w:tc>
        <w:tc>
          <w:tcPr>
            <w:tcW w:w="1524" w:type="pct"/>
            <w:hideMark/>
          </w:tcPr>
          <w:p w14:paraId="06879A83"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B3F3DB4" w14:textId="77777777" w:rsidR="00E417CB" w:rsidRPr="00441CD0" w:rsidRDefault="00E417CB" w:rsidP="00D90454">
            <w:pPr>
              <w:pStyle w:val="TAC"/>
              <w:rPr>
                <w:lang w:val="fr-FR"/>
              </w:rPr>
            </w:pPr>
            <w:r w:rsidRPr="00441CD0">
              <w:rPr>
                <w:lang w:val="fr-FR"/>
              </w:rPr>
              <w:t>Not Applicable</w:t>
            </w:r>
          </w:p>
        </w:tc>
      </w:tr>
      <w:tr w:rsidR="00E417CB" w:rsidRPr="00441CD0" w14:paraId="0BB85F7E" w14:textId="77777777" w:rsidTr="00D90454">
        <w:tc>
          <w:tcPr>
            <w:tcW w:w="846" w:type="pct"/>
            <w:hideMark/>
          </w:tcPr>
          <w:p w14:paraId="744831E3" w14:textId="77777777" w:rsidR="00E417CB" w:rsidRPr="00441CD0" w:rsidRDefault="00E417CB" w:rsidP="00D90454">
            <w:pPr>
              <w:pStyle w:val="TAC"/>
              <w:rPr>
                <w:lang w:val="sv-SE"/>
              </w:rPr>
            </w:pPr>
            <w:r w:rsidRPr="00441CD0">
              <w:rPr>
                <w:lang w:val="sv-SE"/>
              </w:rPr>
              <w:t>129</w:t>
            </w:r>
          </w:p>
        </w:tc>
        <w:tc>
          <w:tcPr>
            <w:tcW w:w="1879" w:type="pct"/>
            <w:hideMark/>
          </w:tcPr>
          <w:p w14:paraId="10AEBD97" w14:textId="77777777" w:rsidR="00E417CB" w:rsidRPr="00441CD0" w:rsidRDefault="00E417CB" w:rsidP="00D90454">
            <w:pPr>
              <w:pStyle w:val="TAL"/>
              <w:rPr>
                <w:lang w:val="x-none"/>
              </w:rPr>
            </w:pPr>
            <w:r w:rsidRPr="00441CD0">
              <w:t xml:space="preserve">Update </w:t>
            </w:r>
            <w:r w:rsidRPr="00441CD0">
              <w:rPr>
                <w:lang w:val="de-DE"/>
              </w:rPr>
              <w:t>Traffic Endpoint</w:t>
            </w:r>
          </w:p>
        </w:tc>
        <w:tc>
          <w:tcPr>
            <w:tcW w:w="1524" w:type="pct"/>
            <w:hideMark/>
          </w:tcPr>
          <w:p w14:paraId="1AAC0188"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C3704F" w14:textId="77777777" w:rsidR="00E417CB" w:rsidRPr="00441CD0" w:rsidRDefault="00E417CB" w:rsidP="00D90454">
            <w:pPr>
              <w:pStyle w:val="TAC"/>
              <w:rPr>
                <w:lang w:val="fr-FR"/>
              </w:rPr>
            </w:pPr>
            <w:r w:rsidRPr="00441CD0">
              <w:rPr>
                <w:lang w:val="fr-FR"/>
              </w:rPr>
              <w:t>Not Applicable</w:t>
            </w:r>
          </w:p>
        </w:tc>
      </w:tr>
      <w:tr w:rsidR="00E417CB" w:rsidRPr="00441CD0" w14:paraId="50270426" w14:textId="77777777" w:rsidTr="00D90454">
        <w:tc>
          <w:tcPr>
            <w:tcW w:w="846" w:type="pct"/>
            <w:hideMark/>
          </w:tcPr>
          <w:p w14:paraId="3B34219E" w14:textId="77777777" w:rsidR="00E417CB" w:rsidRPr="00441CD0" w:rsidRDefault="00E417CB" w:rsidP="00D90454">
            <w:pPr>
              <w:pStyle w:val="TAC"/>
              <w:rPr>
                <w:lang w:val="sv-SE"/>
              </w:rPr>
            </w:pPr>
            <w:r w:rsidRPr="00441CD0">
              <w:rPr>
                <w:lang w:val="sv-SE"/>
              </w:rPr>
              <w:t>130</w:t>
            </w:r>
          </w:p>
        </w:tc>
        <w:tc>
          <w:tcPr>
            <w:tcW w:w="1879" w:type="pct"/>
            <w:hideMark/>
          </w:tcPr>
          <w:p w14:paraId="59FA70C1" w14:textId="77777777" w:rsidR="00E417CB" w:rsidRPr="00441CD0" w:rsidRDefault="00E417CB" w:rsidP="00D90454">
            <w:pPr>
              <w:pStyle w:val="TAL"/>
              <w:rPr>
                <w:lang w:val="x-none"/>
              </w:rPr>
            </w:pPr>
            <w:r w:rsidRPr="00441CD0">
              <w:t xml:space="preserve">Remove </w:t>
            </w:r>
            <w:r w:rsidRPr="00441CD0">
              <w:rPr>
                <w:lang w:val="de-DE"/>
              </w:rPr>
              <w:t>Traffic Endpoint</w:t>
            </w:r>
          </w:p>
        </w:tc>
        <w:tc>
          <w:tcPr>
            <w:tcW w:w="1524" w:type="pct"/>
            <w:hideMark/>
          </w:tcPr>
          <w:p w14:paraId="77C48B74" w14:textId="77777777" w:rsidR="00E417CB" w:rsidRPr="00441CD0" w:rsidRDefault="00E417CB" w:rsidP="00D9045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26DE32" w14:textId="77777777" w:rsidR="00E417CB" w:rsidRPr="00441CD0" w:rsidRDefault="00E417CB" w:rsidP="00D90454">
            <w:pPr>
              <w:pStyle w:val="TAC"/>
              <w:rPr>
                <w:lang w:val="de-DE"/>
              </w:rPr>
            </w:pPr>
            <w:r w:rsidRPr="00441CD0">
              <w:rPr>
                <w:lang w:val="fr-FR"/>
              </w:rPr>
              <w:t>Not Applicable</w:t>
            </w:r>
          </w:p>
        </w:tc>
      </w:tr>
      <w:tr w:rsidR="00E417CB" w:rsidRPr="00441CD0" w14:paraId="4A6D4642" w14:textId="77777777" w:rsidTr="00D90454">
        <w:tc>
          <w:tcPr>
            <w:tcW w:w="846" w:type="pct"/>
            <w:hideMark/>
          </w:tcPr>
          <w:p w14:paraId="03D6F36F" w14:textId="77777777" w:rsidR="00E417CB" w:rsidRPr="00441CD0" w:rsidRDefault="00E417CB" w:rsidP="00D90454">
            <w:pPr>
              <w:pStyle w:val="TAC"/>
              <w:rPr>
                <w:lang w:val="sv-SE" w:eastAsia="zh-CN"/>
              </w:rPr>
            </w:pPr>
            <w:r w:rsidRPr="00441CD0">
              <w:rPr>
                <w:lang w:val="sv-SE"/>
              </w:rPr>
              <w:t>131</w:t>
            </w:r>
          </w:p>
        </w:tc>
        <w:tc>
          <w:tcPr>
            <w:tcW w:w="1879" w:type="pct"/>
            <w:hideMark/>
          </w:tcPr>
          <w:p w14:paraId="6845A3B1" w14:textId="77777777" w:rsidR="00E417CB" w:rsidRPr="00441CD0" w:rsidRDefault="00E417CB" w:rsidP="00D90454">
            <w:pPr>
              <w:pStyle w:val="TAL"/>
              <w:rPr>
                <w:lang w:val="x-none" w:eastAsia="zh-CN"/>
              </w:rPr>
            </w:pPr>
            <w:r w:rsidRPr="00441CD0">
              <w:rPr>
                <w:lang w:val="en-US"/>
              </w:rPr>
              <w:t>Traffic Endpoint</w:t>
            </w:r>
            <w:r w:rsidRPr="00441CD0">
              <w:t xml:space="preserve"> ID</w:t>
            </w:r>
          </w:p>
        </w:tc>
        <w:tc>
          <w:tcPr>
            <w:tcW w:w="1524" w:type="pct"/>
            <w:hideMark/>
          </w:tcPr>
          <w:p w14:paraId="52A5AA3F" w14:textId="77777777" w:rsidR="00E417CB" w:rsidRPr="00441CD0" w:rsidRDefault="00E417CB" w:rsidP="00D90454">
            <w:pPr>
              <w:pStyle w:val="TAL"/>
            </w:pPr>
            <w:r w:rsidRPr="00441CD0">
              <w:t>Extendable / Clause</w:t>
            </w:r>
            <w:r>
              <w:t> </w:t>
            </w:r>
            <w:r w:rsidRPr="00441CD0">
              <w:t>8.2.92</w:t>
            </w:r>
          </w:p>
        </w:tc>
        <w:tc>
          <w:tcPr>
            <w:tcW w:w="751" w:type="pct"/>
            <w:hideMark/>
          </w:tcPr>
          <w:p w14:paraId="388110C6" w14:textId="77777777" w:rsidR="00E417CB" w:rsidRPr="00441CD0" w:rsidRDefault="00E417CB" w:rsidP="00D90454">
            <w:pPr>
              <w:pStyle w:val="TAC"/>
              <w:rPr>
                <w:lang w:val="de-DE" w:eastAsia="zh-CN"/>
              </w:rPr>
            </w:pPr>
            <w:r w:rsidRPr="00441CD0">
              <w:rPr>
                <w:lang w:val="de-DE"/>
              </w:rPr>
              <w:t>1</w:t>
            </w:r>
          </w:p>
        </w:tc>
      </w:tr>
      <w:tr w:rsidR="00E417CB" w:rsidRPr="00441CD0" w14:paraId="55C6EEC0" w14:textId="77777777" w:rsidTr="00D90454">
        <w:tc>
          <w:tcPr>
            <w:tcW w:w="846" w:type="pct"/>
            <w:hideMark/>
          </w:tcPr>
          <w:p w14:paraId="5D2D3302" w14:textId="77777777" w:rsidR="00E417CB" w:rsidRPr="00441CD0" w:rsidRDefault="00E417CB" w:rsidP="00D90454">
            <w:pPr>
              <w:pStyle w:val="TAC"/>
              <w:rPr>
                <w:lang w:val="sv-SE"/>
              </w:rPr>
            </w:pPr>
            <w:r w:rsidRPr="00441CD0">
              <w:rPr>
                <w:lang w:val="sv-SE"/>
              </w:rPr>
              <w:t>132</w:t>
            </w:r>
          </w:p>
        </w:tc>
        <w:tc>
          <w:tcPr>
            <w:tcW w:w="1879" w:type="pct"/>
            <w:hideMark/>
          </w:tcPr>
          <w:p w14:paraId="2A0AB62F" w14:textId="77777777" w:rsidR="00E417CB" w:rsidRPr="00441CD0" w:rsidRDefault="00E417CB" w:rsidP="00D90454">
            <w:pPr>
              <w:pStyle w:val="TAL"/>
              <w:rPr>
                <w:lang w:val="de-DE"/>
              </w:rPr>
            </w:pPr>
            <w:r w:rsidRPr="00441CD0">
              <w:t>Ethernet Packet Filter</w:t>
            </w:r>
          </w:p>
        </w:tc>
        <w:tc>
          <w:tcPr>
            <w:tcW w:w="1524" w:type="pct"/>
            <w:hideMark/>
          </w:tcPr>
          <w:p w14:paraId="77FBF679" w14:textId="77777777" w:rsidR="00E417CB" w:rsidRPr="00441CD0" w:rsidRDefault="00E417CB" w:rsidP="00D904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82B7227" w14:textId="77777777" w:rsidR="00E417CB" w:rsidRPr="00441CD0" w:rsidRDefault="00E417CB" w:rsidP="00D90454">
            <w:pPr>
              <w:pStyle w:val="TAC"/>
              <w:rPr>
                <w:lang w:val="de-DE"/>
              </w:rPr>
            </w:pPr>
            <w:r w:rsidRPr="00441CD0">
              <w:rPr>
                <w:lang w:val="de-DE"/>
              </w:rPr>
              <w:t>Not Applicable</w:t>
            </w:r>
          </w:p>
        </w:tc>
      </w:tr>
      <w:tr w:rsidR="00E417CB" w:rsidRPr="00441CD0" w14:paraId="39587F71" w14:textId="77777777" w:rsidTr="00D90454">
        <w:tc>
          <w:tcPr>
            <w:tcW w:w="846" w:type="pct"/>
            <w:hideMark/>
          </w:tcPr>
          <w:p w14:paraId="4BC21883" w14:textId="77777777" w:rsidR="00E417CB" w:rsidRPr="00441CD0" w:rsidRDefault="00E417CB" w:rsidP="00D90454">
            <w:pPr>
              <w:pStyle w:val="TAC"/>
              <w:rPr>
                <w:lang w:val="sv-SE"/>
              </w:rPr>
            </w:pPr>
            <w:r w:rsidRPr="00441CD0">
              <w:rPr>
                <w:lang w:val="sv-SE"/>
              </w:rPr>
              <w:t>133</w:t>
            </w:r>
          </w:p>
        </w:tc>
        <w:tc>
          <w:tcPr>
            <w:tcW w:w="1879" w:type="pct"/>
            <w:hideMark/>
          </w:tcPr>
          <w:p w14:paraId="70332E7B" w14:textId="77777777" w:rsidR="00E417CB" w:rsidRPr="00441CD0" w:rsidRDefault="00E417CB" w:rsidP="00D90454">
            <w:pPr>
              <w:pStyle w:val="TAL"/>
              <w:rPr>
                <w:lang w:val="de-DE"/>
              </w:rPr>
            </w:pPr>
            <w:r w:rsidRPr="00441CD0">
              <w:t>MAC address</w:t>
            </w:r>
          </w:p>
        </w:tc>
        <w:tc>
          <w:tcPr>
            <w:tcW w:w="1524" w:type="pct"/>
            <w:hideMark/>
          </w:tcPr>
          <w:p w14:paraId="768B1D2A" w14:textId="77777777" w:rsidR="00E417CB" w:rsidRPr="00441CD0" w:rsidRDefault="00E417CB" w:rsidP="00D90454">
            <w:pPr>
              <w:pStyle w:val="TAL"/>
              <w:rPr>
                <w:lang w:val="x-none"/>
              </w:rPr>
            </w:pPr>
            <w:r w:rsidRPr="00441CD0">
              <w:t>Extendable / Clause</w:t>
            </w:r>
            <w:r>
              <w:t> </w:t>
            </w:r>
            <w:r w:rsidRPr="00441CD0">
              <w:t>8.2.</w:t>
            </w:r>
            <w:r w:rsidRPr="00441CD0">
              <w:rPr>
                <w:lang w:val="sv-SE"/>
              </w:rPr>
              <w:t>93</w:t>
            </w:r>
          </w:p>
        </w:tc>
        <w:tc>
          <w:tcPr>
            <w:tcW w:w="751" w:type="pct"/>
            <w:hideMark/>
          </w:tcPr>
          <w:p w14:paraId="51EAD775" w14:textId="77777777" w:rsidR="00E417CB" w:rsidRPr="00441CD0" w:rsidRDefault="00E417CB" w:rsidP="00D90454">
            <w:pPr>
              <w:pStyle w:val="TAC"/>
              <w:rPr>
                <w:lang w:val="de-DE"/>
              </w:rPr>
            </w:pPr>
            <w:r w:rsidRPr="00441CD0">
              <w:rPr>
                <w:lang w:val="de-DE"/>
              </w:rPr>
              <w:t>1</w:t>
            </w:r>
          </w:p>
        </w:tc>
      </w:tr>
      <w:tr w:rsidR="00E417CB" w:rsidRPr="00441CD0" w14:paraId="6553F0DA" w14:textId="77777777" w:rsidTr="00D90454">
        <w:tc>
          <w:tcPr>
            <w:tcW w:w="846" w:type="pct"/>
            <w:hideMark/>
          </w:tcPr>
          <w:p w14:paraId="131DE706" w14:textId="77777777" w:rsidR="00E417CB" w:rsidRPr="00441CD0" w:rsidRDefault="00E417CB" w:rsidP="00D90454">
            <w:pPr>
              <w:pStyle w:val="TAC"/>
              <w:rPr>
                <w:lang w:val="sv-SE"/>
              </w:rPr>
            </w:pPr>
            <w:r w:rsidRPr="00441CD0">
              <w:rPr>
                <w:lang w:val="sv-SE"/>
              </w:rPr>
              <w:t>134</w:t>
            </w:r>
          </w:p>
        </w:tc>
        <w:tc>
          <w:tcPr>
            <w:tcW w:w="1879" w:type="pct"/>
            <w:hideMark/>
          </w:tcPr>
          <w:p w14:paraId="7D3483E7" w14:textId="77777777" w:rsidR="00E417CB" w:rsidRPr="00441CD0" w:rsidRDefault="00E417CB" w:rsidP="00D90454">
            <w:pPr>
              <w:pStyle w:val="TAL"/>
              <w:rPr>
                <w:lang w:val="de-DE"/>
              </w:rPr>
            </w:pPr>
            <w:r w:rsidRPr="00441CD0">
              <w:t>C-TAG</w:t>
            </w:r>
          </w:p>
        </w:tc>
        <w:tc>
          <w:tcPr>
            <w:tcW w:w="1524" w:type="pct"/>
            <w:hideMark/>
          </w:tcPr>
          <w:p w14:paraId="62B533FF" w14:textId="77777777" w:rsidR="00E417CB" w:rsidRPr="00441CD0" w:rsidRDefault="00E417CB" w:rsidP="00D90454">
            <w:pPr>
              <w:pStyle w:val="TAL"/>
              <w:rPr>
                <w:lang w:val="x-none"/>
              </w:rPr>
            </w:pPr>
            <w:r w:rsidRPr="00441CD0">
              <w:t>Extendable / Clause</w:t>
            </w:r>
            <w:r>
              <w:t> </w:t>
            </w:r>
            <w:r w:rsidRPr="00441CD0">
              <w:t>8.2.</w:t>
            </w:r>
            <w:r w:rsidRPr="00441CD0">
              <w:rPr>
                <w:lang w:val="sv-SE"/>
              </w:rPr>
              <w:t>94</w:t>
            </w:r>
          </w:p>
        </w:tc>
        <w:tc>
          <w:tcPr>
            <w:tcW w:w="751" w:type="pct"/>
            <w:hideMark/>
          </w:tcPr>
          <w:p w14:paraId="5C9899DF" w14:textId="77777777" w:rsidR="00E417CB" w:rsidRPr="00441CD0" w:rsidRDefault="00E417CB" w:rsidP="00D90454">
            <w:pPr>
              <w:pStyle w:val="TAC"/>
              <w:rPr>
                <w:lang w:val="de-DE"/>
              </w:rPr>
            </w:pPr>
            <w:r w:rsidRPr="00441CD0">
              <w:rPr>
                <w:lang w:val="de-DE"/>
              </w:rPr>
              <w:t>3</w:t>
            </w:r>
          </w:p>
        </w:tc>
      </w:tr>
      <w:tr w:rsidR="00E417CB" w:rsidRPr="00441CD0" w14:paraId="7EC6F819" w14:textId="77777777" w:rsidTr="00D90454">
        <w:tc>
          <w:tcPr>
            <w:tcW w:w="846" w:type="pct"/>
            <w:hideMark/>
          </w:tcPr>
          <w:p w14:paraId="604BCA2A" w14:textId="77777777" w:rsidR="00E417CB" w:rsidRPr="00441CD0" w:rsidRDefault="00E417CB" w:rsidP="00D90454">
            <w:pPr>
              <w:pStyle w:val="TAC"/>
              <w:rPr>
                <w:lang w:val="sv-SE"/>
              </w:rPr>
            </w:pPr>
            <w:r w:rsidRPr="00441CD0">
              <w:rPr>
                <w:lang w:val="sv-SE"/>
              </w:rPr>
              <w:t>135</w:t>
            </w:r>
          </w:p>
        </w:tc>
        <w:tc>
          <w:tcPr>
            <w:tcW w:w="1879" w:type="pct"/>
            <w:hideMark/>
          </w:tcPr>
          <w:p w14:paraId="56978778" w14:textId="77777777" w:rsidR="00E417CB" w:rsidRPr="00441CD0" w:rsidRDefault="00E417CB" w:rsidP="00D90454">
            <w:pPr>
              <w:pStyle w:val="TAL"/>
              <w:rPr>
                <w:lang w:val="de-DE"/>
              </w:rPr>
            </w:pPr>
            <w:r w:rsidRPr="00441CD0">
              <w:t>S-TAG</w:t>
            </w:r>
          </w:p>
        </w:tc>
        <w:tc>
          <w:tcPr>
            <w:tcW w:w="1524" w:type="pct"/>
            <w:hideMark/>
          </w:tcPr>
          <w:p w14:paraId="0E34FB1C" w14:textId="77777777" w:rsidR="00E417CB" w:rsidRPr="00441CD0" w:rsidRDefault="00E417CB" w:rsidP="00D90454">
            <w:pPr>
              <w:pStyle w:val="TAL"/>
              <w:rPr>
                <w:lang w:val="x-none"/>
              </w:rPr>
            </w:pPr>
            <w:r w:rsidRPr="00441CD0">
              <w:t>Extendable / Clause</w:t>
            </w:r>
            <w:r>
              <w:t> </w:t>
            </w:r>
            <w:r w:rsidRPr="00441CD0">
              <w:t>8.2.</w:t>
            </w:r>
            <w:r w:rsidRPr="00441CD0">
              <w:rPr>
                <w:lang w:val="sv-SE"/>
              </w:rPr>
              <w:t>95</w:t>
            </w:r>
          </w:p>
        </w:tc>
        <w:tc>
          <w:tcPr>
            <w:tcW w:w="751" w:type="pct"/>
            <w:hideMark/>
          </w:tcPr>
          <w:p w14:paraId="219225F5" w14:textId="77777777" w:rsidR="00E417CB" w:rsidRPr="00441CD0" w:rsidRDefault="00E417CB" w:rsidP="00D90454">
            <w:pPr>
              <w:pStyle w:val="TAC"/>
              <w:rPr>
                <w:lang w:val="de-DE"/>
              </w:rPr>
            </w:pPr>
            <w:r w:rsidRPr="00441CD0">
              <w:rPr>
                <w:lang w:val="de-DE"/>
              </w:rPr>
              <w:t>3</w:t>
            </w:r>
          </w:p>
        </w:tc>
      </w:tr>
      <w:tr w:rsidR="00E417CB" w:rsidRPr="00441CD0" w14:paraId="35D55023" w14:textId="77777777" w:rsidTr="00D90454">
        <w:tc>
          <w:tcPr>
            <w:tcW w:w="846" w:type="pct"/>
            <w:hideMark/>
          </w:tcPr>
          <w:p w14:paraId="3228DDF4" w14:textId="77777777" w:rsidR="00E417CB" w:rsidRPr="00441CD0" w:rsidRDefault="00E417CB" w:rsidP="00D90454">
            <w:pPr>
              <w:pStyle w:val="TAC"/>
              <w:rPr>
                <w:lang w:val="sv-SE"/>
              </w:rPr>
            </w:pPr>
            <w:r w:rsidRPr="00441CD0">
              <w:rPr>
                <w:lang w:val="sv-SE"/>
              </w:rPr>
              <w:t>136</w:t>
            </w:r>
          </w:p>
        </w:tc>
        <w:tc>
          <w:tcPr>
            <w:tcW w:w="1879" w:type="pct"/>
            <w:hideMark/>
          </w:tcPr>
          <w:p w14:paraId="64D7B1AE" w14:textId="77777777" w:rsidR="00E417CB" w:rsidRPr="00441CD0" w:rsidRDefault="00E417CB" w:rsidP="00D90454">
            <w:pPr>
              <w:pStyle w:val="TAL"/>
              <w:rPr>
                <w:lang w:val="de-DE"/>
              </w:rPr>
            </w:pPr>
            <w:r w:rsidRPr="00441CD0">
              <w:rPr>
                <w:lang w:val="de-DE"/>
              </w:rPr>
              <w:t>Ethertype</w:t>
            </w:r>
          </w:p>
        </w:tc>
        <w:tc>
          <w:tcPr>
            <w:tcW w:w="1524" w:type="pct"/>
            <w:hideMark/>
          </w:tcPr>
          <w:p w14:paraId="41C84A76" w14:textId="77777777" w:rsidR="00E417CB" w:rsidRPr="00441CD0" w:rsidRDefault="00E417CB" w:rsidP="00D90454">
            <w:pPr>
              <w:pStyle w:val="TAL"/>
              <w:rPr>
                <w:lang w:val="x-none"/>
              </w:rPr>
            </w:pPr>
            <w:r w:rsidRPr="00441CD0">
              <w:t>Extendable / Clause</w:t>
            </w:r>
            <w:r>
              <w:t> </w:t>
            </w:r>
            <w:r w:rsidRPr="00441CD0">
              <w:t>8.2.</w:t>
            </w:r>
            <w:r w:rsidRPr="00441CD0">
              <w:rPr>
                <w:lang w:val="sv-SE"/>
              </w:rPr>
              <w:t>96</w:t>
            </w:r>
          </w:p>
        </w:tc>
        <w:tc>
          <w:tcPr>
            <w:tcW w:w="751" w:type="pct"/>
            <w:hideMark/>
          </w:tcPr>
          <w:p w14:paraId="3BDD5A13" w14:textId="77777777" w:rsidR="00E417CB" w:rsidRPr="00441CD0" w:rsidRDefault="00E417CB" w:rsidP="00D90454">
            <w:pPr>
              <w:pStyle w:val="TAC"/>
              <w:rPr>
                <w:lang w:val="de-DE"/>
              </w:rPr>
            </w:pPr>
            <w:r w:rsidRPr="00441CD0">
              <w:rPr>
                <w:lang w:val="sv-SE"/>
              </w:rPr>
              <w:t>2</w:t>
            </w:r>
          </w:p>
        </w:tc>
      </w:tr>
      <w:tr w:rsidR="00E417CB" w:rsidRPr="00441CD0" w14:paraId="5B2FE1A1" w14:textId="77777777" w:rsidTr="00D90454">
        <w:tc>
          <w:tcPr>
            <w:tcW w:w="846" w:type="pct"/>
            <w:hideMark/>
          </w:tcPr>
          <w:p w14:paraId="53702242" w14:textId="77777777" w:rsidR="00E417CB" w:rsidRPr="00441CD0" w:rsidRDefault="00E417CB" w:rsidP="00D90454">
            <w:pPr>
              <w:pStyle w:val="TAC"/>
              <w:rPr>
                <w:lang w:val="sv-SE"/>
              </w:rPr>
            </w:pPr>
            <w:r w:rsidRPr="00441CD0">
              <w:rPr>
                <w:lang w:val="sv-SE"/>
              </w:rPr>
              <w:t>137</w:t>
            </w:r>
          </w:p>
        </w:tc>
        <w:tc>
          <w:tcPr>
            <w:tcW w:w="1879" w:type="pct"/>
            <w:hideMark/>
          </w:tcPr>
          <w:p w14:paraId="0FDF2C20" w14:textId="77777777" w:rsidR="00E417CB" w:rsidRPr="00441CD0" w:rsidRDefault="00E417CB" w:rsidP="00D90454">
            <w:pPr>
              <w:pStyle w:val="TAL"/>
              <w:rPr>
                <w:lang w:val="x-none"/>
              </w:rPr>
            </w:pPr>
            <w:r w:rsidRPr="00441CD0">
              <w:rPr>
                <w:lang w:val="sv-SE" w:eastAsia="zh-CN"/>
              </w:rPr>
              <w:t>P</w:t>
            </w:r>
            <w:r w:rsidRPr="00441CD0">
              <w:rPr>
                <w:lang w:eastAsia="zh-CN"/>
              </w:rPr>
              <w:t>roxying</w:t>
            </w:r>
          </w:p>
        </w:tc>
        <w:tc>
          <w:tcPr>
            <w:tcW w:w="1524" w:type="pct"/>
            <w:hideMark/>
          </w:tcPr>
          <w:p w14:paraId="7FAC7B8C" w14:textId="77777777" w:rsidR="00E417CB" w:rsidRPr="00441CD0" w:rsidRDefault="00E417CB" w:rsidP="00D90454">
            <w:pPr>
              <w:pStyle w:val="TAL"/>
            </w:pPr>
            <w:r w:rsidRPr="00441CD0">
              <w:t>Extendable / Clause</w:t>
            </w:r>
            <w:r>
              <w:t> </w:t>
            </w:r>
            <w:r w:rsidRPr="00441CD0">
              <w:t>8.2.</w:t>
            </w:r>
            <w:r w:rsidRPr="00441CD0">
              <w:rPr>
                <w:lang w:val="sv-SE"/>
              </w:rPr>
              <w:t>97</w:t>
            </w:r>
          </w:p>
        </w:tc>
        <w:tc>
          <w:tcPr>
            <w:tcW w:w="751" w:type="pct"/>
            <w:hideMark/>
          </w:tcPr>
          <w:p w14:paraId="170CA558" w14:textId="77777777" w:rsidR="00E417CB" w:rsidRPr="00441CD0" w:rsidRDefault="00E417CB" w:rsidP="00D90454">
            <w:pPr>
              <w:pStyle w:val="TAC"/>
              <w:rPr>
                <w:lang w:val="sv-SE"/>
              </w:rPr>
            </w:pPr>
            <w:r w:rsidRPr="00441CD0">
              <w:rPr>
                <w:lang w:val="sv-SE"/>
              </w:rPr>
              <w:t>1</w:t>
            </w:r>
          </w:p>
        </w:tc>
      </w:tr>
      <w:tr w:rsidR="00E417CB" w:rsidRPr="00441CD0" w14:paraId="06715A15" w14:textId="77777777" w:rsidTr="00D90454">
        <w:tc>
          <w:tcPr>
            <w:tcW w:w="846" w:type="pct"/>
            <w:hideMark/>
          </w:tcPr>
          <w:p w14:paraId="56EFD453" w14:textId="77777777" w:rsidR="00E417CB" w:rsidRPr="00441CD0" w:rsidRDefault="00E417CB" w:rsidP="00D90454">
            <w:pPr>
              <w:pStyle w:val="TAC"/>
              <w:rPr>
                <w:lang w:val="sv-SE"/>
              </w:rPr>
            </w:pPr>
            <w:r w:rsidRPr="00441CD0">
              <w:rPr>
                <w:lang w:val="sv-SE"/>
              </w:rPr>
              <w:t>138</w:t>
            </w:r>
          </w:p>
        </w:tc>
        <w:tc>
          <w:tcPr>
            <w:tcW w:w="1879" w:type="pct"/>
            <w:hideMark/>
          </w:tcPr>
          <w:p w14:paraId="49B15123" w14:textId="77777777" w:rsidR="00E417CB" w:rsidRPr="00441CD0" w:rsidRDefault="00E417CB" w:rsidP="00D90454">
            <w:pPr>
              <w:pStyle w:val="TAL"/>
              <w:rPr>
                <w:lang w:val="x-none" w:eastAsia="zh-CN"/>
              </w:rPr>
            </w:pPr>
            <w:r w:rsidRPr="00441CD0">
              <w:t>Ethernet Filter ID</w:t>
            </w:r>
          </w:p>
        </w:tc>
        <w:tc>
          <w:tcPr>
            <w:tcW w:w="1524" w:type="pct"/>
            <w:hideMark/>
          </w:tcPr>
          <w:p w14:paraId="32829584" w14:textId="77777777" w:rsidR="00E417CB" w:rsidRPr="00441CD0" w:rsidRDefault="00E417CB" w:rsidP="00D90454">
            <w:pPr>
              <w:pStyle w:val="TAL"/>
            </w:pPr>
            <w:r w:rsidRPr="00441CD0">
              <w:t>Extendable / Clause</w:t>
            </w:r>
            <w:r>
              <w:t> </w:t>
            </w:r>
            <w:r w:rsidRPr="00441CD0">
              <w:t>8.2.</w:t>
            </w:r>
            <w:r w:rsidRPr="00441CD0">
              <w:rPr>
                <w:lang w:val="sv-SE"/>
              </w:rPr>
              <w:t>98</w:t>
            </w:r>
          </w:p>
        </w:tc>
        <w:tc>
          <w:tcPr>
            <w:tcW w:w="751" w:type="pct"/>
            <w:hideMark/>
          </w:tcPr>
          <w:p w14:paraId="56AEAEB6" w14:textId="77777777" w:rsidR="00E417CB" w:rsidRPr="00441CD0" w:rsidRDefault="00E417CB" w:rsidP="00D90454">
            <w:pPr>
              <w:pStyle w:val="TAC"/>
              <w:rPr>
                <w:lang w:val="sv-SE"/>
              </w:rPr>
            </w:pPr>
            <w:r w:rsidRPr="00441CD0">
              <w:rPr>
                <w:lang w:val="sv-SE"/>
              </w:rPr>
              <w:t>4</w:t>
            </w:r>
          </w:p>
        </w:tc>
      </w:tr>
      <w:tr w:rsidR="00E417CB" w:rsidRPr="00441CD0" w14:paraId="3EE6D4AD" w14:textId="77777777" w:rsidTr="00D90454">
        <w:tc>
          <w:tcPr>
            <w:tcW w:w="846" w:type="pct"/>
            <w:hideMark/>
          </w:tcPr>
          <w:p w14:paraId="45998290" w14:textId="77777777" w:rsidR="00E417CB" w:rsidRPr="00441CD0" w:rsidRDefault="00E417CB" w:rsidP="00D90454">
            <w:pPr>
              <w:pStyle w:val="TAC"/>
              <w:rPr>
                <w:lang w:val="sv-SE"/>
              </w:rPr>
            </w:pPr>
            <w:r w:rsidRPr="00441CD0">
              <w:rPr>
                <w:lang w:val="sv-SE"/>
              </w:rPr>
              <w:t>139</w:t>
            </w:r>
          </w:p>
        </w:tc>
        <w:tc>
          <w:tcPr>
            <w:tcW w:w="1879" w:type="pct"/>
            <w:hideMark/>
          </w:tcPr>
          <w:p w14:paraId="2D32AB3A" w14:textId="77777777" w:rsidR="00E417CB" w:rsidRPr="00441CD0" w:rsidRDefault="00E417CB" w:rsidP="00D90454">
            <w:pPr>
              <w:pStyle w:val="TAL"/>
            </w:pPr>
            <w:r w:rsidRPr="00441CD0">
              <w:t>Ethernet Filter Properties</w:t>
            </w:r>
          </w:p>
        </w:tc>
        <w:tc>
          <w:tcPr>
            <w:tcW w:w="1524" w:type="pct"/>
            <w:hideMark/>
          </w:tcPr>
          <w:p w14:paraId="0BDF8C8A" w14:textId="77777777" w:rsidR="00E417CB" w:rsidRPr="00441CD0" w:rsidRDefault="00E417CB" w:rsidP="00D90454">
            <w:pPr>
              <w:pStyle w:val="TAL"/>
              <w:rPr>
                <w:lang w:val="x-none"/>
              </w:rPr>
            </w:pPr>
            <w:r w:rsidRPr="00441CD0">
              <w:t>Extendable / Clause</w:t>
            </w:r>
            <w:r>
              <w:t> </w:t>
            </w:r>
            <w:r w:rsidRPr="00441CD0">
              <w:t>8.2.</w:t>
            </w:r>
            <w:r w:rsidRPr="00441CD0">
              <w:rPr>
                <w:lang w:val="sv-SE"/>
              </w:rPr>
              <w:t>99</w:t>
            </w:r>
          </w:p>
        </w:tc>
        <w:tc>
          <w:tcPr>
            <w:tcW w:w="751" w:type="pct"/>
            <w:hideMark/>
          </w:tcPr>
          <w:p w14:paraId="1A1F5404" w14:textId="77777777" w:rsidR="00E417CB" w:rsidRPr="00441CD0" w:rsidRDefault="00E417CB" w:rsidP="00D90454">
            <w:pPr>
              <w:pStyle w:val="TAC"/>
              <w:rPr>
                <w:lang w:val="sv-SE"/>
              </w:rPr>
            </w:pPr>
            <w:r w:rsidRPr="00441CD0">
              <w:rPr>
                <w:lang w:val="sv-SE"/>
              </w:rPr>
              <w:t>1</w:t>
            </w:r>
          </w:p>
        </w:tc>
      </w:tr>
      <w:tr w:rsidR="00E417CB" w:rsidRPr="00441CD0" w14:paraId="2E373AAA" w14:textId="77777777" w:rsidTr="00D90454">
        <w:tc>
          <w:tcPr>
            <w:tcW w:w="846" w:type="pct"/>
            <w:hideMark/>
          </w:tcPr>
          <w:p w14:paraId="3879C5AB" w14:textId="77777777" w:rsidR="00E417CB" w:rsidRPr="00441CD0" w:rsidRDefault="00E417CB" w:rsidP="00D90454">
            <w:pPr>
              <w:pStyle w:val="TAC"/>
              <w:rPr>
                <w:lang w:val="sv-SE"/>
              </w:rPr>
            </w:pPr>
            <w:r w:rsidRPr="00441CD0">
              <w:rPr>
                <w:lang w:val="sv-SE"/>
              </w:rPr>
              <w:t>140</w:t>
            </w:r>
          </w:p>
        </w:tc>
        <w:tc>
          <w:tcPr>
            <w:tcW w:w="1879" w:type="pct"/>
            <w:hideMark/>
          </w:tcPr>
          <w:p w14:paraId="32A0FC46" w14:textId="77777777" w:rsidR="00E417CB" w:rsidRPr="00441CD0" w:rsidRDefault="00E417CB" w:rsidP="00D90454">
            <w:pPr>
              <w:pStyle w:val="TAL"/>
              <w:rPr>
                <w:lang w:val="x-none"/>
              </w:rPr>
            </w:pPr>
            <w:r w:rsidRPr="00441CD0">
              <w:t>Suggested Buffering Packets Count</w:t>
            </w:r>
          </w:p>
        </w:tc>
        <w:tc>
          <w:tcPr>
            <w:tcW w:w="1524" w:type="pct"/>
            <w:hideMark/>
          </w:tcPr>
          <w:p w14:paraId="64FAEA63" w14:textId="77777777" w:rsidR="00E417CB" w:rsidRPr="00441CD0" w:rsidRDefault="00E417CB" w:rsidP="00D90454">
            <w:pPr>
              <w:pStyle w:val="TAL"/>
            </w:pPr>
            <w:r w:rsidRPr="00441CD0">
              <w:t>Extendable / Clause</w:t>
            </w:r>
            <w:r>
              <w:t> </w:t>
            </w:r>
            <w:r w:rsidRPr="00441CD0">
              <w:t>8.2.100</w:t>
            </w:r>
          </w:p>
        </w:tc>
        <w:tc>
          <w:tcPr>
            <w:tcW w:w="751" w:type="pct"/>
          </w:tcPr>
          <w:p w14:paraId="08FEB375" w14:textId="77777777" w:rsidR="00E417CB" w:rsidRPr="00441CD0" w:rsidRDefault="00E417CB" w:rsidP="00D90454">
            <w:pPr>
              <w:pStyle w:val="TAC"/>
              <w:rPr>
                <w:lang w:val="fr-FR"/>
              </w:rPr>
            </w:pPr>
            <w:r w:rsidRPr="00441CD0">
              <w:rPr>
                <w:lang w:val="de-DE"/>
              </w:rPr>
              <w:t>1</w:t>
            </w:r>
          </w:p>
        </w:tc>
      </w:tr>
      <w:tr w:rsidR="00E417CB" w:rsidRPr="00441CD0" w14:paraId="18FB28B6" w14:textId="77777777" w:rsidTr="00D90454">
        <w:tc>
          <w:tcPr>
            <w:tcW w:w="846" w:type="pct"/>
            <w:hideMark/>
          </w:tcPr>
          <w:p w14:paraId="17D25737" w14:textId="77777777" w:rsidR="00E417CB" w:rsidRPr="00441CD0" w:rsidRDefault="00E417CB" w:rsidP="00D90454">
            <w:pPr>
              <w:pStyle w:val="TAC"/>
              <w:rPr>
                <w:lang w:val="sv-SE"/>
              </w:rPr>
            </w:pPr>
            <w:r w:rsidRPr="00441CD0">
              <w:rPr>
                <w:lang w:val="sv-SE"/>
              </w:rPr>
              <w:t>141</w:t>
            </w:r>
          </w:p>
        </w:tc>
        <w:tc>
          <w:tcPr>
            <w:tcW w:w="1879" w:type="pct"/>
            <w:hideMark/>
          </w:tcPr>
          <w:p w14:paraId="7B688915" w14:textId="77777777" w:rsidR="00E417CB" w:rsidRPr="00441CD0" w:rsidRDefault="00E417CB" w:rsidP="00D90454">
            <w:pPr>
              <w:pStyle w:val="TAL"/>
              <w:rPr>
                <w:lang w:val="x-none"/>
              </w:rPr>
            </w:pPr>
            <w:r w:rsidRPr="00441CD0">
              <w:t>User ID</w:t>
            </w:r>
          </w:p>
        </w:tc>
        <w:tc>
          <w:tcPr>
            <w:tcW w:w="1524" w:type="pct"/>
            <w:hideMark/>
          </w:tcPr>
          <w:p w14:paraId="745FDBFE" w14:textId="77777777" w:rsidR="00E417CB" w:rsidRPr="00441CD0" w:rsidRDefault="00E417CB" w:rsidP="00D90454">
            <w:pPr>
              <w:pStyle w:val="TAL"/>
            </w:pPr>
            <w:r w:rsidRPr="00441CD0">
              <w:t>Extendable / Clause</w:t>
            </w:r>
            <w:r>
              <w:t> </w:t>
            </w:r>
            <w:r w:rsidRPr="00441CD0">
              <w:t>8.2.</w:t>
            </w:r>
            <w:r w:rsidRPr="00441CD0">
              <w:rPr>
                <w:lang w:val="sv-SE"/>
              </w:rPr>
              <w:t>101</w:t>
            </w:r>
          </w:p>
        </w:tc>
        <w:tc>
          <w:tcPr>
            <w:tcW w:w="751" w:type="pct"/>
            <w:hideMark/>
          </w:tcPr>
          <w:p w14:paraId="1C8798BC" w14:textId="77777777" w:rsidR="00E417CB" w:rsidRPr="00441CD0" w:rsidRDefault="00E417CB" w:rsidP="00D90454">
            <w:pPr>
              <w:pStyle w:val="TAC"/>
              <w:rPr>
                <w:lang w:val="sv-SE"/>
              </w:rPr>
            </w:pPr>
            <w:r w:rsidRPr="00441CD0">
              <w:rPr>
                <w:lang w:val="sv-SE"/>
              </w:rPr>
              <w:t>1</w:t>
            </w:r>
          </w:p>
        </w:tc>
      </w:tr>
      <w:tr w:rsidR="00E417CB" w:rsidRPr="00441CD0" w14:paraId="2A67DA0F" w14:textId="77777777" w:rsidTr="00D90454">
        <w:tc>
          <w:tcPr>
            <w:tcW w:w="846" w:type="pct"/>
            <w:hideMark/>
          </w:tcPr>
          <w:p w14:paraId="76557B5F" w14:textId="77777777" w:rsidR="00E417CB" w:rsidRPr="00441CD0" w:rsidRDefault="00E417CB" w:rsidP="00D90454">
            <w:pPr>
              <w:pStyle w:val="TAC"/>
              <w:rPr>
                <w:lang w:val="sv-SE"/>
              </w:rPr>
            </w:pPr>
            <w:r w:rsidRPr="00441CD0">
              <w:rPr>
                <w:lang w:val="sv-SE"/>
              </w:rPr>
              <w:t>142</w:t>
            </w:r>
          </w:p>
        </w:tc>
        <w:tc>
          <w:tcPr>
            <w:tcW w:w="1879" w:type="pct"/>
            <w:hideMark/>
          </w:tcPr>
          <w:p w14:paraId="486AE0A0" w14:textId="77777777" w:rsidR="00E417CB" w:rsidRPr="00441CD0" w:rsidRDefault="00E417CB" w:rsidP="00D90454">
            <w:pPr>
              <w:pStyle w:val="TAL"/>
              <w:rPr>
                <w:lang w:val="x-none"/>
              </w:rPr>
            </w:pPr>
            <w:r w:rsidRPr="00441CD0">
              <w:t>Ethernet PDU Session Information</w:t>
            </w:r>
          </w:p>
        </w:tc>
        <w:tc>
          <w:tcPr>
            <w:tcW w:w="1524" w:type="pct"/>
            <w:hideMark/>
          </w:tcPr>
          <w:p w14:paraId="4738305E" w14:textId="77777777" w:rsidR="00E417CB" w:rsidRPr="00441CD0" w:rsidRDefault="00E417CB" w:rsidP="00D90454">
            <w:pPr>
              <w:pStyle w:val="TAL"/>
            </w:pPr>
            <w:r w:rsidRPr="00441CD0">
              <w:t>Extendable / Clause</w:t>
            </w:r>
            <w:r>
              <w:t> </w:t>
            </w:r>
            <w:r w:rsidRPr="00441CD0">
              <w:t>8.2.</w:t>
            </w:r>
            <w:r w:rsidRPr="00441CD0">
              <w:rPr>
                <w:lang w:val="sv-SE"/>
              </w:rPr>
              <w:t>102</w:t>
            </w:r>
          </w:p>
        </w:tc>
        <w:tc>
          <w:tcPr>
            <w:tcW w:w="751" w:type="pct"/>
            <w:hideMark/>
          </w:tcPr>
          <w:p w14:paraId="51A4629C" w14:textId="77777777" w:rsidR="00E417CB" w:rsidRPr="00441CD0" w:rsidRDefault="00E417CB" w:rsidP="00D90454">
            <w:pPr>
              <w:pStyle w:val="TAC"/>
              <w:rPr>
                <w:lang w:val="sv-SE"/>
              </w:rPr>
            </w:pPr>
            <w:r w:rsidRPr="00441CD0">
              <w:rPr>
                <w:lang w:val="sv-SE"/>
              </w:rPr>
              <w:t>1</w:t>
            </w:r>
          </w:p>
        </w:tc>
      </w:tr>
      <w:tr w:rsidR="00E417CB" w:rsidRPr="00441CD0" w14:paraId="6F6BA73F" w14:textId="77777777" w:rsidTr="00D90454">
        <w:tc>
          <w:tcPr>
            <w:tcW w:w="846" w:type="pct"/>
            <w:hideMark/>
          </w:tcPr>
          <w:p w14:paraId="6D252DB0" w14:textId="77777777" w:rsidR="00E417CB" w:rsidRPr="00441CD0" w:rsidRDefault="00E417CB" w:rsidP="00D90454">
            <w:pPr>
              <w:pStyle w:val="TAC"/>
              <w:rPr>
                <w:lang w:val="de-DE"/>
              </w:rPr>
            </w:pPr>
            <w:r w:rsidRPr="00441CD0">
              <w:rPr>
                <w:lang w:val="de-DE"/>
              </w:rPr>
              <w:t>143</w:t>
            </w:r>
          </w:p>
        </w:tc>
        <w:tc>
          <w:tcPr>
            <w:tcW w:w="1879" w:type="pct"/>
            <w:hideMark/>
          </w:tcPr>
          <w:p w14:paraId="4656BAA3" w14:textId="77777777" w:rsidR="00E417CB" w:rsidRPr="00441CD0" w:rsidRDefault="00E417CB" w:rsidP="00D90454">
            <w:pPr>
              <w:pStyle w:val="TAL"/>
              <w:rPr>
                <w:lang w:val="x-none"/>
              </w:rPr>
            </w:pPr>
            <w:r w:rsidRPr="00441CD0">
              <w:t>Ethernet Traffic Information</w:t>
            </w:r>
          </w:p>
        </w:tc>
        <w:tc>
          <w:tcPr>
            <w:tcW w:w="1524" w:type="pct"/>
            <w:hideMark/>
          </w:tcPr>
          <w:p w14:paraId="0842E93E"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9FAA3D4" w14:textId="77777777" w:rsidR="00E417CB" w:rsidRPr="00441CD0" w:rsidRDefault="00E417CB" w:rsidP="00D90454">
            <w:pPr>
              <w:pStyle w:val="TAC"/>
              <w:rPr>
                <w:lang w:val="fr-FR"/>
              </w:rPr>
            </w:pPr>
            <w:r w:rsidRPr="00441CD0">
              <w:rPr>
                <w:lang w:val="fr-FR"/>
              </w:rPr>
              <w:t>Not Applicable</w:t>
            </w:r>
          </w:p>
        </w:tc>
      </w:tr>
      <w:tr w:rsidR="00E417CB" w:rsidRPr="00441CD0" w14:paraId="42A134F2" w14:textId="77777777" w:rsidTr="00D90454">
        <w:tc>
          <w:tcPr>
            <w:tcW w:w="846" w:type="pct"/>
            <w:hideMark/>
          </w:tcPr>
          <w:p w14:paraId="0FFC14AD" w14:textId="77777777" w:rsidR="00E417CB" w:rsidRPr="00441CD0" w:rsidRDefault="00E417CB" w:rsidP="00D90454">
            <w:pPr>
              <w:pStyle w:val="TAC"/>
              <w:rPr>
                <w:lang w:val="sv-SE"/>
              </w:rPr>
            </w:pPr>
            <w:r w:rsidRPr="00441CD0">
              <w:rPr>
                <w:lang w:val="sv-SE"/>
              </w:rPr>
              <w:t>144</w:t>
            </w:r>
          </w:p>
        </w:tc>
        <w:tc>
          <w:tcPr>
            <w:tcW w:w="1879" w:type="pct"/>
            <w:hideMark/>
          </w:tcPr>
          <w:p w14:paraId="54B1DCD4" w14:textId="77777777" w:rsidR="00E417CB" w:rsidRPr="00441CD0" w:rsidRDefault="00E417CB" w:rsidP="00D90454">
            <w:pPr>
              <w:pStyle w:val="TAL"/>
              <w:rPr>
                <w:lang w:val="x-none"/>
              </w:rPr>
            </w:pPr>
            <w:r w:rsidRPr="00441CD0">
              <w:t>MAC Addresses Detected</w:t>
            </w:r>
          </w:p>
        </w:tc>
        <w:tc>
          <w:tcPr>
            <w:tcW w:w="1524" w:type="pct"/>
            <w:hideMark/>
          </w:tcPr>
          <w:p w14:paraId="4671A2C2" w14:textId="77777777" w:rsidR="00E417CB" w:rsidRPr="00441CD0" w:rsidRDefault="00E417CB" w:rsidP="00D90454">
            <w:pPr>
              <w:pStyle w:val="TAL"/>
            </w:pPr>
            <w:r w:rsidRPr="00441CD0">
              <w:t>Extendable / Clause</w:t>
            </w:r>
            <w:r>
              <w:t> </w:t>
            </w:r>
            <w:r w:rsidRPr="00441CD0">
              <w:t>8.2.</w:t>
            </w:r>
            <w:r w:rsidRPr="00441CD0">
              <w:rPr>
                <w:lang w:val="sv-SE"/>
              </w:rPr>
              <w:t>103</w:t>
            </w:r>
          </w:p>
        </w:tc>
        <w:tc>
          <w:tcPr>
            <w:tcW w:w="751" w:type="pct"/>
            <w:hideMark/>
          </w:tcPr>
          <w:p w14:paraId="107DBBFB" w14:textId="77777777" w:rsidR="00E417CB" w:rsidRPr="00441CD0" w:rsidRDefault="00E417CB" w:rsidP="00D90454">
            <w:pPr>
              <w:pStyle w:val="TAC"/>
              <w:rPr>
                <w:lang w:val="sv-SE"/>
              </w:rPr>
            </w:pPr>
            <w:r w:rsidRPr="00441CD0">
              <w:rPr>
                <w:lang w:val="sv-SE"/>
              </w:rPr>
              <w:t>7</w:t>
            </w:r>
          </w:p>
        </w:tc>
      </w:tr>
      <w:tr w:rsidR="00E417CB" w:rsidRPr="00441CD0" w14:paraId="3422A0D7" w14:textId="77777777" w:rsidTr="00D90454">
        <w:tc>
          <w:tcPr>
            <w:tcW w:w="846" w:type="pct"/>
            <w:hideMark/>
          </w:tcPr>
          <w:p w14:paraId="3D78FA8F" w14:textId="77777777" w:rsidR="00E417CB" w:rsidRPr="00441CD0" w:rsidRDefault="00E417CB" w:rsidP="00D90454">
            <w:pPr>
              <w:pStyle w:val="TAC"/>
              <w:rPr>
                <w:lang w:val="sv-SE"/>
              </w:rPr>
            </w:pPr>
            <w:r w:rsidRPr="00441CD0">
              <w:rPr>
                <w:lang w:val="sv-SE"/>
              </w:rPr>
              <w:t>145</w:t>
            </w:r>
          </w:p>
        </w:tc>
        <w:tc>
          <w:tcPr>
            <w:tcW w:w="1879" w:type="pct"/>
            <w:hideMark/>
          </w:tcPr>
          <w:p w14:paraId="65312733" w14:textId="77777777" w:rsidR="00E417CB" w:rsidRPr="00441CD0" w:rsidRDefault="00E417CB" w:rsidP="00D90454">
            <w:pPr>
              <w:pStyle w:val="TAL"/>
              <w:rPr>
                <w:lang w:val="x-none"/>
              </w:rPr>
            </w:pPr>
            <w:r w:rsidRPr="00441CD0">
              <w:t>MAC Addresses Removed</w:t>
            </w:r>
          </w:p>
        </w:tc>
        <w:tc>
          <w:tcPr>
            <w:tcW w:w="1524" w:type="pct"/>
            <w:hideMark/>
          </w:tcPr>
          <w:p w14:paraId="29B9B4E8" w14:textId="77777777" w:rsidR="00E417CB" w:rsidRPr="00441CD0" w:rsidRDefault="00E417CB" w:rsidP="00D90454">
            <w:pPr>
              <w:pStyle w:val="TAL"/>
            </w:pPr>
            <w:r w:rsidRPr="00441CD0">
              <w:t>Extendable / Clause</w:t>
            </w:r>
            <w:r>
              <w:t> </w:t>
            </w:r>
            <w:r w:rsidRPr="00441CD0">
              <w:t>8.2.</w:t>
            </w:r>
            <w:r w:rsidRPr="00441CD0">
              <w:rPr>
                <w:lang w:val="sv-SE"/>
              </w:rPr>
              <w:t>104</w:t>
            </w:r>
          </w:p>
        </w:tc>
        <w:tc>
          <w:tcPr>
            <w:tcW w:w="751" w:type="pct"/>
            <w:hideMark/>
          </w:tcPr>
          <w:p w14:paraId="545DF8E7" w14:textId="77777777" w:rsidR="00E417CB" w:rsidRPr="00441CD0" w:rsidRDefault="00E417CB" w:rsidP="00D90454">
            <w:pPr>
              <w:pStyle w:val="TAC"/>
              <w:rPr>
                <w:lang w:val="sv-SE"/>
              </w:rPr>
            </w:pPr>
            <w:r w:rsidRPr="00441CD0">
              <w:rPr>
                <w:lang w:val="sv-SE"/>
              </w:rPr>
              <w:t>7</w:t>
            </w:r>
          </w:p>
        </w:tc>
      </w:tr>
      <w:tr w:rsidR="00E417CB" w:rsidRPr="00441CD0" w14:paraId="75DD1A46" w14:textId="77777777" w:rsidTr="00D90454">
        <w:tc>
          <w:tcPr>
            <w:tcW w:w="846" w:type="pct"/>
            <w:hideMark/>
          </w:tcPr>
          <w:p w14:paraId="2F8139AA" w14:textId="77777777" w:rsidR="00E417CB" w:rsidRPr="00441CD0" w:rsidRDefault="00E417CB" w:rsidP="00D90454">
            <w:pPr>
              <w:pStyle w:val="TAC"/>
              <w:rPr>
                <w:lang w:val="sv-SE"/>
              </w:rPr>
            </w:pPr>
            <w:r w:rsidRPr="00441CD0">
              <w:rPr>
                <w:lang w:val="sv-SE"/>
              </w:rPr>
              <w:t>146</w:t>
            </w:r>
          </w:p>
        </w:tc>
        <w:tc>
          <w:tcPr>
            <w:tcW w:w="1879" w:type="pct"/>
            <w:hideMark/>
          </w:tcPr>
          <w:p w14:paraId="0B8DF545" w14:textId="77777777" w:rsidR="00E417CB" w:rsidRPr="00441CD0" w:rsidRDefault="00E417CB" w:rsidP="00D90454">
            <w:pPr>
              <w:pStyle w:val="TAL"/>
              <w:rPr>
                <w:lang w:val="x-none"/>
              </w:rPr>
            </w:pPr>
            <w:r w:rsidRPr="00441CD0">
              <w:t>Ethernet Inactivity Timer</w:t>
            </w:r>
          </w:p>
        </w:tc>
        <w:tc>
          <w:tcPr>
            <w:tcW w:w="1524" w:type="pct"/>
            <w:hideMark/>
          </w:tcPr>
          <w:p w14:paraId="6007089E" w14:textId="77777777" w:rsidR="00E417CB" w:rsidRPr="00441CD0" w:rsidRDefault="00E417CB" w:rsidP="00D90454">
            <w:pPr>
              <w:pStyle w:val="TAL"/>
            </w:pPr>
            <w:r w:rsidRPr="00441CD0">
              <w:t>Extendable / Clause</w:t>
            </w:r>
            <w:r>
              <w:t> </w:t>
            </w:r>
            <w:r w:rsidRPr="00441CD0">
              <w:t>8.2.</w:t>
            </w:r>
            <w:r w:rsidRPr="00441CD0">
              <w:rPr>
                <w:lang w:val="sv-SE"/>
              </w:rPr>
              <w:t>105</w:t>
            </w:r>
          </w:p>
        </w:tc>
        <w:tc>
          <w:tcPr>
            <w:tcW w:w="751" w:type="pct"/>
            <w:hideMark/>
          </w:tcPr>
          <w:p w14:paraId="08E28A37" w14:textId="77777777" w:rsidR="00E417CB" w:rsidRPr="00441CD0" w:rsidRDefault="00E417CB" w:rsidP="00D90454">
            <w:pPr>
              <w:pStyle w:val="TAC"/>
              <w:rPr>
                <w:lang w:val="sv-SE"/>
              </w:rPr>
            </w:pPr>
            <w:r w:rsidRPr="00441CD0">
              <w:rPr>
                <w:lang w:val="sv-SE"/>
              </w:rPr>
              <w:t>4</w:t>
            </w:r>
          </w:p>
        </w:tc>
      </w:tr>
      <w:tr w:rsidR="00E417CB" w:rsidRPr="00441CD0" w14:paraId="037CFD04" w14:textId="77777777" w:rsidTr="00D90454">
        <w:tc>
          <w:tcPr>
            <w:tcW w:w="846" w:type="pct"/>
            <w:hideMark/>
          </w:tcPr>
          <w:p w14:paraId="3E45D568" w14:textId="77777777" w:rsidR="00E417CB" w:rsidRPr="00441CD0" w:rsidRDefault="00E417CB" w:rsidP="00D90454">
            <w:pPr>
              <w:pStyle w:val="TAC"/>
              <w:rPr>
                <w:lang w:val="sv-SE"/>
              </w:rPr>
            </w:pPr>
            <w:r w:rsidRPr="00441CD0">
              <w:rPr>
                <w:lang w:val="sv-SE"/>
              </w:rPr>
              <w:t>147</w:t>
            </w:r>
          </w:p>
        </w:tc>
        <w:tc>
          <w:tcPr>
            <w:tcW w:w="1879" w:type="pct"/>
            <w:hideMark/>
          </w:tcPr>
          <w:p w14:paraId="1818D8DD" w14:textId="77777777" w:rsidR="00E417CB" w:rsidRPr="00441CD0" w:rsidRDefault="00E417CB" w:rsidP="00D90454">
            <w:pPr>
              <w:pStyle w:val="TAL"/>
              <w:rPr>
                <w:lang w:val="sv-SE"/>
              </w:rPr>
            </w:pPr>
            <w:r w:rsidRPr="00441CD0">
              <w:rPr>
                <w:lang w:val="en-US"/>
              </w:rPr>
              <w:t>Additional Monitoring Time</w:t>
            </w:r>
          </w:p>
        </w:tc>
        <w:tc>
          <w:tcPr>
            <w:tcW w:w="1524" w:type="pct"/>
            <w:hideMark/>
          </w:tcPr>
          <w:p w14:paraId="0C446736" w14:textId="77777777" w:rsidR="00E417CB" w:rsidRPr="00441CD0" w:rsidRDefault="00E417CB" w:rsidP="00D90454">
            <w:pPr>
              <w:pStyle w:val="TAL"/>
              <w:rPr>
                <w:lang w:val="sv-SE"/>
              </w:rPr>
            </w:pPr>
            <w:r w:rsidRPr="00441CD0">
              <w:rPr>
                <w:szCs w:val="16"/>
                <w:lang w:val="sv-SE"/>
              </w:rPr>
              <w:t>Extendable</w:t>
            </w:r>
            <w:r w:rsidRPr="00441CD0">
              <w:rPr>
                <w:lang w:val="sv-SE"/>
              </w:rPr>
              <w:t xml:space="preserve"> / Table 7.5.2.4-3</w:t>
            </w:r>
          </w:p>
        </w:tc>
        <w:tc>
          <w:tcPr>
            <w:tcW w:w="751" w:type="pct"/>
            <w:hideMark/>
          </w:tcPr>
          <w:p w14:paraId="37383CB0" w14:textId="77777777" w:rsidR="00E417CB" w:rsidRPr="00441CD0" w:rsidRDefault="00E417CB" w:rsidP="00D90454">
            <w:pPr>
              <w:pStyle w:val="TAC"/>
              <w:rPr>
                <w:lang w:val="sv-SE"/>
              </w:rPr>
            </w:pPr>
            <w:r w:rsidRPr="00441CD0">
              <w:rPr>
                <w:lang w:val="de-DE"/>
              </w:rPr>
              <w:t>Not Applicable</w:t>
            </w:r>
          </w:p>
        </w:tc>
      </w:tr>
      <w:tr w:rsidR="00E417CB" w:rsidRPr="00441CD0" w14:paraId="45DDDE2E" w14:textId="77777777" w:rsidTr="00D90454">
        <w:tc>
          <w:tcPr>
            <w:tcW w:w="846" w:type="pct"/>
            <w:hideMark/>
          </w:tcPr>
          <w:p w14:paraId="6D032418" w14:textId="77777777" w:rsidR="00E417CB" w:rsidRPr="00441CD0" w:rsidRDefault="00E417CB" w:rsidP="00D90454">
            <w:pPr>
              <w:pStyle w:val="TAC"/>
              <w:rPr>
                <w:lang w:val="sv-SE"/>
              </w:rPr>
            </w:pPr>
            <w:r w:rsidRPr="00441CD0">
              <w:rPr>
                <w:lang w:val="sv-SE"/>
              </w:rPr>
              <w:t>148</w:t>
            </w:r>
          </w:p>
        </w:tc>
        <w:tc>
          <w:tcPr>
            <w:tcW w:w="1879" w:type="pct"/>
            <w:hideMark/>
          </w:tcPr>
          <w:p w14:paraId="2C8C9BEA" w14:textId="77777777" w:rsidR="00E417CB" w:rsidRPr="00441CD0" w:rsidRDefault="00E417CB" w:rsidP="00D90454">
            <w:pPr>
              <w:pStyle w:val="TAL"/>
              <w:rPr>
                <w:lang w:val="x-none"/>
              </w:rPr>
            </w:pPr>
            <w:r w:rsidRPr="00441CD0">
              <w:t>Event Quota</w:t>
            </w:r>
          </w:p>
        </w:tc>
        <w:tc>
          <w:tcPr>
            <w:tcW w:w="1524" w:type="pct"/>
            <w:hideMark/>
          </w:tcPr>
          <w:p w14:paraId="294628C4" w14:textId="77777777" w:rsidR="00E417CB" w:rsidRPr="00441CD0" w:rsidRDefault="00E417CB" w:rsidP="00D90454">
            <w:pPr>
              <w:pStyle w:val="TAL"/>
            </w:pPr>
            <w:r w:rsidRPr="00441CD0">
              <w:rPr>
                <w:szCs w:val="16"/>
              </w:rPr>
              <w:t>Extendable</w:t>
            </w:r>
            <w:r w:rsidRPr="00441CD0">
              <w:t xml:space="preserve"> / Clause</w:t>
            </w:r>
            <w:r>
              <w:t> </w:t>
            </w:r>
            <w:r w:rsidRPr="00441CD0">
              <w:t>8.2.112</w:t>
            </w:r>
          </w:p>
        </w:tc>
        <w:tc>
          <w:tcPr>
            <w:tcW w:w="751" w:type="pct"/>
            <w:hideMark/>
          </w:tcPr>
          <w:p w14:paraId="0396A8FF" w14:textId="77777777" w:rsidR="00E417CB" w:rsidRPr="00441CD0" w:rsidRDefault="00E417CB" w:rsidP="00D90454">
            <w:pPr>
              <w:pStyle w:val="TAC"/>
              <w:rPr>
                <w:lang w:val="sv-SE"/>
              </w:rPr>
            </w:pPr>
            <w:r w:rsidRPr="00441CD0">
              <w:rPr>
                <w:lang w:val="fr-FR"/>
              </w:rPr>
              <w:t>4</w:t>
            </w:r>
          </w:p>
        </w:tc>
      </w:tr>
      <w:tr w:rsidR="00E417CB" w:rsidRPr="00441CD0" w14:paraId="2A5D4AA2" w14:textId="77777777" w:rsidTr="00D90454">
        <w:tc>
          <w:tcPr>
            <w:tcW w:w="846" w:type="pct"/>
            <w:hideMark/>
          </w:tcPr>
          <w:p w14:paraId="6BA1769B" w14:textId="77777777" w:rsidR="00E417CB" w:rsidRPr="00441CD0" w:rsidRDefault="00E417CB" w:rsidP="00D90454">
            <w:pPr>
              <w:pStyle w:val="TAC"/>
              <w:rPr>
                <w:lang w:val="sv-SE"/>
              </w:rPr>
            </w:pPr>
            <w:r w:rsidRPr="00441CD0">
              <w:rPr>
                <w:lang w:val="sv-SE"/>
              </w:rPr>
              <w:t>149</w:t>
            </w:r>
          </w:p>
        </w:tc>
        <w:tc>
          <w:tcPr>
            <w:tcW w:w="1879" w:type="pct"/>
            <w:hideMark/>
          </w:tcPr>
          <w:p w14:paraId="2C5007BA" w14:textId="77777777" w:rsidR="00E417CB" w:rsidRPr="00441CD0" w:rsidRDefault="00E417CB" w:rsidP="00D90454">
            <w:pPr>
              <w:pStyle w:val="TAL"/>
              <w:rPr>
                <w:lang w:val="x-none"/>
              </w:rPr>
            </w:pPr>
            <w:r w:rsidRPr="00441CD0">
              <w:t>Event Threshold</w:t>
            </w:r>
          </w:p>
        </w:tc>
        <w:tc>
          <w:tcPr>
            <w:tcW w:w="1524" w:type="pct"/>
            <w:hideMark/>
          </w:tcPr>
          <w:p w14:paraId="1545484F" w14:textId="77777777" w:rsidR="00E417CB" w:rsidRPr="00441CD0" w:rsidRDefault="00E417CB" w:rsidP="00D90454">
            <w:pPr>
              <w:pStyle w:val="TAL"/>
            </w:pPr>
            <w:r w:rsidRPr="00441CD0">
              <w:rPr>
                <w:szCs w:val="16"/>
              </w:rPr>
              <w:t>Extendable</w:t>
            </w:r>
            <w:r w:rsidRPr="00441CD0">
              <w:t xml:space="preserve"> / Clause</w:t>
            </w:r>
            <w:r>
              <w:t> </w:t>
            </w:r>
            <w:r w:rsidRPr="00441CD0">
              <w:t>8.2.113</w:t>
            </w:r>
          </w:p>
        </w:tc>
        <w:tc>
          <w:tcPr>
            <w:tcW w:w="751" w:type="pct"/>
            <w:hideMark/>
          </w:tcPr>
          <w:p w14:paraId="1DF3BB18" w14:textId="77777777" w:rsidR="00E417CB" w:rsidRPr="00441CD0" w:rsidRDefault="00E417CB" w:rsidP="00D90454">
            <w:pPr>
              <w:pStyle w:val="TAC"/>
              <w:rPr>
                <w:lang w:val="sv-SE"/>
              </w:rPr>
            </w:pPr>
            <w:r w:rsidRPr="00441CD0">
              <w:rPr>
                <w:lang w:val="fr-FR"/>
              </w:rPr>
              <w:t>4</w:t>
            </w:r>
          </w:p>
        </w:tc>
      </w:tr>
      <w:tr w:rsidR="00E417CB" w:rsidRPr="00441CD0" w14:paraId="3D6A5105" w14:textId="77777777" w:rsidTr="00D90454">
        <w:tc>
          <w:tcPr>
            <w:tcW w:w="846" w:type="pct"/>
            <w:hideMark/>
          </w:tcPr>
          <w:p w14:paraId="5804E432" w14:textId="77777777" w:rsidR="00E417CB" w:rsidRPr="00441CD0" w:rsidRDefault="00E417CB" w:rsidP="00D90454">
            <w:pPr>
              <w:pStyle w:val="TAC"/>
              <w:rPr>
                <w:lang w:val="sv-SE"/>
              </w:rPr>
            </w:pPr>
            <w:r w:rsidRPr="00441CD0">
              <w:rPr>
                <w:lang w:val="sv-SE"/>
              </w:rPr>
              <w:t>150</w:t>
            </w:r>
          </w:p>
        </w:tc>
        <w:tc>
          <w:tcPr>
            <w:tcW w:w="1879" w:type="pct"/>
            <w:hideMark/>
          </w:tcPr>
          <w:p w14:paraId="4EB3269C" w14:textId="77777777" w:rsidR="00E417CB" w:rsidRPr="00441CD0" w:rsidRDefault="00E417CB" w:rsidP="00D90454">
            <w:pPr>
              <w:pStyle w:val="TAL"/>
              <w:rPr>
                <w:lang w:val="x-none"/>
              </w:rPr>
            </w:pPr>
            <w:r w:rsidRPr="00441CD0">
              <w:t>Subsequent Event Quota</w:t>
            </w:r>
          </w:p>
        </w:tc>
        <w:tc>
          <w:tcPr>
            <w:tcW w:w="1524" w:type="pct"/>
            <w:hideMark/>
          </w:tcPr>
          <w:p w14:paraId="49DCFD59" w14:textId="77777777" w:rsidR="00E417CB" w:rsidRPr="00441CD0" w:rsidRDefault="00E417CB" w:rsidP="00D90454">
            <w:pPr>
              <w:pStyle w:val="TAL"/>
            </w:pPr>
            <w:r w:rsidRPr="00441CD0">
              <w:t>Extendable / Clause</w:t>
            </w:r>
            <w:r>
              <w:t> </w:t>
            </w:r>
            <w:r w:rsidRPr="00441CD0">
              <w:t>8.2.</w:t>
            </w:r>
            <w:r w:rsidRPr="00441CD0">
              <w:rPr>
                <w:lang w:val="sv-SE"/>
              </w:rPr>
              <w:t>106</w:t>
            </w:r>
          </w:p>
        </w:tc>
        <w:tc>
          <w:tcPr>
            <w:tcW w:w="751" w:type="pct"/>
            <w:hideMark/>
          </w:tcPr>
          <w:p w14:paraId="3DF00E88" w14:textId="77777777" w:rsidR="00E417CB" w:rsidRPr="00441CD0" w:rsidRDefault="00E417CB" w:rsidP="00D90454">
            <w:pPr>
              <w:pStyle w:val="TAC"/>
              <w:rPr>
                <w:lang w:val="sv-SE"/>
              </w:rPr>
            </w:pPr>
            <w:r w:rsidRPr="00441CD0">
              <w:rPr>
                <w:lang w:val="sv-SE"/>
              </w:rPr>
              <w:t>4</w:t>
            </w:r>
          </w:p>
        </w:tc>
      </w:tr>
      <w:tr w:rsidR="00E417CB" w:rsidRPr="00441CD0" w14:paraId="2B12A79C" w14:textId="77777777" w:rsidTr="00D90454">
        <w:tc>
          <w:tcPr>
            <w:tcW w:w="846" w:type="pct"/>
            <w:hideMark/>
          </w:tcPr>
          <w:p w14:paraId="32B30FF3" w14:textId="77777777" w:rsidR="00E417CB" w:rsidRPr="00441CD0" w:rsidRDefault="00E417CB" w:rsidP="00D90454">
            <w:pPr>
              <w:pStyle w:val="TAC"/>
              <w:rPr>
                <w:lang w:val="sv-SE"/>
              </w:rPr>
            </w:pPr>
            <w:r w:rsidRPr="00441CD0">
              <w:rPr>
                <w:lang w:val="sv-SE"/>
              </w:rPr>
              <w:t>151</w:t>
            </w:r>
          </w:p>
        </w:tc>
        <w:tc>
          <w:tcPr>
            <w:tcW w:w="1879" w:type="pct"/>
            <w:hideMark/>
          </w:tcPr>
          <w:p w14:paraId="1A779CAB" w14:textId="77777777" w:rsidR="00E417CB" w:rsidRPr="00441CD0" w:rsidRDefault="00E417CB" w:rsidP="00D90454">
            <w:pPr>
              <w:pStyle w:val="TAL"/>
              <w:rPr>
                <w:lang w:val="x-none"/>
              </w:rPr>
            </w:pPr>
            <w:r w:rsidRPr="00441CD0">
              <w:t>Subsequent Event Threshold</w:t>
            </w:r>
          </w:p>
        </w:tc>
        <w:tc>
          <w:tcPr>
            <w:tcW w:w="1524" w:type="pct"/>
            <w:hideMark/>
          </w:tcPr>
          <w:p w14:paraId="79C21938" w14:textId="77777777" w:rsidR="00E417CB" w:rsidRPr="00441CD0" w:rsidRDefault="00E417CB" w:rsidP="00D90454">
            <w:pPr>
              <w:pStyle w:val="TAL"/>
            </w:pPr>
            <w:r w:rsidRPr="00441CD0">
              <w:t>Extendable / Clause</w:t>
            </w:r>
            <w:r>
              <w:t> </w:t>
            </w:r>
            <w:r w:rsidRPr="00441CD0">
              <w:t>8.2.</w:t>
            </w:r>
            <w:r w:rsidRPr="00441CD0">
              <w:rPr>
                <w:lang w:val="sv-SE"/>
              </w:rPr>
              <w:t>107</w:t>
            </w:r>
          </w:p>
        </w:tc>
        <w:tc>
          <w:tcPr>
            <w:tcW w:w="751" w:type="pct"/>
            <w:hideMark/>
          </w:tcPr>
          <w:p w14:paraId="264E7607" w14:textId="77777777" w:rsidR="00E417CB" w:rsidRPr="00441CD0" w:rsidRDefault="00E417CB" w:rsidP="00D90454">
            <w:pPr>
              <w:pStyle w:val="TAC"/>
              <w:rPr>
                <w:lang w:val="sv-SE"/>
              </w:rPr>
            </w:pPr>
            <w:r w:rsidRPr="00441CD0">
              <w:rPr>
                <w:lang w:val="sv-SE"/>
              </w:rPr>
              <w:t>4</w:t>
            </w:r>
          </w:p>
        </w:tc>
      </w:tr>
      <w:tr w:rsidR="00E417CB" w:rsidRPr="00441CD0" w14:paraId="492B5FA8" w14:textId="77777777" w:rsidTr="00D90454">
        <w:tc>
          <w:tcPr>
            <w:tcW w:w="846" w:type="pct"/>
            <w:hideMark/>
          </w:tcPr>
          <w:p w14:paraId="05B4E6F0" w14:textId="77777777" w:rsidR="00E417CB" w:rsidRPr="00441CD0" w:rsidRDefault="00E417CB" w:rsidP="00D90454">
            <w:pPr>
              <w:pStyle w:val="TAC"/>
              <w:rPr>
                <w:lang w:val="sv-SE"/>
              </w:rPr>
            </w:pPr>
            <w:r w:rsidRPr="00441CD0">
              <w:rPr>
                <w:lang w:val="sv-SE"/>
              </w:rPr>
              <w:t>152</w:t>
            </w:r>
          </w:p>
        </w:tc>
        <w:tc>
          <w:tcPr>
            <w:tcW w:w="1879" w:type="pct"/>
            <w:hideMark/>
          </w:tcPr>
          <w:p w14:paraId="080C41CF" w14:textId="77777777" w:rsidR="00E417CB" w:rsidRPr="00441CD0" w:rsidRDefault="00E417CB" w:rsidP="00D90454">
            <w:pPr>
              <w:pStyle w:val="TAL"/>
            </w:pPr>
            <w:r w:rsidRPr="00441CD0">
              <w:t>Trace Information</w:t>
            </w:r>
          </w:p>
        </w:tc>
        <w:tc>
          <w:tcPr>
            <w:tcW w:w="1524" w:type="pct"/>
            <w:hideMark/>
          </w:tcPr>
          <w:p w14:paraId="594553A7" w14:textId="77777777" w:rsidR="00E417CB" w:rsidRPr="00441CD0" w:rsidRDefault="00E417CB" w:rsidP="00D90454">
            <w:pPr>
              <w:pStyle w:val="TAL"/>
              <w:rPr>
                <w:lang w:val="x-none"/>
              </w:rPr>
            </w:pPr>
            <w:r w:rsidRPr="00441CD0">
              <w:t>Extendable / Clause</w:t>
            </w:r>
            <w:r>
              <w:t> </w:t>
            </w:r>
            <w:r w:rsidRPr="00441CD0">
              <w:t>8.2.108</w:t>
            </w:r>
          </w:p>
        </w:tc>
        <w:tc>
          <w:tcPr>
            <w:tcW w:w="751" w:type="pct"/>
            <w:hideMark/>
          </w:tcPr>
          <w:p w14:paraId="53A70303" w14:textId="77777777" w:rsidR="00E417CB" w:rsidRPr="00441CD0" w:rsidRDefault="00E417CB" w:rsidP="00D90454">
            <w:pPr>
              <w:pStyle w:val="TAC"/>
              <w:rPr>
                <w:lang w:val="sv-SE"/>
              </w:rPr>
            </w:pPr>
            <w:r w:rsidRPr="00441CD0">
              <w:rPr>
                <w:lang w:val="sv-SE"/>
              </w:rPr>
              <w:t>7</w:t>
            </w:r>
          </w:p>
        </w:tc>
      </w:tr>
      <w:tr w:rsidR="00E417CB" w:rsidRPr="00441CD0" w14:paraId="32EC3A9F" w14:textId="77777777" w:rsidTr="00D90454">
        <w:tc>
          <w:tcPr>
            <w:tcW w:w="846" w:type="pct"/>
            <w:hideMark/>
          </w:tcPr>
          <w:p w14:paraId="20019A82" w14:textId="77777777" w:rsidR="00E417CB" w:rsidRPr="00441CD0" w:rsidRDefault="00E417CB" w:rsidP="00D90454">
            <w:pPr>
              <w:pStyle w:val="TAC"/>
              <w:rPr>
                <w:lang w:val="sv-SE"/>
              </w:rPr>
            </w:pPr>
            <w:r w:rsidRPr="00441CD0">
              <w:rPr>
                <w:lang w:val="sv-SE"/>
              </w:rPr>
              <w:t>153</w:t>
            </w:r>
          </w:p>
        </w:tc>
        <w:tc>
          <w:tcPr>
            <w:tcW w:w="1879" w:type="pct"/>
            <w:hideMark/>
          </w:tcPr>
          <w:p w14:paraId="789124F8" w14:textId="77777777" w:rsidR="00E417CB" w:rsidRPr="00441CD0" w:rsidRDefault="00E417CB" w:rsidP="00D90454">
            <w:pPr>
              <w:pStyle w:val="TAL"/>
            </w:pPr>
            <w:r w:rsidRPr="00441CD0">
              <w:t>Framed-Route</w:t>
            </w:r>
          </w:p>
        </w:tc>
        <w:tc>
          <w:tcPr>
            <w:tcW w:w="1524" w:type="pct"/>
            <w:hideMark/>
          </w:tcPr>
          <w:p w14:paraId="734443B0"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109</w:t>
            </w:r>
          </w:p>
        </w:tc>
        <w:tc>
          <w:tcPr>
            <w:tcW w:w="751" w:type="pct"/>
            <w:hideMark/>
          </w:tcPr>
          <w:p w14:paraId="1CE5B20C" w14:textId="77777777" w:rsidR="00E417CB" w:rsidRPr="00441CD0" w:rsidRDefault="00E417CB" w:rsidP="00D90454">
            <w:pPr>
              <w:pStyle w:val="TAC"/>
              <w:rPr>
                <w:lang w:val="sv-SE"/>
              </w:rPr>
            </w:pPr>
            <w:r w:rsidRPr="00441CD0">
              <w:rPr>
                <w:lang w:val="de-DE"/>
              </w:rPr>
              <w:t>Not Applicable</w:t>
            </w:r>
          </w:p>
        </w:tc>
      </w:tr>
      <w:tr w:rsidR="00E417CB" w:rsidRPr="00441CD0" w14:paraId="0FA6632B" w14:textId="77777777" w:rsidTr="00D90454">
        <w:tc>
          <w:tcPr>
            <w:tcW w:w="846" w:type="pct"/>
            <w:hideMark/>
          </w:tcPr>
          <w:p w14:paraId="2B91AB72" w14:textId="77777777" w:rsidR="00E417CB" w:rsidRPr="00441CD0" w:rsidRDefault="00E417CB" w:rsidP="00D90454">
            <w:pPr>
              <w:pStyle w:val="TAC"/>
              <w:rPr>
                <w:lang w:val="sv-SE"/>
              </w:rPr>
            </w:pPr>
            <w:r w:rsidRPr="00441CD0">
              <w:rPr>
                <w:lang w:val="sv-SE"/>
              </w:rPr>
              <w:t>154</w:t>
            </w:r>
          </w:p>
        </w:tc>
        <w:tc>
          <w:tcPr>
            <w:tcW w:w="1879" w:type="pct"/>
            <w:hideMark/>
          </w:tcPr>
          <w:p w14:paraId="0E6B0B69" w14:textId="77777777" w:rsidR="00E417CB" w:rsidRPr="00441CD0" w:rsidRDefault="00E417CB" w:rsidP="00D90454">
            <w:pPr>
              <w:pStyle w:val="TAL"/>
            </w:pPr>
            <w:r w:rsidRPr="00441CD0">
              <w:t>Framed-Routing</w:t>
            </w:r>
          </w:p>
        </w:tc>
        <w:tc>
          <w:tcPr>
            <w:tcW w:w="1524" w:type="pct"/>
            <w:hideMark/>
          </w:tcPr>
          <w:p w14:paraId="3BA16A33" w14:textId="77777777" w:rsidR="00E417CB" w:rsidRPr="00441CD0" w:rsidRDefault="00E417CB" w:rsidP="00D90454">
            <w:pPr>
              <w:pStyle w:val="TAL"/>
              <w:rPr>
                <w:lang w:val="x-none"/>
              </w:rPr>
            </w:pPr>
            <w:r w:rsidRPr="00441CD0">
              <w:t>Fixed Length / Clause</w:t>
            </w:r>
            <w:r>
              <w:t> </w:t>
            </w:r>
            <w:r w:rsidRPr="00441CD0">
              <w:t>8.2.</w:t>
            </w:r>
            <w:r w:rsidRPr="00441CD0">
              <w:rPr>
                <w:lang w:val="sv-SE"/>
              </w:rPr>
              <w:t>110</w:t>
            </w:r>
          </w:p>
        </w:tc>
        <w:tc>
          <w:tcPr>
            <w:tcW w:w="751" w:type="pct"/>
            <w:hideMark/>
          </w:tcPr>
          <w:p w14:paraId="3A740310" w14:textId="77777777" w:rsidR="00E417CB" w:rsidRPr="00441CD0" w:rsidRDefault="00E417CB" w:rsidP="00D90454">
            <w:pPr>
              <w:pStyle w:val="TAC"/>
              <w:rPr>
                <w:lang w:val="sv-SE"/>
              </w:rPr>
            </w:pPr>
            <w:r w:rsidRPr="00441CD0">
              <w:rPr>
                <w:lang w:val="sv-SE"/>
              </w:rPr>
              <w:t>4</w:t>
            </w:r>
          </w:p>
        </w:tc>
      </w:tr>
      <w:tr w:rsidR="00E417CB" w:rsidRPr="00441CD0" w14:paraId="09347724" w14:textId="77777777" w:rsidTr="00D90454">
        <w:tc>
          <w:tcPr>
            <w:tcW w:w="846" w:type="pct"/>
            <w:hideMark/>
          </w:tcPr>
          <w:p w14:paraId="7D3720BD" w14:textId="77777777" w:rsidR="00E417CB" w:rsidRPr="00441CD0" w:rsidRDefault="00E417CB" w:rsidP="00D90454">
            <w:pPr>
              <w:pStyle w:val="TAC"/>
              <w:rPr>
                <w:lang w:val="sv-SE"/>
              </w:rPr>
            </w:pPr>
            <w:r w:rsidRPr="00441CD0">
              <w:rPr>
                <w:lang w:val="sv-SE"/>
              </w:rPr>
              <w:t>155</w:t>
            </w:r>
          </w:p>
        </w:tc>
        <w:tc>
          <w:tcPr>
            <w:tcW w:w="1879" w:type="pct"/>
            <w:hideMark/>
          </w:tcPr>
          <w:p w14:paraId="46EFF4BC" w14:textId="77777777" w:rsidR="00E417CB" w:rsidRPr="00441CD0" w:rsidRDefault="00E417CB" w:rsidP="00D90454">
            <w:pPr>
              <w:pStyle w:val="TAL"/>
            </w:pPr>
            <w:r w:rsidRPr="00441CD0">
              <w:t>Framed-IPv6-Route</w:t>
            </w:r>
          </w:p>
        </w:tc>
        <w:tc>
          <w:tcPr>
            <w:tcW w:w="1524" w:type="pct"/>
            <w:hideMark/>
          </w:tcPr>
          <w:p w14:paraId="7E8CB6B8"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111</w:t>
            </w:r>
          </w:p>
        </w:tc>
        <w:tc>
          <w:tcPr>
            <w:tcW w:w="751" w:type="pct"/>
            <w:hideMark/>
          </w:tcPr>
          <w:p w14:paraId="774ABCA8" w14:textId="77777777" w:rsidR="00E417CB" w:rsidRPr="00441CD0" w:rsidRDefault="00E417CB" w:rsidP="00D90454">
            <w:pPr>
              <w:pStyle w:val="TAC"/>
              <w:rPr>
                <w:lang w:val="sv-SE"/>
              </w:rPr>
            </w:pPr>
            <w:r w:rsidRPr="00441CD0">
              <w:rPr>
                <w:lang w:val="de-DE"/>
              </w:rPr>
              <w:t>Not Applicable</w:t>
            </w:r>
          </w:p>
        </w:tc>
      </w:tr>
      <w:tr w:rsidR="00E417CB" w:rsidRPr="00441CD0" w14:paraId="2A31C78B" w14:textId="77777777" w:rsidTr="00D90454">
        <w:tc>
          <w:tcPr>
            <w:tcW w:w="846" w:type="pct"/>
            <w:hideMark/>
          </w:tcPr>
          <w:p w14:paraId="3CCB482A" w14:textId="77777777" w:rsidR="00E417CB" w:rsidRPr="00441CD0" w:rsidRDefault="00E417CB" w:rsidP="00D90454">
            <w:pPr>
              <w:pStyle w:val="TAC"/>
              <w:rPr>
                <w:lang w:val="sv-SE"/>
              </w:rPr>
            </w:pPr>
            <w:r w:rsidRPr="00441CD0">
              <w:rPr>
                <w:lang w:val="sv-SE"/>
              </w:rPr>
              <w:t>156</w:t>
            </w:r>
          </w:p>
        </w:tc>
        <w:tc>
          <w:tcPr>
            <w:tcW w:w="1879" w:type="pct"/>
            <w:hideMark/>
          </w:tcPr>
          <w:p w14:paraId="5D9C53EA" w14:textId="77777777" w:rsidR="00E417CB" w:rsidRPr="00441CD0" w:rsidRDefault="00E417CB" w:rsidP="00D90454">
            <w:pPr>
              <w:pStyle w:val="TAL"/>
              <w:rPr>
                <w:lang w:val="x-none"/>
              </w:rPr>
            </w:pPr>
            <w:r w:rsidRPr="00441CD0">
              <w:t xml:space="preserve">Time Stamp </w:t>
            </w:r>
          </w:p>
        </w:tc>
        <w:tc>
          <w:tcPr>
            <w:tcW w:w="1524" w:type="pct"/>
            <w:hideMark/>
          </w:tcPr>
          <w:p w14:paraId="514C1DFC" w14:textId="77777777" w:rsidR="00E417CB" w:rsidRPr="00441CD0" w:rsidRDefault="00E417CB" w:rsidP="00D90454">
            <w:pPr>
              <w:pStyle w:val="TAL"/>
            </w:pPr>
            <w:r w:rsidRPr="00441CD0">
              <w:t>Extendable / Clause</w:t>
            </w:r>
            <w:r>
              <w:t> </w:t>
            </w:r>
            <w:r w:rsidRPr="00441CD0">
              <w:t>8.2.</w:t>
            </w:r>
            <w:r w:rsidRPr="00441CD0">
              <w:rPr>
                <w:lang w:val="sv-SE"/>
              </w:rPr>
              <w:t>114</w:t>
            </w:r>
          </w:p>
        </w:tc>
        <w:tc>
          <w:tcPr>
            <w:tcW w:w="751" w:type="pct"/>
            <w:hideMark/>
          </w:tcPr>
          <w:p w14:paraId="70272E8D" w14:textId="77777777" w:rsidR="00E417CB" w:rsidRPr="00441CD0" w:rsidRDefault="00E417CB" w:rsidP="00D90454">
            <w:pPr>
              <w:pStyle w:val="TAC"/>
              <w:rPr>
                <w:lang w:val="de-DE"/>
              </w:rPr>
            </w:pPr>
            <w:r w:rsidRPr="00441CD0">
              <w:rPr>
                <w:lang w:val="sv-SE"/>
              </w:rPr>
              <w:t>4</w:t>
            </w:r>
          </w:p>
        </w:tc>
      </w:tr>
      <w:tr w:rsidR="00E417CB" w:rsidRPr="00441CD0" w14:paraId="32BBE01F" w14:textId="77777777" w:rsidTr="00D90454">
        <w:tc>
          <w:tcPr>
            <w:tcW w:w="846" w:type="pct"/>
            <w:hideMark/>
          </w:tcPr>
          <w:p w14:paraId="52C0DDC3" w14:textId="77777777" w:rsidR="00E417CB" w:rsidRPr="00441CD0" w:rsidRDefault="00E417CB" w:rsidP="00D90454">
            <w:pPr>
              <w:pStyle w:val="TAC"/>
              <w:rPr>
                <w:lang w:val="sv-SE"/>
              </w:rPr>
            </w:pPr>
            <w:r w:rsidRPr="00441CD0">
              <w:rPr>
                <w:lang w:val="sv-SE"/>
              </w:rPr>
              <w:t>157</w:t>
            </w:r>
          </w:p>
        </w:tc>
        <w:tc>
          <w:tcPr>
            <w:tcW w:w="1879" w:type="pct"/>
            <w:hideMark/>
          </w:tcPr>
          <w:p w14:paraId="4C085981" w14:textId="77777777" w:rsidR="00E417CB" w:rsidRPr="00441CD0" w:rsidRDefault="00E417CB" w:rsidP="00D90454">
            <w:pPr>
              <w:pStyle w:val="TAL"/>
              <w:rPr>
                <w:lang w:val="x-none"/>
              </w:rPr>
            </w:pPr>
            <w:r w:rsidRPr="00441CD0">
              <w:t>Averaging Window</w:t>
            </w:r>
          </w:p>
        </w:tc>
        <w:tc>
          <w:tcPr>
            <w:tcW w:w="1524" w:type="pct"/>
            <w:hideMark/>
          </w:tcPr>
          <w:p w14:paraId="775E97A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EBFFAA" w14:textId="77777777" w:rsidR="00E417CB" w:rsidRPr="00441CD0" w:rsidRDefault="00E417CB" w:rsidP="00D90454">
            <w:pPr>
              <w:pStyle w:val="TAC"/>
              <w:rPr>
                <w:lang w:val="de-DE"/>
              </w:rPr>
            </w:pPr>
            <w:r w:rsidRPr="00441CD0">
              <w:rPr>
                <w:lang w:val="de-DE"/>
              </w:rPr>
              <w:t>4</w:t>
            </w:r>
          </w:p>
        </w:tc>
      </w:tr>
      <w:tr w:rsidR="00E417CB" w:rsidRPr="00441CD0" w14:paraId="702362F7" w14:textId="77777777" w:rsidTr="00D90454">
        <w:tc>
          <w:tcPr>
            <w:tcW w:w="846" w:type="pct"/>
            <w:hideMark/>
          </w:tcPr>
          <w:p w14:paraId="6C91C40D" w14:textId="77777777" w:rsidR="00E417CB" w:rsidRPr="00441CD0" w:rsidRDefault="00E417CB" w:rsidP="00D90454">
            <w:pPr>
              <w:pStyle w:val="TAC"/>
              <w:rPr>
                <w:lang w:val="sv-SE"/>
              </w:rPr>
            </w:pPr>
            <w:r w:rsidRPr="00441CD0">
              <w:rPr>
                <w:lang w:val="sv-SE"/>
              </w:rPr>
              <w:t>158</w:t>
            </w:r>
          </w:p>
        </w:tc>
        <w:tc>
          <w:tcPr>
            <w:tcW w:w="1879" w:type="pct"/>
            <w:hideMark/>
          </w:tcPr>
          <w:p w14:paraId="2F1B1FCF" w14:textId="77777777" w:rsidR="00E417CB" w:rsidRPr="00441CD0" w:rsidRDefault="00E417CB" w:rsidP="00D90454">
            <w:pPr>
              <w:pStyle w:val="TAL"/>
              <w:rPr>
                <w:lang w:val="x-none"/>
              </w:rPr>
            </w:pPr>
            <w:r w:rsidRPr="00441CD0">
              <w:t>Paging Policy Indicator</w:t>
            </w:r>
          </w:p>
        </w:tc>
        <w:tc>
          <w:tcPr>
            <w:tcW w:w="1524" w:type="pct"/>
            <w:hideMark/>
          </w:tcPr>
          <w:p w14:paraId="3EA0100E" w14:textId="77777777" w:rsidR="00E417CB" w:rsidRPr="00441CD0" w:rsidRDefault="00E417CB" w:rsidP="00D90454">
            <w:pPr>
              <w:pStyle w:val="TAL"/>
            </w:pPr>
            <w:r w:rsidRPr="00441CD0">
              <w:t>Extendable / Clause</w:t>
            </w:r>
            <w:r>
              <w:t> </w:t>
            </w:r>
            <w:r w:rsidRPr="00441CD0">
              <w:t>8.2.116</w:t>
            </w:r>
          </w:p>
        </w:tc>
        <w:tc>
          <w:tcPr>
            <w:tcW w:w="751" w:type="pct"/>
            <w:hideMark/>
          </w:tcPr>
          <w:p w14:paraId="1D94CA58" w14:textId="77777777" w:rsidR="00E417CB" w:rsidRPr="00441CD0" w:rsidRDefault="00E417CB" w:rsidP="00D90454">
            <w:pPr>
              <w:pStyle w:val="TAC"/>
              <w:rPr>
                <w:lang w:val="sv-SE"/>
              </w:rPr>
            </w:pPr>
            <w:r w:rsidRPr="00441CD0">
              <w:rPr>
                <w:lang w:val="de-DE"/>
              </w:rPr>
              <w:t>1</w:t>
            </w:r>
          </w:p>
        </w:tc>
      </w:tr>
      <w:tr w:rsidR="00E417CB" w:rsidRPr="00441CD0" w14:paraId="27E1F0AF" w14:textId="77777777" w:rsidTr="00D90454">
        <w:tc>
          <w:tcPr>
            <w:tcW w:w="846" w:type="pct"/>
            <w:hideMark/>
          </w:tcPr>
          <w:p w14:paraId="18988522" w14:textId="77777777" w:rsidR="00E417CB" w:rsidRPr="00441CD0" w:rsidRDefault="00E417CB" w:rsidP="00D90454">
            <w:pPr>
              <w:pStyle w:val="TAC"/>
            </w:pPr>
            <w:r w:rsidRPr="00441CD0">
              <w:t>159</w:t>
            </w:r>
          </w:p>
        </w:tc>
        <w:tc>
          <w:tcPr>
            <w:tcW w:w="1879" w:type="pct"/>
            <w:hideMark/>
          </w:tcPr>
          <w:p w14:paraId="2E38364E" w14:textId="77777777" w:rsidR="00E417CB" w:rsidRPr="00441CD0" w:rsidRDefault="00E417CB" w:rsidP="00D90454">
            <w:pPr>
              <w:pStyle w:val="TAL"/>
              <w:rPr>
                <w:lang w:val="x-none"/>
              </w:rPr>
            </w:pPr>
            <w:r w:rsidRPr="00441CD0">
              <w:rPr>
                <w:lang w:eastAsia="zh-CN"/>
              </w:rPr>
              <w:t>APN/DNN</w:t>
            </w:r>
          </w:p>
        </w:tc>
        <w:tc>
          <w:tcPr>
            <w:tcW w:w="1524" w:type="pct"/>
            <w:hideMark/>
          </w:tcPr>
          <w:p w14:paraId="3D8816B8" w14:textId="77777777" w:rsidR="00E417CB" w:rsidRPr="00441CD0" w:rsidRDefault="00E417CB" w:rsidP="00D90454">
            <w:pPr>
              <w:pStyle w:val="TAL"/>
              <w:rPr>
                <w:sz w:val="16"/>
                <w:szCs w:val="16"/>
              </w:rPr>
            </w:pPr>
            <w:r w:rsidRPr="00441CD0">
              <w:t>Variable Length / Clause</w:t>
            </w:r>
            <w:r>
              <w:t> </w:t>
            </w:r>
            <w:r w:rsidRPr="00441CD0">
              <w:t>8.2.117</w:t>
            </w:r>
          </w:p>
        </w:tc>
        <w:tc>
          <w:tcPr>
            <w:tcW w:w="751" w:type="pct"/>
            <w:hideMark/>
          </w:tcPr>
          <w:p w14:paraId="28DC5627" w14:textId="77777777" w:rsidR="00E417CB" w:rsidRPr="00441CD0" w:rsidRDefault="00E417CB" w:rsidP="00D90454">
            <w:pPr>
              <w:pStyle w:val="TAC"/>
              <w:rPr>
                <w:lang w:val="fr-FR"/>
              </w:rPr>
            </w:pPr>
            <w:r w:rsidRPr="00441CD0">
              <w:rPr>
                <w:lang w:val="de-DE"/>
              </w:rPr>
              <w:t>Not Applicable</w:t>
            </w:r>
          </w:p>
        </w:tc>
      </w:tr>
      <w:tr w:rsidR="00E417CB" w:rsidRPr="00441CD0" w14:paraId="64BFD8E2" w14:textId="77777777" w:rsidTr="00D90454">
        <w:tc>
          <w:tcPr>
            <w:tcW w:w="846" w:type="pct"/>
            <w:hideMark/>
          </w:tcPr>
          <w:p w14:paraId="21DB2D3D" w14:textId="77777777" w:rsidR="00E417CB" w:rsidRPr="00441CD0" w:rsidRDefault="00E417CB" w:rsidP="00D90454">
            <w:pPr>
              <w:pStyle w:val="TAC"/>
            </w:pPr>
            <w:r w:rsidRPr="00441CD0">
              <w:t>160</w:t>
            </w:r>
          </w:p>
        </w:tc>
        <w:tc>
          <w:tcPr>
            <w:tcW w:w="1879" w:type="pct"/>
            <w:hideMark/>
          </w:tcPr>
          <w:p w14:paraId="70633175" w14:textId="77777777" w:rsidR="00E417CB" w:rsidRPr="00441CD0" w:rsidRDefault="00E417CB" w:rsidP="00D90454">
            <w:pPr>
              <w:pStyle w:val="TAL"/>
              <w:rPr>
                <w:lang w:val="x-none"/>
              </w:rPr>
            </w:pPr>
            <w:r w:rsidRPr="00441CD0">
              <w:rPr>
                <w:lang w:eastAsia="zh-CN"/>
              </w:rPr>
              <w:t>3GPP Interface Type</w:t>
            </w:r>
          </w:p>
        </w:tc>
        <w:tc>
          <w:tcPr>
            <w:tcW w:w="1524" w:type="pct"/>
            <w:hideMark/>
          </w:tcPr>
          <w:p w14:paraId="286D4D77" w14:textId="77777777" w:rsidR="00E417CB" w:rsidRPr="00441CD0" w:rsidRDefault="00E417CB" w:rsidP="00D90454">
            <w:pPr>
              <w:pStyle w:val="TAL"/>
              <w:rPr>
                <w:sz w:val="16"/>
                <w:szCs w:val="16"/>
              </w:rPr>
            </w:pPr>
            <w:r w:rsidRPr="00441CD0">
              <w:t>Extendable / Clause</w:t>
            </w:r>
            <w:r>
              <w:t> </w:t>
            </w:r>
            <w:r w:rsidRPr="00441CD0">
              <w:t>8.2.118</w:t>
            </w:r>
          </w:p>
        </w:tc>
        <w:tc>
          <w:tcPr>
            <w:tcW w:w="751" w:type="pct"/>
            <w:hideMark/>
          </w:tcPr>
          <w:p w14:paraId="0441A0BB" w14:textId="77777777" w:rsidR="00E417CB" w:rsidRPr="00441CD0" w:rsidRDefault="00E417CB" w:rsidP="00D90454">
            <w:pPr>
              <w:pStyle w:val="TAC"/>
              <w:rPr>
                <w:lang w:val="fr-FR"/>
              </w:rPr>
            </w:pPr>
            <w:r w:rsidRPr="00441CD0">
              <w:rPr>
                <w:lang w:val="fr-FR" w:eastAsia="zh-CN"/>
              </w:rPr>
              <w:t>1</w:t>
            </w:r>
          </w:p>
        </w:tc>
      </w:tr>
      <w:tr w:rsidR="00E417CB" w:rsidRPr="00441CD0" w14:paraId="7A3382DD" w14:textId="77777777" w:rsidTr="00D90454">
        <w:tc>
          <w:tcPr>
            <w:tcW w:w="846" w:type="pct"/>
            <w:hideMark/>
          </w:tcPr>
          <w:p w14:paraId="2EF043B9" w14:textId="77777777" w:rsidR="00E417CB" w:rsidRPr="00441CD0" w:rsidRDefault="00E417CB" w:rsidP="00D90454">
            <w:pPr>
              <w:pStyle w:val="TAC"/>
              <w:rPr>
                <w:lang w:val="sv-SE"/>
              </w:rPr>
            </w:pPr>
            <w:r w:rsidRPr="00441CD0">
              <w:rPr>
                <w:lang w:val="sv-SE"/>
              </w:rPr>
              <w:t>161</w:t>
            </w:r>
          </w:p>
        </w:tc>
        <w:tc>
          <w:tcPr>
            <w:tcW w:w="1879" w:type="pct"/>
            <w:hideMark/>
          </w:tcPr>
          <w:p w14:paraId="5262E014" w14:textId="77777777" w:rsidR="00E417CB" w:rsidRPr="00441CD0" w:rsidRDefault="00E417CB" w:rsidP="00D90454">
            <w:pPr>
              <w:pStyle w:val="TAL"/>
              <w:rPr>
                <w:lang w:val="x-none"/>
              </w:rPr>
            </w:pPr>
            <w:r w:rsidRPr="00441CD0">
              <w:t>PFCPSRReq-Flags</w:t>
            </w:r>
          </w:p>
        </w:tc>
        <w:tc>
          <w:tcPr>
            <w:tcW w:w="1524" w:type="pct"/>
            <w:hideMark/>
          </w:tcPr>
          <w:p w14:paraId="363B513C" w14:textId="77777777" w:rsidR="00E417CB" w:rsidRPr="00441CD0" w:rsidRDefault="00E417CB" w:rsidP="00D90454">
            <w:pPr>
              <w:pStyle w:val="TAL"/>
            </w:pPr>
            <w:r w:rsidRPr="00441CD0">
              <w:t>Extendable / Clause</w:t>
            </w:r>
            <w:r>
              <w:t> </w:t>
            </w:r>
            <w:r w:rsidRPr="00441CD0">
              <w:t>8.2.119</w:t>
            </w:r>
          </w:p>
        </w:tc>
        <w:tc>
          <w:tcPr>
            <w:tcW w:w="751" w:type="pct"/>
            <w:hideMark/>
          </w:tcPr>
          <w:p w14:paraId="1CA828D7" w14:textId="77777777" w:rsidR="00E417CB" w:rsidRPr="00441CD0" w:rsidRDefault="00E417CB" w:rsidP="00D90454">
            <w:pPr>
              <w:pStyle w:val="TAC"/>
              <w:rPr>
                <w:lang w:val="de-DE"/>
              </w:rPr>
            </w:pPr>
            <w:r w:rsidRPr="00441CD0">
              <w:rPr>
                <w:lang w:val="de-DE"/>
              </w:rPr>
              <w:t>1</w:t>
            </w:r>
          </w:p>
        </w:tc>
      </w:tr>
      <w:tr w:rsidR="00E417CB" w:rsidRPr="00441CD0" w14:paraId="643B5343" w14:textId="77777777" w:rsidTr="00D90454">
        <w:tc>
          <w:tcPr>
            <w:tcW w:w="846" w:type="pct"/>
            <w:hideMark/>
          </w:tcPr>
          <w:p w14:paraId="2530526C" w14:textId="77777777" w:rsidR="00E417CB" w:rsidRPr="00441CD0" w:rsidRDefault="00E417CB" w:rsidP="00D90454">
            <w:pPr>
              <w:pStyle w:val="TAC"/>
              <w:rPr>
                <w:lang w:val="sv-SE"/>
              </w:rPr>
            </w:pPr>
            <w:r w:rsidRPr="00441CD0">
              <w:rPr>
                <w:lang w:val="sv-SE"/>
              </w:rPr>
              <w:t>162</w:t>
            </w:r>
          </w:p>
        </w:tc>
        <w:tc>
          <w:tcPr>
            <w:tcW w:w="1879" w:type="pct"/>
            <w:hideMark/>
          </w:tcPr>
          <w:p w14:paraId="49D6AFB5" w14:textId="77777777" w:rsidR="00E417CB" w:rsidRPr="00441CD0" w:rsidRDefault="00E417CB" w:rsidP="00D90454">
            <w:pPr>
              <w:pStyle w:val="TAL"/>
              <w:rPr>
                <w:lang w:val="x-none"/>
              </w:rPr>
            </w:pPr>
            <w:r w:rsidRPr="00441CD0">
              <w:t>PFCPAUReq-Flags</w:t>
            </w:r>
          </w:p>
        </w:tc>
        <w:tc>
          <w:tcPr>
            <w:tcW w:w="1524" w:type="pct"/>
            <w:hideMark/>
          </w:tcPr>
          <w:p w14:paraId="4C1F8E9E" w14:textId="77777777" w:rsidR="00E417CB" w:rsidRPr="00441CD0" w:rsidRDefault="00E417CB" w:rsidP="00D90454">
            <w:pPr>
              <w:pStyle w:val="TAL"/>
            </w:pPr>
            <w:r w:rsidRPr="00441CD0">
              <w:t>Extendable / Clause</w:t>
            </w:r>
            <w:r>
              <w:t> </w:t>
            </w:r>
            <w:r w:rsidRPr="00441CD0">
              <w:t>8.2.120</w:t>
            </w:r>
          </w:p>
        </w:tc>
        <w:tc>
          <w:tcPr>
            <w:tcW w:w="751" w:type="pct"/>
            <w:hideMark/>
          </w:tcPr>
          <w:p w14:paraId="71AF1165" w14:textId="77777777" w:rsidR="00E417CB" w:rsidRPr="00441CD0" w:rsidRDefault="00E417CB" w:rsidP="00D90454">
            <w:pPr>
              <w:pStyle w:val="TAC"/>
              <w:rPr>
                <w:lang w:val="de-DE"/>
              </w:rPr>
            </w:pPr>
            <w:r w:rsidRPr="00441CD0">
              <w:rPr>
                <w:lang w:val="de-DE"/>
              </w:rPr>
              <w:t>1</w:t>
            </w:r>
          </w:p>
        </w:tc>
      </w:tr>
      <w:tr w:rsidR="00E417CB" w:rsidRPr="00441CD0" w14:paraId="6390DACC" w14:textId="77777777" w:rsidTr="00D90454">
        <w:tc>
          <w:tcPr>
            <w:tcW w:w="846" w:type="pct"/>
            <w:hideMark/>
          </w:tcPr>
          <w:p w14:paraId="52F6300B" w14:textId="77777777" w:rsidR="00E417CB" w:rsidRPr="00441CD0" w:rsidRDefault="00E417CB" w:rsidP="00D90454">
            <w:pPr>
              <w:pStyle w:val="TAC"/>
              <w:rPr>
                <w:lang w:val="sv-SE"/>
              </w:rPr>
            </w:pPr>
            <w:r w:rsidRPr="00441CD0">
              <w:rPr>
                <w:lang w:val="sv-SE"/>
              </w:rPr>
              <w:t>163</w:t>
            </w:r>
          </w:p>
        </w:tc>
        <w:tc>
          <w:tcPr>
            <w:tcW w:w="1879" w:type="pct"/>
            <w:hideMark/>
          </w:tcPr>
          <w:p w14:paraId="499DF5C1" w14:textId="77777777" w:rsidR="00E417CB" w:rsidRPr="00441CD0" w:rsidRDefault="00E417CB" w:rsidP="00D90454">
            <w:pPr>
              <w:pStyle w:val="TAL"/>
              <w:rPr>
                <w:lang w:val="x-none"/>
              </w:rPr>
            </w:pPr>
            <w:r w:rsidRPr="00441CD0">
              <w:t>Activation Time</w:t>
            </w:r>
          </w:p>
        </w:tc>
        <w:tc>
          <w:tcPr>
            <w:tcW w:w="1524" w:type="pct"/>
            <w:hideMark/>
          </w:tcPr>
          <w:p w14:paraId="4BE9CC32" w14:textId="77777777" w:rsidR="00E417CB" w:rsidRPr="00441CD0" w:rsidRDefault="00E417CB" w:rsidP="00D90454">
            <w:pPr>
              <w:pStyle w:val="TAL"/>
            </w:pPr>
            <w:r w:rsidRPr="00441CD0">
              <w:t>Extendable / Clause</w:t>
            </w:r>
            <w:r>
              <w:t> </w:t>
            </w:r>
            <w:r w:rsidRPr="00441CD0">
              <w:t>8.2.121</w:t>
            </w:r>
          </w:p>
        </w:tc>
        <w:tc>
          <w:tcPr>
            <w:tcW w:w="751" w:type="pct"/>
            <w:hideMark/>
          </w:tcPr>
          <w:p w14:paraId="634B8742" w14:textId="77777777" w:rsidR="00E417CB" w:rsidRPr="00441CD0" w:rsidRDefault="00E417CB" w:rsidP="00D90454">
            <w:pPr>
              <w:pStyle w:val="TAC"/>
              <w:rPr>
                <w:lang w:val="de-DE"/>
              </w:rPr>
            </w:pPr>
            <w:r w:rsidRPr="00441CD0">
              <w:rPr>
                <w:lang w:val="de-DE"/>
              </w:rPr>
              <w:t>4</w:t>
            </w:r>
          </w:p>
        </w:tc>
      </w:tr>
      <w:tr w:rsidR="00E417CB" w:rsidRPr="00441CD0" w14:paraId="4CCC140A" w14:textId="77777777" w:rsidTr="00D90454">
        <w:tc>
          <w:tcPr>
            <w:tcW w:w="846" w:type="pct"/>
            <w:hideMark/>
          </w:tcPr>
          <w:p w14:paraId="4726AC8F" w14:textId="77777777" w:rsidR="00E417CB" w:rsidRPr="00441CD0" w:rsidRDefault="00E417CB" w:rsidP="00D90454">
            <w:pPr>
              <w:pStyle w:val="TAC"/>
              <w:rPr>
                <w:lang w:val="sv-SE"/>
              </w:rPr>
            </w:pPr>
            <w:r w:rsidRPr="00441CD0">
              <w:rPr>
                <w:lang w:val="sv-SE"/>
              </w:rPr>
              <w:t>164</w:t>
            </w:r>
          </w:p>
        </w:tc>
        <w:tc>
          <w:tcPr>
            <w:tcW w:w="1879" w:type="pct"/>
            <w:hideMark/>
          </w:tcPr>
          <w:p w14:paraId="31B6CBBB" w14:textId="77777777" w:rsidR="00E417CB" w:rsidRPr="00441CD0" w:rsidRDefault="00E417CB" w:rsidP="00D90454">
            <w:pPr>
              <w:pStyle w:val="TAL"/>
              <w:rPr>
                <w:lang w:val="x-none"/>
              </w:rPr>
            </w:pPr>
            <w:r w:rsidRPr="00441CD0">
              <w:t>Deactivation Time</w:t>
            </w:r>
          </w:p>
        </w:tc>
        <w:tc>
          <w:tcPr>
            <w:tcW w:w="1524" w:type="pct"/>
            <w:hideMark/>
          </w:tcPr>
          <w:p w14:paraId="4CB2A058" w14:textId="77777777" w:rsidR="00E417CB" w:rsidRPr="00441CD0" w:rsidRDefault="00E417CB" w:rsidP="00D90454">
            <w:pPr>
              <w:pStyle w:val="TAL"/>
            </w:pPr>
            <w:r w:rsidRPr="00441CD0">
              <w:t>Extendable / Clause</w:t>
            </w:r>
            <w:r>
              <w:t> </w:t>
            </w:r>
            <w:r w:rsidRPr="00441CD0">
              <w:t>8.2.122</w:t>
            </w:r>
          </w:p>
        </w:tc>
        <w:tc>
          <w:tcPr>
            <w:tcW w:w="751" w:type="pct"/>
            <w:hideMark/>
          </w:tcPr>
          <w:p w14:paraId="7BBE40E2" w14:textId="77777777" w:rsidR="00E417CB" w:rsidRPr="00441CD0" w:rsidRDefault="00E417CB" w:rsidP="00D90454">
            <w:pPr>
              <w:pStyle w:val="TAC"/>
              <w:rPr>
                <w:lang w:val="de-DE"/>
              </w:rPr>
            </w:pPr>
            <w:r w:rsidRPr="00441CD0">
              <w:rPr>
                <w:lang w:val="de-DE"/>
              </w:rPr>
              <w:t>4</w:t>
            </w:r>
          </w:p>
        </w:tc>
      </w:tr>
      <w:tr w:rsidR="00E417CB" w:rsidRPr="00441CD0" w14:paraId="12240BA5" w14:textId="77777777" w:rsidTr="00D90454">
        <w:tc>
          <w:tcPr>
            <w:tcW w:w="846" w:type="pct"/>
            <w:hideMark/>
          </w:tcPr>
          <w:p w14:paraId="4C2999E0" w14:textId="77777777" w:rsidR="00E417CB" w:rsidRPr="00441CD0" w:rsidRDefault="00E417CB" w:rsidP="00D90454">
            <w:pPr>
              <w:pStyle w:val="TAC"/>
              <w:rPr>
                <w:lang w:val="sv-SE"/>
              </w:rPr>
            </w:pPr>
            <w:r w:rsidRPr="00441CD0">
              <w:t>165</w:t>
            </w:r>
          </w:p>
        </w:tc>
        <w:tc>
          <w:tcPr>
            <w:tcW w:w="1879" w:type="pct"/>
            <w:hideMark/>
          </w:tcPr>
          <w:p w14:paraId="730102D5" w14:textId="77777777" w:rsidR="00E417CB" w:rsidRPr="00441CD0" w:rsidRDefault="00E417CB" w:rsidP="00D90454">
            <w:pPr>
              <w:pStyle w:val="TAL"/>
              <w:rPr>
                <w:lang w:val="x-none"/>
              </w:rPr>
            </w:pPr>
            <w:r w:rsidRPr="00441CD0">
              <w:rPr>
                <w:lang w:val="en-US"/>
              </w:rPr>
              <w:t>Create MAR</w:t>
            </w:r>
          </w:p>
        </w:tc>
        <w:tc>
          <w:tcPr>
            <w:tcW w:w="1524" w:type="pct"/>
            <w:hideMark/>
          </w:tcPr>
          <w:p w14:paraId="08D6AB21" w14:textId="77777777" w:rsidR="00E417CB" w:rsidRPr="00441CD0" w:rsidRDefault="00E417CB" w:rsidP="00D90454">
            <w:pPr>
              <w:pStyle w:val="TAL"/>
            </w:pPr>
            <w:r w:rsidRPr="00441CD0">
              <w:t>Extendable / Table 7.5.2</w:t>
            </w:r>
            <w:r w:rsidRPr="00441CD0">
              <w:rPr>
                <w:lang w:val="de-DE"/>
              </w:rPr>
              <w:t>.8-1</w:t>
            </w:r>
          </w:p>
        </w:tc>
        <w:tc>
          <w:tcPr>
            <w:tcW w:w="751" w:type="pct"/>
            <w:hideMark/>
          </w:tcPr>
          <w:p w14:paraId="2E6FCD4F" w14:textId="77777777" w:rsidR="00E417CB" w:rsidRPr="00441CD0" w:rsidRDefault="00E417CB" w:rsidP="00D90454">
            <w:pPr>
              <w:pStyle w:val="TAC"/>
              <w:rPr>
                <w:lang w:val="de-DE"/>
              </w:rPr>
            </w:pPr>
            <w:r w:rsidRPr="00441CD0">
              <w:rPr>
                <w:lang w:val="fr-FR"/>
              </w:rPr>
              <w:t>Not Applicable</w:t>
            </w:r>
          </w:p>
        </w:tc>
      </w:tr>
      <w:tr w:rsidR="00E417CB" w:rsidRPr="00441CD0" w14:paraId="25C17A19" w14:textId="77777777" w:rsidTr="00D90454">
        <w:tc>
          <w:tcPr>
            <w:tcW w:w="846" w:type="pct"/>
            <w:hideMark/>
          </w:tcPr>
          <w:p w14:paraId="0BDF7869" w14:textId="77777777" w:rsidR="00E417CB" w:rsidRPr="00441CD0" w:rsidRDefault="00E417CB" w:rsidP="00D90454">
            <w:pPr>
              <w:pStyle w:val="TAC"/>
              <w:rPr>
                <w:lang w:val="sv-SE"/>
              </w:rPr>
            </w:pPr>
            <w:r w:rsidRPr="00441CD0">
              <w:t>166</w:t>
            </w:r>
          </w:p>
        </w:tc>
        <w:tc>
          <w:tcPr>
            <w:tcW w:w="1879" w:type="pct"/>
            <w:hideMark/>
          </w:tcPr>
          <w:p w14:paraId="171B01DB" w14:textId="77777777" w:rsidR="00E417CB" w:rsidRPr="00441CD0" w:rsidRDefault="00E417CB" w:rsidP="00D90454">
            <w:pPr>
              <w:pStyle w:val="TAL"/>
              <w:rPr>
                <w:lang w:val="x-none"/>
              </w:rPr>
            </w:pPr>
            <w:r w:rsidRPr="00441CD0">
              <w:t>3GPP Access Forwarding Action Information</w:t>
            </w:r>
          </w:p>
        </w:tc>
        <w:tc>
          <w:tcPr>
            <w:tcW w:w="1524" w:type="pct"/>
            <w:hideMark/>
          </w:tcPr>
          <w:p w14:paraId="0222DA65"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-2</w:t>
            </w:r>
          </w:p>
        </w:tc>
        <w:tc>
          <w:tcPr>
            <w:tcW w:w="751" w:type="pct"/>
            <w:hideMark/>
          </w:tcPr>
          <w:p w14:paraId="0E211223" w14:textId="77777777" w:rsidR="00E417CB" w:rsidRPr="00441CD0" w:rsidRDefault="00E417CB" w:rsidP="00D90454">
            <w:pPr>
              <w:pStyle w:val="TAC"/>
              <w:rPr>
                <w:lang w:val="de-DE"/>
              </w:rPr>
            </w:pPr>
            <w:r w:rsidRPr="00441CD0">
              <w:rPr>
                <w:lang w:val="fr-FR"/>
              </w:rPr>
              <w:t>Not Applicable</w:t>
            </w:r>
          </w:p>
        </w:tc>
      </w:tr>
      <w:tr w:rsidR="00E417CB" w:rsidRPr="00441CD0" w14:paraId="4AB0DF45" w14:textId="77777777" w:rsidTr="00D90454">
        <w:tc>
          <w:tcPr>
            <w:tcW w:w="846" w:type="pct"/>
            <w:hideMark/>
          </w:tcPr>
          <w:p w14:paraId="0A75D01A" w14:textId="77777777" w:rsidR="00E417CB" w:rsidRPr="00441CD0" w:rsidRDefault="00E417CB" w:rsidP="00D90454">
            <w:pPr>
              <w:pStyle w:val="TAC"/>
            </w:pPr>
            <w:r w:rsidRPr="00441CD0">
              <w:t>167</w:t>
            </w:r>
          </w:p>
        </w:tc>
        <w:tc>
          <w:tcPr>
            <w:tcW w:w="1879" w:type="pct"/>
            <w:hideMark/>
          </w:tcPr>
          <w:p w14:paraId="64BD1FB4" w14:textId="77777777" w:rsidR="00E417CB" w:rsidRPr="00441CD0" w:rsidRDefault="00E417CB" w:rsidP="00D90454">
            <w:pPr>
              <w:pStyle w:val="TAL"/>
              <w:rPr>
                <w:lang w:val="x-none"/>
              </w:rPr>
            </w:pPr>
            <w:r w:rsidRPr="00441CD0">
              <w:t>Non-3GPP Access Forwarding Action Information</w:t>
            </w:r>
          </w:p>
        </w:tc>
        <w:tc>
          <w:tcPr>
            <w:tcW w:w="1524" w:type="pct"/>
            <w:hideMark/>
          </w:tcPr>
          <w:p w14:paraId="46762750"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-3</w:t>
            </w:r>
          </w:p>
        </w:tc>
        <w:tc>
          <w:tcPr>
            <w:tcW w:w="751" w:type="pct"/>
            <w:hideMark/>
          </w:tcPr>
          <w:p w14:paraId="3DCF099F" w14:textId="77777777" w:rsidR="00E417CB" w:rsidRPr="00441CD0" w:rsidRDefault="00E417CB" w:rsidP="00D90454">
            <w:pPr>
              <w:pStyle w:val="TAC"/>
              <w:rPr>
                <w:lang w:val="fr-FR"/>
              </w:rPr>
            </w:pPr>
            <w:r w:rsidRPr="00441CD0">
              <w:rPr>
                <w:lang w:val="fr-FR"/>
              </w:rPr>
              <w:t>Not Applicable</w:t>
            </w:r>
          </w:p>
        </w:tc>
      </w:tr>
      <w:tr w:rsidR="00E417CB" w:rsidRPr="00441CD0" w14:paraId="6B3B8179" w14:textId="77777777" w:rsidTr="00D90454">
        <w:tc>
          <w:tcPr>
            <w:tcW w:w="846" w:type="pct"/>
            <w:hideMark/>
          </w:tcPr>
          <w:p w14:paraId="7E7230FB" w14:textId="77777777" w:rsidR="00E417CB" w:rsidRPr="00441CD0" w:rsidRDefault="00E417CB" w:rsidP="00D90454">
            <w:pPr>
              <w:pStyle w:val="TAC"/>
              <w:rPr>
                <w:lang w:val="sv-SE"/>
              </w:rPr>
            </w:pPr>
            <w:r w:rsidRPr="00441CD0">
              <w:t>168</w:t>
            </w:r>
          </w:p>
        </w:tc>
        <w:tc>
          <w:tcPr>
            <w:tcW w:w="1879" w:type="pct"/>
            <w:hideMark/>
          </w:tcPr>
          <w:p w14:paraId="7DCE01FE" w14:textId="77777777" w:rsidR="00E417CB" w:rsidRPr="00441CD0" w:rsidRDefault="00E417CB" w:rsidP="00D90454">
            <w:pPr>
              <w:pStyle w:val="TAL"/>
              <w:rPr>
                <w:lang w:val="x-none"/>
              </w:rPr>
            </w:pPr>
            <w:r w:rsidRPr="00441CD0">
              <w:rPr>
                <w:lang w:val="en-US"/>
              </w:rPr>
              <w:t>Remove MAR</w:t>
            </w:r>
          </w:p>
        </w:tc>
        <w:tc>
          <w:tcPr>
            <w:tcW w:w="1524" w:type="pct"/>
            <w:hideMark/>
          </w:tcPr>
          <w:p w14:paraId="632F745E" w14:textId="77777777" w:rsidR="00E417CB" w:rsidRPr="00441CD0" w:rsidRDefault="00E417CB" w:rsidP="00D90454">
            <w:pPr>
              <w:pStyle w:val="TAL"/>
            </w:pPr>
            <w:r w:rsidRPr="00441CD0">
              <w:t>Extendable / Table 7.5.4</w:t>
            </w:r>
            <w:r w:rsidRPr="00441CD0">
              <w:rPr>
                <w:lang w:val="de-DE"/>
              </w:rPr>
              <w:t>.15-1</w:t>
            </w:r>
          </w:p>
        </w:tc>
        <w:tc>
          <w:tcPr>
            <w:tcW w:w="751" w:type="pct"/>
            <w:hideMark/>
          </w:tcPr>
          <w:p w14:paraId="2E90272C" w14:textId="77777777" w:rsidR="00E417CB" w:rsidRPr="00441CD0" w:rsidRDefault="00E417CB" w:rsidP="00D90454">
            <w:pPr>
              <w:pStyle w:val="TAC"/>
              <w:rPr>
                <w:lang w:val="de-DE"/>
              </w:rPr>
            </w:pPr>
            <w:r w:rsidRPr="00441CD0">
              <w:rPr>
                <w:lang w:val="fr-FR"/>
              </w:rPr>
              <w:t>Not Applicable</w:t>
            </w:r>
          </w:p>
        </w:tc>
      </w:tr>
      <w:tr w:rsidR="00E417CB" w:rsidRPr="00441CD0" w14:paraId="5EA003C5" w14:textId="77777777" w:rsidTr="00D90454">
        <w:tc>
          <w:tcPr>
            <w:tcW w:w="846" w:type="pct"/>
            <w:hideMark/>
          </w:tcPr>
          <w:p w14:paraId="64E2EB87" w14:textId="77777777" w:rsidR="00E417CB" w:rsidRPr="00441CD0" w:rsidRDefault="00E417CB" w:rsidP="00D90454">
            <w:pPr>
              <w:pStyle w:val="TAC"/>
              <w:rPr>
                <w:lang w:val="sv-SE"/>
              </w:rPr>
            </w:pPr>
            <w:r w:rsidRPr="00441CD0">
              <w:t>169</w:t>
            </w:r>
          </w:p>
        </w:tc>
        <w:tc>
          <w:tcPr>
            <w:tcW w:w="1879" w:type="pct"/>
            <w:hideMark/>
          </w:tcPr>
          <w:p w14:paraId="70727B86" w14:textId="77777777" w:rsidR="00E417CB" w:rsidRPr="00441CD0" w:rsidRDefault="00E417CB" w:rsidP="00D90454">
            <w:pPr>
              <w:pStyle w:val="TAL"/>
              <w:rPr>
                <w:lang w:val="x-none"/>
              </w:rPr>
            </w:pPr>
            <w:r w:rsidRPr="00441CD0">
              <w:rPr>
                <w:lang w:val="fr-FR"/>
              </w:rPr>
              <w:t>Update MAR</w:t>
            </w:r>
          </w:p>
        </w:tc>
        <w:tc>
          <w:tcPr>
            <w:tcW w:w="1524" w:type="pct"/>
            <w:hideMark/>
          </w:tcPr>
          <w:p w14:paraId="72F9A994"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EEB942A" w14:textId="77777777" w:rsidR="00E417CB" w:rsidRPr="00441CD0" w:rsidRDefault="00E417CB" w:rsidP="00D90454">
            <w:pPr>
              <w:pStyle w:val="TAC"/>
              <w:rPr>
                <w:lang w:val="de-DE"/>
              </w:rPr>
            </w:pPr>
            <w:r w:rsidRPr="00441CD0">
              <w:rPr>
                <w:lang w:val="fr-FR"/>
              </w:rPr>
              <w:t>Not Applicable</w:t>
            </w:r>
          </w:p>
        </w:tc>
      </w:tr>
      <w:tr w:rsidR="00E417CB" w:rsidRPr="00441CD0" w14:paraId="636BDF28" w14:textId="77777777" w:rsidTr="00D90454">
        <w:tc>
          <w:tcPr>
            <w:tcW w:w="846" w:type="pct"/>
            <w:hideMark/>
          </w:tcPr>
          <w:p w14:paraId="3BBD87CA" w14:textId="77777777" w:rsidR="00E417CB" w:rsidRPr="00441CD0" w:rsidRDefault="00E417CB" w:rsidP="00D90454">
            <w:pPr>
              <w:pStyle w:val="TAC"/>
              <w:rPr>
                <w:lang w:val="sv-SE"/>
              </w:rPr>
            </w:pPr>
            <w:r w:rsidRPr="00441CD0">
              <w:rPr>
                <w:lang w:val="sv-SE"/>
              </w:rPr>
              <w:t>170</w:t>
            </w:r>
          </w:p>
        </w:tc>
        <w:tc>
          <w:tcPr>
            <w:tcW w:w="1879" w:type="pct"/>
            <w:hideMark/>
          </w:tcPr>
          <w:p w14:paraId="710F2772" w14:textId="77777777" w:rsidR="00E417CB" w:rsidRPr="00441CD0" w:rsidRDefault="00E417CB" w:rsidP="00D90454">
            <w:pPr>
              <w:pStyle w:val="TAL"/>
              <w:rPr>
                <w:lang w:val="x-none"/>
              </w:rPr>
            </w:pPr>
            <w:r w:rsidRPr="00441CD0">
              <w:t>MAR ID</w:t>
            </w:r>
          </w:p>
        </w:tc>
        <w:tc>
          <w:tcPr>
            <w:tcW w:w="1524" w:type="pct"/>
            <w:hideMark/>
          </w:tcPr>
          <w:p w14:paraId="6D694329" w14:textId="77777777" w:rsidR="00E417CB" w:rsidRPr="00441CD0" w:rsidRDefault="00E417CB" w:rsidP="00D90454">
            <w:pPr>
              <w:pStyle w:val="TAL"/>
            </w:pPr>
            <w:r w:rsidRPr="00441CD0">
              <w:t>Extendable / Clause</w:t>
            </w:r>
            <w:r>
              <w:t> </w:t>
            </w:r>
            <w:r w:rsidRPr="00441CD0">
              <w:t>8.2.123</w:t>
            </w:r>
          </w:p>
        </w:tc>
        <w:tc>
          <w:tcPr>
            <w:tcW w:w="751" w:type="pct"/>
            <w:hideMark/>
          </w:tcPr>
          <w:p w14:paraId="7A427ABF" w14:textId="77777777" w:rsidR="00E417CB" w:rsidRPr="00441CD0" w:rsidRDefault="00E417CB" w:rsidP="00D90454">
            <w:pPr>
              <w:pStyle w:val="TAC"/>
              <w:rPr>
                <w:lang w:val="fr-FR"/>
              </w:rPr>
            </w:pPr>
            <w:r w:rsidRPr="00441CD0">
              <w:rPr>
                <w:lang w:val="fr-FR"/>
              </w:rPr>
              <w:t>2</w:t>
            </w:r>
          </w:p>
        </w:tc>
      </w:tr>
      <w:tr w:rsidR="00E417CB" w:rsidRPr="00441CD0" w14:paraId="2DB40E2F" w14:textId="77777777" w:rsidTr="00D90454">
        <w:tc>
          <w:tcPr>
            <w:tcW w:w="846" w:type="pct"/>
            <w:hideMark/>
          </w:tcPr>
          <w:p w14:paraId="3C5CDF6B" w14:textId="77777777" w:rsidR="00E417CB" w:rsidRPr="00441CD0" w:rsidRDefault="00E417CB" w:rsidP="00D90454">
            <w:pPr>
              <w:pStyle w:val="TAC"/>
              <w:rPr>
                <w:lang w:val="sv-SE"/>
              </w:rPr>
            </w:pPr>
            <w:r w:rsidRPr="00441CD0">
              <w:rPr>
                <w:lang w:val="sv-SE"/>
              </w:rPr>
              <w:t>171</w:t>
            </w:r>
          </w:p>
        </w:tc>
        <w:tc>
          <w:tcPr>
            <w:tcW w:w="1879" w:type="pct"/>
            <w:hideMark/>
          </w:tcPr>
          <w:p w14:paraId="51F3D633" w14:textId="77777777" w:rsidR="00E417CB" w:rsidRPr="00441CD0" w:rsidRDefault="00E417CB" w:rsidP="00D90454">
            <w:pPr>
              <w:pStyle w:val="TAL"/>
              <w:rPr>
                <w:lang w:val="x-none"/>
              </w:rPr>
            </w:pPr>
            <w:r w:rsidRPr="00441CD0">
              <w:t>Steering Functionality</w:t>
            </w:r>
          </w:p>
        </w:tc>
        <w:tc>
          <w:tcPr>
            <w:tcW w:w="1524" w:type="pct"/>
            <w:hideMark/>
          </w:tcPr>
          <w:p w14:paraId="126D4390" w14:textId="77777777" w:rsidR="00E417CB" w:rsidRPr="00441CD0" w:rsidRDefault="00E417CB" w:rsidP="00D90454">
            <w:pPr>
              <w:pStyle w:val="TAL"/>
            </w:pPr>
            <w:r w:rsidRPr="00441CD0">
              <w:t>Extendable / Clause</w:t>
            </w:r>
            <w:r>
              <w:t> </w:t>
            </w:r>
            <w:r w:rsidRPr="00441CD0">
              <w:t>8.2.124</w:t>
            </w:r>
          </w:p>
        </w:tc>
        <w:tc>
          <w:tcPr>
            <w:tcW w:w="751" w:type="pct"/>
            <w:hideMark/>
          </w:tcPr>
          <w:p w14:paraId="04C5A769" w14:textId="77777777" w:rsidR="00E417CB" w:rsidRPr="00441CD0" w:rsidRDefault="00E417CB" w:rsidP="00D90454">
            <w:pPr>
              <w:pStyle w:val="TAC"/>
              <w:rPr>
                <w:lang w:val="de-DE"/>
              </w:rPr>
            </w:pPr>
            <w:r w:rsidRPr="00441CD0">
              <w:rPr>
                <w:lang w:val="de-DE"/>
              </w:rPr>
              <w:t>1</w:t>
            </w:r>
          </w:p>
        </w:tc>
      </w:tr>
      <w:tr w:rsidR="00E417CB" w:rsidRPr="00441CD0" w14:paraId="63AE65A0" w14:textId="77777777" w:rsidTr="00D90454">
        <w:tc>
          <w:tcPr>
            <w:tcW w:w="846" w:type="pct"/>
            <w:hideMark/>
          </w:tcPr>
          <w:p w14:paraId="6F90ECE6" w14:textId="77777777" w:rsidR="00E417CB" w:rsidRPr="00441CD0" w:rsidRDefault="00E417CB" w:rsidP="00D90454">
            <w:pPr>
              <w:pStyle w:val="TAC"/>
              <w:rPr>
                <w:lang w:val="sv-SE"/>
              </w:rPr>
            </w:pPr>
            <w:r w:rsidRPr="00441CD0">
              <w:rPr>
                <w:lang w:val="sv-SE"/>
              </w:rPr>
              <w:t>172</w:t>
            </w:r>
          </w:p>
        </w:tc>
        <w:tc>
          <w:tcPr>
            <w:tcW w:w="1879" w:type="pct"/>
            <w:hideMark/>
          </w:tcPr>
          <w:p w14:paraId="25DD2CDE" w14:textId="77777777" w:rsidR="00E417CB" w:rsidRPr="00441CD0" w:rsidRDefault="00E417CB" w:rsidP="00D90454">
            <w:pPr>
              <w:pStyle w:val="TAL"/>
              <w:rPr>
                <w:lang w:val="x-none"/>
              </w:rPr>
            </w:pPr>
            <w:r w:rsidRPr="00441CD0">
              <w:t>Steering Mode</w:t>
            </w:r>
          </w:p>
        </w:tc>
        <w:tc>
          <w:tcPr>
            <w:tcW w:w="1524" w:type="pct"/>
            <w:hideMark/>
          </w:tcPr>
          <w:p w14:paraId="310EF71F" w14:textId="77777777" w:rsidR="00E417CB" w:rsidRPr="00441CD0" w:rsidRDefault="00E417CB" w:rsidP="00D90454">
            <w:pPr>
              <w:pStyle w:val="TAL"/>
            </w:pPr>
            <w:r w:rsidRPr="00441CD0">
              <w:t>Extendable / Clause</w:t>
            </w:r>
            <w:r>
              <w:t> </w:t>
            </w:r>
            <w:r w:rsidRPr="00441CD0">
              <w:t>8.2.125</w:t>
            </w:r>
          </w:p>
        </w:tc>
        <w:tc>
          <w:tcPr>
            <w:tcW w:w="751" w:type="pct"/>
            <w:hideMark/>
          </w:tcPr>
          <w:p w14:paraId="262B3C20" w14:textId="77777777" w:rsidR="00E417CB" w:rsidRPr="00441CD0" w:rsidRDefault="00E417CB" w:rsidP="00D90454">
            <w:pPr>
              <w:pStyle w:val="TAC"/>
              <w:rPr>
                <w:lang w:val="de-DE"/>
              </w:rPr>
            </w:pPr>
            <w:r w:rsidRPr="00441CD0">
              <w:rPr>
                <w:lang w:val="de-DE"/>
              </w:rPr>
              <w:t>1</w:t>
            </w:r>
          </w:p>
        </w:tc>
      </w:tr>
      <w:tr w:rsidR="00E417CB" w:rsidRPr="00441CD0" w14:paraId="67F318F4" w14:textId="77777777" w:rsidTr="00D90454">
        <w:tc>
          <w:tcPr>
            <w:tcW w:w="846" w:type="pct"/>
            <w:hideMark/>
          </w:tcPr>
          <w:p w14:paraId="347D8856" w14:textId="77777777" w:rsidR="00E417CB" w:rsidRPr="00441CD0" w:rsidRDefault="00E417CB" w:rsidP="00D90454">
            <w:pPr>
              <w:pStyle w:val="TAC"/>
              <w:rPr>
                <w:lang w:val="sv-SE"/>
              </w:rPr>
            </w:pPr>
            <w:r w:rsidRPr="00441CD0">
              <w:rPr>
                <w:lang w:val="sv-SE"/>
              </w:rPr>
              <w:t>173</w:t>
            </w:r>
          </w:p>
        </w:tc>
        <w:tc>
          <w:tcPr>
            <w:tcW w:w="1879" w:type="pct"/>
            <w:hideMark/>
          </w:tcPr>
          <w:p w14:paraId="4EE42395" w14:textId="77777777" w:rsidR="00E417CB" w:rsidRPr="00441CD0" w:rsidRDefault="00E417CB" w:rsidP="00D90454">
            <w:pPr>
              <w:pStyle w:val="TAL"/>
              <w:rPr>
                <w:lang w:val="x-none"/>
              </w:rPr>
            </w:pPr>
            <w:r w:rsidRPr="00441CD0">
              <w:t>Weight</w:t>
            </w:r>
          </w:p>
        </w:tc>
        <w:tc>
          <w:tcPr>
            <w:tcW w:w="1524" w:type="pct"/>
            <w:hideMark/>
          </w:tcPr>
          <w:p w14:paraId="2135EAE4" w14:textId="77777777" w:rsidR="00E417CB" w:rsidRPr="00441CD0" w:rsidRDefault="00E417CB" w:rsidP="00D90454">
            <w:pPr>
              <w:pStyle w:val="TAL"/>
            </w:pPr>
            <w:r w:rsidRPr="00441CD0">
              <w:t>Fixed / Clause</w:t>
            </w:r>
            <w:r>
              <w:t> </w:t>
            </w:r>
            <w:r w:rsidRPr="00441CD0">
              <w:t>8.2.126</w:t>
            </w:r>
          </w:p>
        </w:tc>
        <w:tc>
          <w:tcPr>
            <w:tcW w:w="751" w:type="pct"/>
            <w:hideMark/>
          </w:tcPr>
          <w:p w14:paraId="2C80E58D" w14:textId="77777777" w:rsidR="00E417CB" w:rsidRPr="00441CD0" w:rsidRDefault="00E417CB" w:rsidP="00D90454">
            <w:pPr>
              <w:pStyle w:val="TAC"/>
              <w:rPr>
                <w:lang w:val="de-DE"/>
              </w:rPr>
            </w:pPr>
            <w:r w:rsidRPr="00441CD0">
              <w:rPr>
                <w:lang w:val="de-DE"/>
              </w:rPr>
              <w:t>1</w:t>
            </w:r>
          </w:p>
        </w:tc>
      </w:tr>
      <w:tr w:rsidR="00E417CB" w:rsidRPr="00441CD0" w14:paraId="6F67AE74" w14:textId="77777777" w:rsidTr="00D90454">
        <w:tc>
          <w:tcPr>
            <w:tcW w:w="846" w:type="pct"/>
            <w:hideMark/>
          </w:tcPr>
          <w:p w14:paraId="74113476" w14:textId="77777777" w:rsidR="00E417CB" w:rsidRPr="00441CD0" w:rsidRDefault="00E417CB" w:rsidP="00D90454">
            <w:pPr>
              <w:pStyle w:val="TAC"/>
              <w:rPr>
                <w:lang w:val="sv-SE"/>
              </w:rPr>
            </w:pPr>
            <w:r w:rsidRPr="00441CD0">
              <w:rPr>
                <w:lang w:val="sv-SE"/>
              </w:rPr>
              <w:t>174</w:t>
            </w:r>
          </w:p>
        </w:tc>
        <w:tc>
          <w:tcPr>
            <w:tcW w:w="1879" w:type="pct"/>
            <w:hideMark/>
          </w:tcPr>
          <w:p w14:paraId="53167B51" w14:textId="77777777" w:rsidR="00E417CB" w:rsidRPr="00441CD0" w:rsidRDefault="00E417CB" w:rsidP="00D90454">
            <w:pPr>
              <w:pStyle w:val="TAL"/>
              <w:rPr>
                <w:lang w:val="x-none"/>
              </w:rPr>
            </w:pPr>
            <w:r w:rsidRPr="00441CD0">
              <w:t>Priority</w:t>
            </w:r>
          </w:p>
        </w:tc>
        <w:tc>
          <w:tcPr>
            <w:tcW w:w="1524" w:type="pct"/>
            <w:hideMark/>
          </w:tcPr>
          <w:p w14:paraId="2085B45C" w14:textId="77777777" w:rsidR="00E417CB" w:rsidRPr="00441CD0" w:rsidRDefault="00E417CB" w:rsidP="00D90454">
            <w:pPr>
              <w:pStyle w:val="TAL"/>
            </w:pPr>
            <w:r w:rsidRPr="00441CD0">
              <w:t>Extendable / Clause</w:t>
            </w:r>
            <w:r>
              <w:t> </w:t>
            </w:r>
            <w:r w:rsidRPr="00441CD0">
              <w:t>8.2.127</w:t>
            </w:r>
          </w:p>
        </w:tc>
        <w:tc>
          <w:tcPr>
            <w:tcW w:w="751" w:type="pct"/>
            <w:hideMark/>
          </w:tcPr>
          <w:p w14:paraId="4464F068" w14:textId="77777777" w:rsidR="00E417CB" w:rsidRPr="00441CD0" w:rsidRDefault="00E417CB" w:rsidP="00D90454">
            <w:pPr>
              <w:pStyle w:val="TAC"/>
              <w:rPr>
                <w:lang w:val="de-DE"/>
              </w:rPr>
            </w:pPr>
            <w:r w:rsidRPr="00441CD0">
              <w:rPr>
                <w:lang w:val="de-DE"/>
              </w:rPr>
              <w:t>1</w:t>
            </w:r>
          </w:p>
        </w:tc>
      </w:tr>
      <w:tr w:rsidR="00E417CB" w:rsidRPr="00441CD0" w14:paraId="63F3A891" w14:textId="77777777" w:rsidTr="00D90454">
        <w:tc>
          <w:tcPr>
            <w:tcW w:w="846" w:type="pct"/>
            <w:hideMark/>
          </w:tcPr>
          <w:p w14:paraId="779C8ED3" w14:textId="77777777" w:rsidR="00E417CB" w:rsidRPr="00441CD0" w:rsidRDefault="00E417CB" w:rsidP="00D90454">
            <w:pPr>
              <w:pStyle w:val="TAC"/>
              <w:rPr>
                <w:lang w:val="sv-SE"/>
              </w:rPr>
            </w:pPr>
            <w:r w:rsidRPr="00441CD0">
              <w:t>175</w:t>
            </w:r>
          </w:p>
        </w:tc>
        <w:tc>
          <w:tcPr>
            <w:tcW w:w="1879" w:type="pct"/>
            <w:hideMark/>
          </w:tcPr>
          <w:p w14:paraId="4C202A11" w14:textId="77777777" w:rsidR="00E417CB" w:rsidRPr="00441CD0" w:rsidRDefault="00E417CB" w:rsidP="00D90454">
            <w:pPr>
              <w:pStyle w:val="TAL"/>
              <w:rPr>
                <w:lang w:val="x-none"/>
              </w:rPr>
            </w:pPr>
            <w:r w:rsidRPr="00441CD0">
              <w:t>Update 3GPP Access Forwarding Action Information</w:t>
            </w:r>
          </w:p>
        </w:tc>
        <w:tc>
          <w:tcPr>
            <w:tcW w:w="1524" w:type="pct"/>
            <w:hideMark/>
          </w:tcPr>
          <w:p w14:paraId="08FA99EF"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F00B71" w14:textId="77777777" w:rsidR="00E417CB" w:rsidRPr="00441CD0" w:rsidRDefault="00E417CB" w:rsidP="00D90454">
            <w:pPr>
              <w:pStyle w:val="TAC"/>
              <w:rPr>
                <w:lang w:val="de-DE"/>
              </w:rPr>
            </w:pPr>
            <w:r w:rsidRPr="00441CD0">
              <w:rPr>
                <w:lang w:val="fr-FR"/>
              </w:rPr>
              <w:t>Not Applicable</w:t>
            </w:r>
          </w:p>
        </w:tc>
      </w:tr>
      <w:tr w:rsidR="00E417CB" w:rsidRPr="00441CD0" w14:paraId="76D63430" w14:textId="77777777" w:rsidTr="00D90454">
        <w:tc>
          <w:tcPr>
            <w:tcW w:w="846" w:type="pct"/>
            <w:hideMark/>
          </w:tcPr>
          <w:p w14:paraId="1596BD90" w14:textId="77777777" w:rsidR="00E417CB" w:rsidRPr="00441CD0" w:rsidRDefault="00E417CB" w:rsidP="00D90454">
            <w:pPr>
              <w:pStyle w:val="TAC"/>
              <w:rPr>
                <w:lang w:val="sv-SE"/>
              </w:rPr>
            </w:pPr>
            <w:r w:rsidRPr="00441CD0">
              <w:t>176</w:t>
            </w:r>
          </w:p>
        </w:tc>
        <w:tc>
          <w:tcPr>
            <w:tcW w:w="1879" w:type="pct"/>
            <w:hideMark/>
          </w:tcPr>
          <w:p w14:paraId="52F2EC97" w14:textId="77777777" w:rsidR="00E417CB" w:rsidRPr="00441CD0" w:rsidRDefault="00E417CB" w:rsidP="00D90454">
            <w:pPr>
              <w:pStyle w:val="TAL"/>
              <w:rPr>
                <w:lang w:val="x-none"/>
              </w:rPr>
            </w:pPr>
            <w:r w:rsidRPr="00441CD0">
              <w:t>Update Non 3GPP Access Forwarding Action Information</w:t>
            </w:r>
          </w:p>
        </w:tc>
        <w:tc>
          <w:tcPr>
            <w:tcW w:w="1524" w:type="pct"/>
            <w:hideMark/>
          </w:tcPr>
          <w:p w14:paraId="4C6B4E4C" w14:textId="77777777" w:rsidR="00E417CB" w:rsidRPr="00441CD0" w:rsidRDefault="00E417CB" w:rsidP="00D90454">
            <w:pPr>
              <w:pStyle w:val="TAL"/>
            </w:pPr>
            <w:r w:rsidRPr="00441CD0">
              <w:t>Extendable / Table 7.5.4</w:t>
            </w:r>
            <w:r w:rsidRPr="00441CD0">
              <w:rPr>
                <w:lang w:val="de-DE"/>
              </w:rPr>
              <w:t>.16-3</w:t>
            </w:r>
          </w:p>
        </w:tc>
        <w:tc>
          <w:tcPr>
            <w:tcW w:w="751" w:type="pct"/>
            <w:hideMark/>
          </w:tcPr>
          <w:p w14:paraId="4BA79399" w14:textId="77777777" w:rsidR="00E417CB" w:rsidRPr="00441CD0" w:rsidRDefault="00E417CB" w:rsidP="00D90454">
            <w:pPr>
              <w:pStyle w:val="TAC"/>
              <w:rPr>
                <w:lang w:val="de-DE"/>
              </w:rPr>
            </w:pPr>
            <w:r w:rsidRPr="00441CD0">
              <w:rPr>
                <w:lang w:val="fr-FR"/>
              </w:rPr>
              <w:t>Not Applicable</w:t>
            </w:r>
          </w:p>
        </w:tc>
      </w:tr>
      <w:tr w:rsidR="00E417CB" w:rsidRPr="00441CD0" w14:paraId="6F32AEFC" w14:textId="77777777" w:rsidTr="00D90454">
        <w:tc>
          <w:tcPr>
            <w:tcW w:w="846" w:type="pct"/>
            <w:hideMark/>
          </w:tcPr>
          <w:p w14:paraId="129D0CF4" w14:textId="77777777" w:rsidR="00E417CB" w:rsidRPr="00441CD0" w:rsidRDefault="00E417CB" w:rsidP="00D90454">
            <w:pPr>
              <w:pStyle w:val="TAC"/>
              <w:rPr>
                <w:lang w:val="sv-SE"/>
              </w:rPr>
            </w:pPr>
            <w:r w:rsidRPr="00441CD0">
              <w:rPr>
                <w:lang w:val="sv-SE"/>
              </w:rPr>
              <w:t>177</w:t>
            </w:r>
          </w:p>
        </w:tc>
        <w:tc>
          <w:tcPr>
            <w:tcW w:w="1879" w:type="pct"/>
            <w:hideMark/>
          </w:tcPr>
          <w:p w14:paraId="2E069554" w14:textId="77777777" w:rsidR="00E417CB" w:rsidRPr="00441CD0" w:rsidRDefault="00E417CB" w:rsidP="00D90454">
            <w:pPr>
              <w:pStyle w:val="TAL"/>
              <w:rPr>
                <w:lang w:val="x-none"/>
              </w:rPr>
            </w:pPr>
            <w:r w:rsidRPr="00441CD0">
              <w:t>UE IP address Pool Identity</w:t>
            </w:r>
          </w:p>
        </w:tc>
        <w:tc>
          <w:tcPr>
            <w:tcW w:w="1524" w:type="pct"/>
            <w:hideMark/>
          </w:tcPr>
          <w:p w14:paraId="4D9B8331" w14:textId="77777777" w:rsidR="00E417CB" w:rsidRPr="00441CD0" w:rsidRDefault="00E417CB" w:rsidP="00D90454">
            <w:pPr>
              <w:pStyle w:val="TAL"/>
            </w:pPr>
            <w:r w:rsidRPr="00441CD0">
              <w:t>Extendable / Clause</w:t>
            </w:r>
            <w:r>
              <w:t> </w:t>
            </w:r>
            <w:r w:rsidRPr="00441CD0">
              <w:t>8.2.128</w:t>
            </w:r>
          </w:p>
        </w:tc>
        <w:tc>
          <w:tcPr>
            <w:tcW w:w="751" w:type="pct"/>
            <w:hideMark/>
          </w:tcPr>
          <w:p w14:paraId="6204DA2C" w14:textId="77777777" w:rsidR="00E417CB" w:rsidRPr="00441CD0" w:rsidRDefault="00E417CB" w:rsidP="00D90454">
            <w:pPr>
              <w:pStyle w:val="TAC"/>
              <w:rPr>
                <w:lang w:val="de-DE"/>
              </w:rPr>
            </w:pPr>
            <w:r w:rsidRPr="00441CD0">
              <w:rPr>
                <w:lang w:val="de-DE"/>
              </w:rPr>
              <w:t>2</w:t>
            </w:r>
          </w:p>
        </w:tc>
      </w:tr>
      <w:tr w:rsidR="00E417CB" w:rsidRPr="00441CD0" w14:paraId="12C7D49C" w14:textId="77777777" w:rsidTr="00D90454">
        <w:tc>
          <w:tcPr>
            <w:tcW w:w="846" w:type="pct"/>
            <w:hideMark/>
          </w:tcPr>
          <w:p w14:paraId="066FF40F" w14:textId="77777777" w:rsidR="00E417CB" w:rsidRPr="00441CD0" w:rsidRDefault="00E417CB" w:rsidP="00D90454">
            <w:pPr>
              <w:pStyle w:val="TAC"/>
              <w:rPr>
                <w:lang w:val="sv-SE"/>
              </w:rPr>
            </w:pPr>
            <w:r w:rsidRPr="00441CD0">
              <w:rPr>
                <w:lang w:val="sv-SE"/>
              </w:rPr>
              <w:t>178</w:t>
            </w:r>
          </w:p>
        </w:tc>
        <w:tc>
          <w:tcPr>
            <w:tcW w:w="1879" w:type="pct"/>
            <w:hideMark/>
          </w:tcPr>
          <w:p w14:paraId="0FF29654" w14:textId="77777777" w:rsidR="00E417CB" w:rsidRPr="00441CD0" w:rsidRDefault="00E417CB" w:rsidP="00D90454">
            <w:pPr>
              <w:pStyle w:val="TAL"/>
              <w:rPr>
                <w:lang w:val="x-none"/>
              </w:rPr>
            </w:pPr>
            <w:r w:rsidRPr="00441CD0">
              <w:t>Alternative SMF IP Address</w:t>
            </w:r>
          </w:p>
        </w:tc>
        <w:tc>
          <w:tcPr>
            <w:tcW w:w="1524" w:type="pct"/>
            <w:hideMark/>
          </w:tcPr>
          <w:p w14:paraId="687DD4CD" w14:textId="77777777" w:rsidR="00E417CB" w:rsidRPr="00441CD0" w:rsidRDefault="00E417CB" w:rsidP="00D90454">
            <w:pPr>
              <w:pStyle w:val="TAL"/>
            </w:pPr>
            <w:r w:rsidRPr="00441CD0">
              <w:t>Extendable / Clause</w:t>
            </w:r>
            <w:r>
              <w:t> </w:t>
            </w:r>
            <w:r w:rsidRPr="00441CD0">
              <w:t>8.2.129</w:t>
            </w:r>
          </w:p>
        </w:tc>
        <w:tc>
          <w:tcPr>
            <w:tcW w:w="751" w:type="pct"/>
            <w:hideMark/>
          </w:tcPr>
          <w:p w14:paraId="3E59B6D5" w14:textId="77777777" w:rsidR="00E417CB" w:rsidRPr="00441CD0" w:rsidRDefault="00E417CB" w:rsidP="00D90454">
            <w:pPr>
              <w:pStyle w:val="TAC"/>
              <w:rPr>
                <w:lang w:val="sv-SE"/>
              </w:rPr>
            </w:pPr>
            <w:r w:rsidRPr="00441CD0">
              <w:rPr>
                <w:lang w:val="de-DE"/>
              </w:rPr>
              <w:t>1</w:t>
            </w:r>
          </w:p>
        </w:tc>
      </w:tr>
      <w:tr w:rsidR="00E417CB" w:rsidRPr="00441CD0" w14:paraId="0D717919" w14:textId="77777777" w:rsidTr="00D90454">
        <w:tc>
          <w:tcPr>
            <w:tcW w:w="846" w:type="pct"/>
            <w:hideMark/>
          </w:tcPr>
          <w:p w14:paraId="1734263D" w14:textId="77777777" w:rsidR="00E417CB" w:rsidRPr="00441CD0" w:rsidRDefault="00E417CB" w:rsidP="00D90454">
            <w:pPr>
              <w:pStyle w:val="TAC"/>
              <w:rPr>
                <w:lang w:val="sv-SE"/>
              </w:rPr>
            </w:pPr>
            <w:r w:rsidRPr="00441CD0">
              <w:rPr>
                <w:lang w:val="sv-SE"/>
              </w:rPr>
              <w:t>179</w:t>
            </w:r>
          </w:p>
        </w:tc>
        <w:tc>
          <w:tcPr>
            <w:tcW w:w="1879" w:type="pct"/>
            <w:hideMark/>
          </w:tcPr>
          <w:p w14:paraId="46ABA32A" w14:textId="77777777" w:rsidR="00E417CB" w:rsidRPr="00441CD0" w:rsidRDefault="00E417CB" w:rsidP="00D90454">
            <w:pPr>
              <w:pStyle w:val="TAL"/>
              <w:rPr>
                <w:lang w:val="x-none"/>
              </w:rPr>
            </w:pPr>
            <w:r w:rsidRPr="00441CD0">
              <w:rPr>
                <w:noProof/>
              </w:rPr>
              <w:t>Packet Replication and Detection Carry-On Information</w:t>
            </w:r>
          </w:p>
        </w:tc>
        <w:tc>
          <w:tcPr>
            <w:tcW w:w="1524" w:type="pct"/>
            <w:hideMark/>
          </w:tcPr>
          <w:p w14:paraId="419F5428" w14:textId="77777777" w:rsidR="00E417CB" w:rsidRPr="00441CD0" w:rsidRDefault="00E417CB" w:rsidP="00D90454">
            <w:pPr>
              <w:pStyle w:val="TAL"/>
            </w:pPr>
            <w:r w:rsidRPr="00441CD0">
              <w:t>Extendable / Clause</w:t>
            </w:r>
            <w:r>
              <w:t> </w:t>
            </w:r>
            <w:r w:rsidRPr="00441CD0">
              <w:t>8.2.130</w:t>
            </w:r>
          </w:p>
        </w:tc>
        <w:tc>
          <w:tcPr>
            <w:tcW w:w="751" w:type="pct"/>
            <w:hideMark/>
          </w:tcPr>
          <w:p w14:paraId="186C4A77" w14:textId="77777777" w:rsidR="00E417CB" w:rsidRPr="00441CD0" w:rsidRDefault="00E417CB" w:rsidP="00D90454">
            <w:pPr>
              <w:pStyle w:val="TAC"/>
              <w:rPr>
                <w:lang w:val="de-DE"/>
              </w:rPr>
            </w:pPr>
            <w:r w:rsidRPr="00441CD0">
              <w:rPr>
                <w:lang w:val="de-DE"/>
              </w:rPr>
              <w:t>1</w:t>
            </w:r>
          </w:p>
        </w:tc>
      </w:tr>
      <w:tr w:rsidR="00E417CB" w:rsidRPr="00441CD0" w14:paraId="6270D89B" w14:textId="77777777" w:rsidTr="00D90454">
        <w:tc>
          <w:tcPr>
            <w:tcW w:w="846" w:type="pct"/>
            <w:hideMark/>
          </w:tcPr>
          <w:p w14:paraId="553F5A98" w14:textId="77777777" w:rsidR="00E417CB" w:rsidRPr="00441CD0" w:rsidRDefault="00E417CB" w:rsidP="00D90454">
            <w:pPr>
              <w:pStyle w:val="TAC"/>
              <w:rPr>
                <w:lang w:val="sv-SE"/>
              </w:rPr>
            </w:pPr>
            <w:r w:rsidRPr="00441CD0">
              <w:rPr>
                <w:lang w:val="sv-SE"/>
              </w:rPr>
              <w:t>180</w:t>
            </w:r>
          </w:p>
        </w:tc>
        <w:tc>
          <w:tcPr>
            <w:tcW w:w="1879" w:type="pct"/>
            <w:hideMark/>
          </w:tcPr>
          <w:p w14:paraId="7A8360FE" w14:textId="77777777" w:rsidR="00E417CB" w:rsidRPr="00441CD0" w:rsidRDefault="00E417CB" w:rsidP="00D90454">
            <w:pPr>
              <w:pStyle w:val="TAL"/>
              <w:rPr>
                <w:lang w:val="x-none"/>
              </w:rPr>
            </w:pPr>
            <w:r w:rsidRPr="00441CD0">
              <w:t>SMF Set ID</w:t>
            </w:r>
          </w:p>
        </w:tc>
        <w:tc>
          <w:tcPr>
            <w:tcW w:w="1524" w:type="pct"/>
            <w:hideMark/>
          </w:tcPr>
          <w:p w14:paraId="1D2CE012" w14:textId="77777777" w:rsidR="00E417CB" w:rsidRPr="00441CD0" w:rsidRDefault="00E417CB" w:rsidP="00D90454">
            <w:pPr>
              <w:pStyle w:val="TAL"/>
            </w:pPr>
            <w:r w:rsidRPr="00441CD0">
              <w:t>Extendable / Clause</w:t>
            </w:r>
            <w:r>
              <w:t> </w:t>
            </w:r>
            <w:r w:rsidRPr="00441CD0">
              <w:t>8.2.131</w:t>
            </w:r>
          </w:p>
        </w:tc>
        <w:tc>
          <w:tcPr>
            <w:tcW w:w="751" w:type="pct"/>
            <w:hideMark/>
          </w:tcPr>
          <w:p w14:paraId="5D9CC650" w14:textId="77777777" w:rsidR="00E417CB" w:rsidRPr="00441CD0" w:rsidRDefault="00E417CB" w:rsidP="00D90454">
            <w:pPr>
              <w:pStyle w:val="TAC"/>
              <w:rPr>
                <w:lang w:val="sv-SE"/>
              </w:rPr>
            </w:pPr>
            <w:r w:rsidRPr="00441CD0">
              <w:rPr>
                <w:lang w:val="de-DE"/>
              </w:rPr>
              <w:t>Not applicable</w:t>
            </w:r>
          </w:p>
        </w:tc>
      </w:tr>
      <w:tr w:rsidR="00E417CB" w:rsidRPr="00441CD0" w14:paraId="2D6C9F41" w14:textId="77777777" w:rsidTr="00D90454">
        <w:tc>
          <w:tcPr>
            <w:tcW w:w="846" w:type="pct"/>
            <w:hideMark/>
          </w:tcPr>
          <w:p w14:paraId="1E32A194" w14:textId="77777777" w:rsidR="00E417CB" w:rsidRPr="00441CD0" w:rsidRDefault="00E417CB" w:rsidP="00D90454">
            <w:pPr>
              <w:pStyle w:val="TAC"/>
              <w:rPr>
                <w:lang w:val="sv-SE"/>
              </w:rPr>
            </w:pPr>
            <w:r w:rsidRPr="00441CD0">
              <w:t>181</w:t>
            </w:r>
          </w:p>
        </w:tc>
        <w:tc>
          <w:tcPr>
            <w:tcW w:w="1879" w:type="pct"/>
            <w:hideMark/>
          </w:tcPr>
          <w:p w14:paraId="176D7A7E" w14:textId="77777777" w:rsidR="00E417CB" w:rsidRPr="00441CD0" w:rsidRDefault="00E417CB" w:rsidP="00D90454">
            <w:pPr>
              <w:pStyle w:val="TAL"/>
              <w:rPr>
                <w:lang w:val="x-none"/>
              </w:rPr>
            </w:pPr>
            <w:r w:rsidRPr="00441CD0">
              <w:rPr>
                <w:lang w:eastAsia="zh-CN"/>
              </w:rPr>
              <w:t>Quota Validity Time</w:t>
            </w:r>
          </w:p>
        </w:tc>
        <w:tc>
          <w:tcPr>
            <w:tcW w:w="1524" w:type="pct"/>
            <w:hideMark/>
          </w:tcPr>
          <w:p w14:paraId="5E00F170" w14:textId="77777777" w:rsidR="00E417CB" w:rsidRPr="00441CD0" w:rsidRDefault="00E417CB" w:rsidP="00D90454">
            <w:pPr>
              <w:pStyle w:val="TAL"/>
            </w:pPr>
            <w:r w:rsidRPr="00441CD0">
              <w:t>Extendable / Clause</w:t>
            </w:r>
            <w:r>
              <w:t> </w:t>
            </w:r>
            <w:r w:rsidRPr="00441CD0">
              <w:t>8.2.132</w:t>
            </w:r>
          </w:p>
        </w:tc>
        <w:tc>
          <w:tcPr>
            <w:tcW w:w="751" w:type="pct"/>
            <w:hideMark/>
          </w:tcPr>
          <w:p w14:paraId="653B4255" w14:textId="77777777" w:rsidR="00E417CB" w:rsidRPr="00441CD0" w:rsidRDefault="00E417CB" w:rsidP="00D90454">
            <w:pPr>
              <w:pStyle w:val="TAC"/>
              <w:rPr>
                <w:lang w:val="de-DE"/>
              </w:rPr>
            </w:pPr>
            <w:r w:rsidRPr="00441CD0">
              <w:rPr>
                <w:lang w:val="fr-FR" w:eastAsia="zh-CN"/>
              </w:rPr>
              <w:t>4</w:t>
            </w:r>
          </w:p>
        </w:tc>
      </w:tr>
      <w:tr w:rsidR="00E417CB" w:rsidRPr="00441CD0" w14:paraId="17B3C347" w14:textId="77777777" w:rsidTr="00D90454">
        <w:tc>
          <w:tcPr>
            <w:tcW w:w="846" w:type="pct"/>
          </w:tcPr>
          <w:p w14:paraId="3B265B6D" w14:textId="77777777" w:rsidR="00E417CB" w:rsidRPr="00441CD0" w:rsidRDefault="00E417CB" w:rsidP="00D90454">
            <w:pPr>
              <w:pStyle w:val="TAC"/>
              <w:rPr>
                <w:lang w:val="fr-FR"/>
              </w:rPr>
            </w:pPr>
            <w:r w:rsidRPr="00441CD0">
              <w:rPr>
                <w:lang w:val="fr-FR"/>
              </w:rPr>
              <w:t>182</w:t>
            </w:r>
          </w:p>
        </w:tc>
        <w:tc>
          <w:tcPr>
            <w:tcW w:w="1879" w:type="pct"/>
          </w:tcPr>
          <w:p w14:paraId="498E4422" w14:textId="77777777" w:rsidR="00E417CB" w:rsidRPr="00441CD0" w:rsidRDefault="00E417CB" w:rsidP="00D90454">
            <w:pPr>
              <w:pStyle w:val="TAL"/>
              <w:rPr>
                <w:lang w:val="fr-FR" w:eastAsia="zh-CN"/>
              </w:rPr>
            </w:pPr>
            <w:r w:rsidRPr="00441CD0">
              <w:rPr>
                <w:lang w:val="fr-FR"/>
              </w:rPr>
              <w:t>Number of Reports</w:t>
            </w:r>
          </w:p>
        </w:tc>
        <w:tc>
          <w:tcPr>
            <w:tcW w:w="1524" w:type="pct"/>
          </w:tcPr>
          <w:p w14:paraId="71D89687" w14:textId="77777777" w:rsidR="00E417CB" w:rsidRPr="00441CD0" w:rsidRDefault="00E417CB" w:rsidP="00D90454">
            <w:pPr>
              <w:pStyle w:val="TAL"/>
              <w:rPr>
                <w:lang w:val="fr-FR"/>
              </w:rPr>
            </w:pPr>
            <w:r w:rsidRPr="00441CD0">
              <w:rPr>
                <w:lang w:val="fr-FR"/>
              </w:rPr>
              <w:t>Fixed / Clause</w:t>
            </w:r>
            <w:r>
              <w:rPr>
                <w:lang w:val="fr-FR"/>
              </w:rPr>
              <w:t> </w:t>
            </w:r>
            <w:r w:rsidRPr="00441CD0">
              <w:rPr>
                <w:lang w:val="fr-FR"/>
              </w:rPr>
              <w:t>8.2.133</w:t>
            </w:r>
          </w:p>
        </w:tc>
        <w:tc>
          <w:tcPr>
            <w:tcW w:w="751" w:type="pct"/>
          </w:tcPr>
          <w:p w14:paraId="1D13B281" w14:textId="77777777" w:rsidR="00E417CB" w:rsidRPr="00441CD0" w:rsidRDefault="00E417CB" w:rsidP="00D90454">
            <w:pPr>
              <w:pStyle w:val="TAC"/>
              <w:rPr>
                <w:lang w:val="fr-FR" w:eastAsia="zh-CN"/>
              </w:rPr>
            </w:pPr>
            <w:r w:rsidRPr="00441CD0">
              <w:rPr>
                <w:lang w:val="de-DE"/>
              </w:rPr>
              <w:t>2</w:t>
            </w:r>
          </w:p>
        </w:tc>
      </w:tr>
      <w:tr w:rsidR="00E417CB" w:rsidRPr="00441CD0" w14:paraId="7E190466" w14:textId="77777777" w:rsidTr="00D90454">
        <w:tc>
          <w:tcPr>
            <w:tcW w:w="846" w:type="pct"/>
          </w:tcPr>
          <w:p w14:paraId="6657280C" w14:textId="77777777" w:rsidR="00E417CB" w:rsidRPr="00441CD0" w:rsidRDefault="00E417CB" w:rsidP="00D90454">
            <w:pPr>
              <w:pStyle w:val="TAC"/>
              <w:rPr>
                <w:lang w:val="sv-SE"/>
              </w:rPr>
            </w:pPr>
            <w:r w:rsidRPr="00441CD0">
              <w:rPr>
                <w:lang w:val="sv-SE"/>
              </w:rPr>
              <w:lastRenderedPageBreak/>
              <w:t>183</w:t>
            </w:r>
          </w:p>
        </w:tc>
        <w:tc>
          <w:tcPr>
            <w:tcW w:w="1879" w:type="pct"/>
          </w:tcPr>
          <w:p w14:paraId="38A84979" w14:textId="77777777" w:rsidR="00E417CB" w:rsidRPr="00441CD0" w:rsidRDefault="00E417CB" w:rsidP="00D90454">
            <w:pPr>
              <w:pStyle w:val="TAL"/>
              <w:rPr>
                <w:lang w:val="fr-FR"/>
              </w:rPr>
            </w:pPr>
            <w:r w:rsidRPr="00441CD0">
              <w:rPr>
                <w:lang w:val="fr-FR"/>
              </w:rPr>
              <w:t>PFCP Session Retention Information (within PFCP Association Setup Request)</w:t>
            </w:r>
          </w:p>
        </w:tc>
        <w:tc>
          <w:tcPr>
            <w:tcW w:w="1524" w:type="pct"/>
          </w:tcPr>
          <w:p w14:paraId="2B177D20" w14:textId="77777777" w:rsidR="00E417CB" w:rsidRPr="00441CD0" w:rsidRDefault="00E417CB" w:rsidP="00D90454">
            <w:pPr>
              <w:pStyle w:val="TAL"/>
              <w:rPr>
                <w:lang w:val="fr-FR"/>
              </w:rPr>
            </w:pPr>
            <w:r w:rsidRPr="00441CD0">
              <w:rPr>
                <w:lang w:val="fr-FR"/>
              </w:rPr>
              <w:t>Extendable / Table 7.4.4.1-2</w:t>
            </w:r>
          </w:p>
        </w:tc>
        <w:tc>
          <w:tcPr>
            <w:tcW w:w="751" w:type="pct"/>
          </w:tcPr>
          <w:p w14:paraId="3F280A1E" w14:textId="77777777" w:rsidR="00E417CB" w:rsidRPr="00441CD0" w:rsidRDefault="00E417CB" w:rsidP="00D90454">
            <w:pPr>
              <w:pStyle w:val="TAC"/>
              <w:rPr>
                <w:lang w:val="de-DE"/>
              </w:rPr>
            </w:pPr>
            <w:r w:rsidRPr="00441CD0">
              <w:rPr>
                <w:lang w:val="fr-FR" w:eastAsia="zh-CN"/>
              </w:rPr>
              <w:t>1</w:t>
            </w:r>
          </w:p>
        </w:tc>
      </w:tr>
      <w:tr w:rsidR="00E417CB" w:rsidRPr="00441CD0" w14:paraId="5AE8E92F" w14:textId="77777777" w:rsidTr="00D90454">
        <w:tc>
          <w:tcPr>
            <w:tcW w:w="846" w:type="pct"/>
          </w:tcPr>
          <w:p w14:paraId="20CAC5A7" w14:textId="77777777" w:rsidR="00E417CB" w:rsidRPr="00441CD0" w:rsidRDefault="00E417CB" w:rsidP="00D90454">
            <w:pPr>
              <w:pStyle w:val="TAC"/>
              <w:rPr>
                <w:lang w:val="sv-SE"/>
              </w:rPr>
            </w:pPr>
            <w:r w:rsidRPr="00441CD0">
              <w:rPr>
                <w:lang w:val="sv-SE"/>
              </w:rPr>
              <w:t>184</w:t>
            </w:r>
          </w:p>
        </w:tc>
        <w:tc>
          <w:tcPr>
            <w:tcW w:w="1879" w:type="pct"/>
          </w:tcPr>
          <w:p w14:paraId="1E0D503E" w14:textId="77777777" w:rsidR="00E417CB" w:rsidRPr="00441CD0" w:rsidRDefault="00E417CB" w:rsidP="00D90454">
            <w:pPr>
              <w:pStyle w:val="TAL"/>
              <w:rPr>
                <w:lang w:val="fr-FR"/>
              </w:rPr>
            </w:pPr>
            <w:r w:rsidRPr="00441CD0">
              <w:rPr>
                <w:lang w:val="fr-FR"/>
              </w:rPr>
              <w:t>PFCPASRsp-Flags</w:t>
            </w:r>
          </w:p>
        </w:tc>
        <w:tc>
          <w:tcPr>
            <w:tcW w:w="1524" w:type="pct"/>
          </w:tcPr>
          <w:p w14:paraId="7FCC135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8.2.134</w:t>
            </w:r>
          </w:p>
        </w:tc>
        <w:tc>
          <w:tcPr>
            <w:tcW w:w="751" w:type="pct"/>
          </w:tcPr>
          <w:p w14:paraId="530DFE7D" w14:textId="77777777" w:rsidR="00E417CB" w:rsidRPr="00441CD0" w:rsidRDefault="00E417CB" w:rsidP="00D90454">
            <w:pPr>
              <w:pStyle w:val="TAC"/>
              <w:rPr>
                <w:lang w:val="de-DE"/>
              </w:rPr>
            </w:pPr>
            <w:r w:rsidRPr="00441CD0">
              <w:rPr>
                <w:lang w:val="fr-FR" w:eastAsia="zh-CN"/>
              </w:rPr>
              <w:t>1</w:t>
            </w:r>
          </w:p>
        </w:tc>
      </w:tr>
      <w:tr w:rsidR="00E417CB" w:rsidRPr="00441CD0" w14:paraId="67BE8BDA" w14:textId="77777777" w:rsidTr="00D90454">
        <w:tc>
          <w:tcPr>
            <w:tcW w:w="846" w:type="pct"/>
          </w:tcPr>
          <w:p w14:paraId="34469FDE" w14:textId="77777777" w:rsidR="00E417CB" w:rsidRPr="00441CD0" w:rsidRDefault="00E417CB" w:rsidP="00D90454">
            <w:pPr>
              <w:pStyle w:val="TAC"/>
              <w:rPr>
                <w:lang w:val="sv-SE"/>
              </w:rPr>
            </w:pPr>
            <w:r w:rsidRPr="00441CD0">
              <w:rPr>
                <w:lang w:val="sv-SE"/>
              </w:rPr>
              <w:t>185</w:t>
            </w:r>
          </w:p>
        </w:tc>
        <w:tc>
          <w:tcPr>
            <w:tcW w:w="1879" w:type="pct"/>
          </w:tcPr>
          <w:p w14:paraId="146FE1CA" w14:textId="77777777" w:rsidR="00E417CB" w:rsidRPr="00441CD0" w:rsidRDefault="00E417CB" w:rsidP="00D90454">
            <w:pPr>
              <w:pStyle w:val="TAL"/>
              <w:rPr>
                <w:lang w:val="fr-FR"/>
              </w:rPr>
            </w:pPr>
            <w:r w:rsidRPr="00441CD0">
              <w:rPr>
                <w:lang w:val="fr-FR"/>
              </w:rPr>
              <w:t>CP PFCP Entity IP Address</w:t>
            </w:r>
          </w:p>
        </w:tc>
        <w:tc>
          <w:tcPr>
            <w:tcW w:w="1524" w:type="pct"/>
          </w:tcPr>
          <w:p w14:paraId="2335C99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8.2.135</w:t>
            </w:r>
          </w:p>
        </w:tc>
        <w:tc>
          <w:tcPr>
            <w:tcW w:w="751" w:type="pct"/>
          </w:tcPr>
          <w:p w14:paraId="61828894" w14:textId="77777777" w:rsidR="00E417CB" w:rsidRPr="00441CD0" w:rsidRDefault="00E417CB" w:rsidP="00D90454">
            <w:pPr>
              <w:pStyle w:val="TAC"/>
              <w:rPr>
                <w:lang w:val="de-DE"/>
              </w:rPr>
            </w:pPr>
            <w:r w:rsidRPr="00441CD0">
              <w:rPr>
                <w:lang w:val="fr-FR" w:eastAsia="zh-CN"/>
              </w:rPr>
              <w:t>1</w:t>
            </w:r>
          </w:p>
        </w:tc>
      </w:tr>
      <w:tr w:rsidR="00E417CB" w:rsidRPr="00441CD0" w14:paraId="1791A33B" w14:textId="77777777" w:rsidTr="00D90454">
        <w:tc>
          <w:tcPr>
            <w:tcW w:w="846" w:type="pct"/>
          </w:tcPr>
          <w:p w14:paraId="14080E3A" w14:textId="77777777" w:rsidR="00E417CB" w:rsidRPr="00441CD0" w:rsidRDefault="00E417CB" w:rsidP="00D90454">
            <w:pPr>
              <w:pStyle w:val="TAC"/>
              <w:rPr>
                <w:lang w:val="fr-FR"/>
              </w:rPr>
            </w:pPr>
            <w:r w:rsidRPr="00441CD0">
              <w:rPr>
                <w:lang w:val="fr-FR"/>
              </w:rPr>
              <w:t>186</w:t>
            </w:r>
          </w:p>
        </w:tc>
        <w:tc>
          <w:tcPr>
            <w:tcW w:w="1879" w:type="pct"/>
          </w:tcPr>
          <w:p w14:paraId="14168D5B" w14:textId="77777777" w:rsidR="00E417CB" w:rsidRPr="00441CD0" w:rsidRDefault="00E417CB" w:rsidP="00D90454">
            <w:pPr>
              <w:pStyle w:val="TAL"/>
              <w:rPr>
                <w:lang w:val="fr-FR" w:eastAsia="zh-CN"/>
              </w:rPr>
            </w:pPr>
            <w:r w:rsidRPr="00441CD0">
              <w:rPr>
                <w:lang w:val="fr-FR"/>
              </w:rPr>
              <w:t>PFCPSEReq-Flags</w:t>
            </w:r>
          </w:p>
        </w:tc>
        <w:tc>
          <w:tcPr>
            <w:tcW w:w="1524" w:type="pct"/>
          </w:tcPr>
          <w:p w14:paraId="40399E12"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8.2.136</w:t>
            </w:r>
          </w:p>
        </w:tc>
        <w:tc>
          <w:tcPr>
            <w:tcW w:w="751" w:type="pct"/>
          </w:tcPr>
          <w:p w14:paraId="7D71F359" w14:textId="77777777" w:rsidR="00E417CB" w:rsidRPr="00441CD0" w:rsidRDefault="00E417CB" w:rsidP="00D90454">
            <w:pPr>
              <w:pStyle w:val="TAC"/>
              <w:rPr>
                <w:lang w:val="fr-FR" w:eastAsia="zh-CN"/>
              </w:rPr>
            </w:pPr>
            <w:r w:rsidRPr="00441CD0">
              <w:rPr>
                <w:lang w:val="fr-FR" w:eastAsia="zh-CN"/>
              </w:rPr>
              <w:t>1</w:t>
            </w:r>
          </w:p>
        </w:tc>
      </w:tr>
      <w:tr w:rsidR="00E417CB" w:rsidRPr="00441CD0" w14:paraId="7FF61D17" w14:textId="77777777" w:rsidTr="00D90454">
        <w:tc>
          <w:tcPr>
            <w:tcW w:w="846" w:type="pct"/>
          </w:tcPr>
          <w:p w14:paraId="492FD8B0" w14:textId="77777777" w:rsidR="00E417CB" w:rsidRPr="00441CD0" w:rsidRDefault="00E417CB" w:rsidP="00D90454">
            <w:pPr>
              <w:pStyle w:val="TAC"/>
              <w:rPr>
                <w:lang w:val="fr-FR"/>
              </w:rPr>
            </w:pPr>
            <w:r w:rsidRPr="00441CD0">
              <w:rPr>
                <w:lang w:val="fr-FR"/>
              </w:rPr>
              <w:t>187</w:t>
            </w:r>
          </w:p>
        </w:tc>
        <w:tc>
          <w:tcPr>
            <w:tcW w:w="1879" w:type="pct"/>
          </w:tcPr>
          <w:p w14:paraId="4B98B200" w14:textId="77777777" w:rsidR="00E417CB" w:rsidRPr="00441CD0" w:rsidRDefault="00E417CB" w:rsidP="00D90454">
            <w:pPr>
              <w:pStyle w:val="TAL"/>
              <w:rPr>
                <w:lang w:val="fr-FR"/>
              </w:rPr>
            </w:pPr>
            <w:r w:rsidRPr="00441CD0">
              <w:rPr>
                <w:lang w:val="fr-FR"/>
              </w:rPr>
              <w:t>User Plane Path Recovery Report</w:t>
            </w:r>
          </w:p>
        </w:tc>
        <w:tc>
          <w:tcPr>
            <w:tcW w:w="1524" w:type="pct"/>
          </w:tcPr>
          <w:p w14:paraId="3BF19094" w14:textId="77777777" w:rsidR="00E417CB" w:rsidRPr="00441CD0" w:rsidRDefault="00E417CB" w:rsidP="00D9045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D444ACB" w14:textId="77777777" w:rsidR="00E417CB" w:rsidRPr="00441CD0" w:rsidRDefault="00E417CB" w:rsidP="00D90454">
            <w:pPr>
              <w:pStyle w:val="TAC"/>
              <w:rPr>
                <w:lang w:val="fr-FR"/>
              </w:rPr>
            </w:pPr>
            <w:r w:rsidRPr="00441CD0">
              <w:rPr>
                <w:lang w:val="de-DE"/>
              </w:rPr>
              <w:t>Not Applicable</w:t>
            </w:r>
          </w:p>
        </w:tc>
      </w:tr>
      <w:tr w:rsidR="00E417CB" w:rsidRPr="00441CD0" w14:paraId="05F0CC74" w14:textId="77777777" w:rsidTr="00D90454">
        <w:tc>
          <w:tcPr>
            <w:tcW w:w="846" w:type="pct"/>
          </w:tcPr>
          <w:p w14:paraId="1FC70946" w14:textId="77777777" w:rsidR="00E417CB" w:rsidRPr="00441CD0" w:rsidRDefault="00E417CB" w:rsidP="00D90454">
            <w:pPr>
              <w:pStyle w:val="TAC"/>
              <w:rPr>
                <w:lang w:val="sv-SE"/>
              </w:rPr>
            </w:pPr>
            <w:r w:rsidRPr="00441CD0">
              <w:rPr>
                <w:lang w:val="sv-SE"/>
              </w:rPr>
              <w:t>188</w:t>
            </w:r>
          </w:p>
        </w:tc>
        <w:tc>
          <w:tcPr>
            <w:tcW w:w="1879" w:type="pct"/>
          </w:tcPr>
          <w:p w14:paraId="31BB771B" w14:textId="77777777" w:rsidR="00E417CB" w:rsidRPr="00441CD0" w:rsidRDefault="00E417CB" w:rsidP="00D90454">
            <w:pPr>
              <w:pStyle w:val="TAL"/>
              <w:rPr>
                <w:lang w:val="fr-FR"/>
              </w:rPr>
            </w:pPr>
            <w:r w:rsidRPr="00441CD0">
              <w:rPr>
                <w:lang w:val="fr-FR"/>
              </w:rPr>
              <w:t>IP Multicast Addressing Info within PFCP Session Establishment Request</w:t>
            </w:r>
          </w:p>
        </w:tc>
        <w:tc>
          <w:tcPr>
            <w:tcW w:w="1524" w:type="pct"/>
          </w:tcPr>
          <w:p w14:paraId="7FD514E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7.5.2.2-4</w:t>
            </w:r>
          </w:p>
        </w:tc>
        <w:tc>
          <w:tcPr>
            <w:tcW w:w="751" w:type="pct"/>
          </w:tcPr>
          <w:p w14:paraId="2C8F0648" w14:textId="77777777" w:rsidR="00E417CB" w:rsidRPr="00441CD0" w:rsidRDefault="00E417CB" w:rsidP="00D90454">
            <w:pPr>
              <w:pStyle w:val="TAC"/>
              <w:rPr>
                <w:lang w:val="de-DE"/>
              </w:rPr>
            </w:pPr>
            <w:r w:rsidRPr="00441CD0">
              <w:rPr>
                <w:lang w:val="fr-FR"/>
              </w:rPr>
              <w:t>Not Applicable</w:t>
            </w:r>
          </w:p>
        </w:tc>
      </w:tr>
      <w:tr w:rsidR="00E417CB" w:rsidRPr="00441CD0" w14:paraId="47BAC34D" w14:textId="77777777" w:rsidTr="00D90454">
        <w:tc>
          <w:tcPr>
            <w:tcW w:w="846" w:type="pct"/>
          </w:tcPr>
          <w:p w14:paraId="01E03EE2" w14:textId="77777777" w:rsidR="00E417CB" w:rsidRPr="00441CD0" w:rsidRDefault="00E417CB" w:rsidP="00D90454">
            <w:pPr>
              <w:pStyle w:val="TAC"/>
              <w:rPr>
                <w:lang w:val="sv-SE"/>
              </w:rPr>
            </w:pPr>
            <w:r w:rsidRPr="00441CD0">
              <w:rPr>
                <w:lang w:val="sv-SE"/>
              </w:rPr>
              <w:t>189</w:t>
            </w:r>
          </w:p>
        </w:tc>
        <w:tc>
          <w:tcPr>
            <w:tcW w:w="1879" w:type="pct"/>
          </w:tcPr>
          <w:p w14:paraId="12D9152F" w14:textId="77777777" w:rsidR="00E417CB" w:rsidRPr="00441CD0" w:rsidRDefault="00E417CB" w:rsidP="00D9045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D0E5E94" w14:textId="77777777" w:rsidR="00E417CB" w:rsidRPr="00441CD0" w:rsidRDefault="00E417CB" w:rsidP="00D90454">
            <w:pPr>
              <w:pStyle w:val="TAL"/>
              <w:rPr>
                <w:lang w:val="fr-FR"/>
              </w:rPr>
            </w:pPr>
            <w:r w:rsidRPr="00441CD0">
              <w:rPr>
                <w:lang w:val="fr-FR"/>
              </w:rPr>
              <w:t>Extendable / Table 7.5.8.3-4</w:t>
            </w:r>
          </w:p>
        </w:tc>
        <w:tc>
          <w:tcPr>
            <w:tcW w:w="751" w:type="pct"/>
          </w:tcPr>
          <w:p w14:paraId="1B4F2E95" w14:textId="77777777" w:rsidR="00E417CB" w:rsidRPr="00441CD0" w:rsidRDefault="00E417CB" w:rsidP="00D90454">
            <w:pPr>
              <w:pStyle w:val="TAC"/>
              <w:rPr>
                <w:lang w:val="de-DE"/>
              </w:rPr>
            </w:pPr>
            <w:r w:rsidRPr="00441CD0">
              <w:rPr>
                <w:lang w:val="fr-FR"/>
              </w:rPr>
              <w:t>Not Applicable</w:t>
            </w:r>
          </w:p>
        </w:tc>
      </w:tr>
      <w:tr w:rsidR="00E417CB" w:rsidRPr="00441CD0" w14:paraId="21312E64" w14:textId="77777777" w:rsidTr="00D90454">
        <w:tc>
          <w:tcPr>
            <w:tcW w:w="846" w:type="pct"/>
          </w:tcPr>
          <w:p w14:paraId="62E32B26" w14:textId="77777777" w:rsidR="00E417CB" w:rsidRPr="00441CD0" w:rsidRDefault="00E417CB" w:rsidP="00D90454">
            <w:pPr>
              <w:pStyle w:val="TAC"/>
              <w:rPr>
                <w:lang w:val="sv-SE"/>
              </w:rPr>
            </w:pPr>
            <w:r w:rsidRPr="00441CD0">
              <w:rPr>
                <w:lang w:val="sv-SE"/>
              </w:rPr>
              <w:t>190</w:t>
            </w:r>
          </w:p>
        </w:tc>
        <w:tc>
          <w:tcPr>
            <w:tcW w:w="1879" w:type="pct"/>
          </w:tcPr>
          <w:p w14:paraId="3FFB4A44" w14:textId="77777777" w:rsidR="00E417CB" w:rsidRPr="00441CD0" w:rsidRDefault="00E417CB" w:rsidP="00D9045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5CD70A" w14:textId="77777777" w:rsidR="00E417CB" w:rsidRPr="00441CD0" w:rsidRDefault="00E417CB" w:rsidP="00D90454">
            <w:pPr>
              <w:pStyle w:val="TAL"/>
              <w:rPr>
                <w:lang w:val="fr-FR"/>
              </w:rPr>
            </w:pPr>
            <w:r w:rsidRPr="00441CD0">
              <w:rPr>
                <w:lang w:val="fr-FR"/>
              </w:rPr>
              <w:t>Extendable / Table 7.5.8.3-5</w:t>
            </w:r>
          </w:p>
        </w:tc>
        <w:tc>
          <w:tcPr>
            <w:tcW w:w="751" w:type="pct"/>
          </w:tcPr>
          <w:p w14:paraId="52B26749" w14:textId="77777777" w:rsidR="00E417CB" w:rsidRPr="00441CD0" w:rsidRDefault="00E417CB" w:rsidP="00D90454">
            <w:pPr>
              <w:pStyle w:val="TAC"/>
              <w:rPr>
                <w:lang w:val="de-DE"/>
              </w:rPr>
            </w:pPr>
            <w:r w:rsidRPr="00441CD0">
              <w:rPr>
                <w:lang w:val="fr-FR"/>
              </w:rPr>
              <w:t>Not Applicable</w:t>
            </w:r>
          </w:p>
        </w:tc>
      </w:tr>
      <w:tr w:rsidR="00E417CB" w:rsidRPr="00441CD0" w14:paraId="0E7B9CE2" w14:textId="77777777" w:rsidTr="00D90454">
        <w:tc>
          <w:tcPr>
            <w:tcW w:w="846" w:type="pct"/>
          </w:tcPr>
          <w:p w14:paraId="76CD881E" w14:textId="77777777" w:rsidR="00E417CB" w:rsidRPr="00441CD0" w:rsidRDefault="00E417CB" w:rsidP="00D90454">
            <w:pPr>
              <w:pStyle w:val="TAC"/>
              <w:rPr>
                <w:lang w:val="sv-SE"/>
              </w:rPr>
            </w:pPr>
            <w:r w:rsidRPr="00441CD0">
              <w:rPr>
                <w:lang w:val="sv-SE"/>
              </w:rPr>
              <w:t>191</w:t>
            </w:r>
          </w:p>
        </w:tc>
        <w:tc>
          <w:tcPr>
            <w:tcW w:w="1879" w:type="pct"/>
          </w:tcPr>
          <w:p w14:paraId="45EBE647" w14:textId="77777777" w:rsidR="00E417CB" w:rsidRPr="00441CD0" w:rsidRDefault="00E417CB" w:rsidP="00D90454">
            <w:pPr>
              <w:pStyle w:val="TAL"/>
              <w:rPr>
                <w:lang w:val="fr-FR"/>
              </w:rPr>
            </w:pPr>
            <w:r w:rsidRPr="00441CD0">
              <w:rPr>
                <w:lang w:val="fr-FR"/>
              </w:rPr>
              <w:t>IP Multicast Address</w:t>
            </w:r>
          </w:p>
        </w:tc>
        <w:tc>
          <w:tcPr>
            <w:tcW w:w="1524" w:type="pct"/>
          </w:tcPr>
          <w:p w14:paraId="05EE038B"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8.2.137</w:t>
            </w:r>
          </w:p>
        </w:tc>
        <w:tc>
          <w:tcPr>
            <w:tcW w:w="751" w:type="pct"/>
          </w:tcPr>
          <w:p w14:paraId="170AA57E" w14:textId="77777777" w:rsidR="00E417CB" w:rsidRPr="00441CD0" w:rsidRDefault="00E417CB" w:rsidP="00D90454">
            <w:pPr>
              <w:pStyle w:val="TAC"/>
              <w:rPr>
                <w:lang w:val="de-DE"/>
              </w:rPr>
            </w:pPr>
            <w:r w:rsidRPr="00441CD0">
              <w:rPr>
                <w:lang w:val="de-DE"/>
              </w:rPr>
              <w:t>1</w:t>
            </w:r>
          </w:p>
        </w:tc>
      </w:tr>
      <w:tr w:rsidR="00E417CB" w:rsidRPr="00441CD0" w14:paraId="64712BFF" w14:textId="77777777" w:rsidTr="00D90454">
        <w:tc>
          <w:tcPr>
            <w:tcW w:w="846" w:type="pct"/>
          </w:tcPr>
          <w:p w14:paraId="373E2FDE" w14:textId="77777777" w:rsidR="00E417CB" w:rsidRPr="00441CD0" w:rsidRDefault="00E417CB" w:rsidP="00D90454">
            <w:pPr>
              <w:pStyle w:val="TAC"/>
              <w:rPr>
                <w:lang w:val="sv-SE"/>
              </w:rPr>
            </w:pPr>
            <w:r w:rsidRPr="00441CD0">
              <w:rPr>
                <w:lang w:val="sv-SE"/>
              </w:rPr>
              <w:t>192</w:t>
            </w:r>
          </w:p>
        </w:tc>
        <w:tc>
          <w:tcPr>
            <w:tcW w:w="1879" w:type="pct"/>
          </w:tcPr>
          <w:p w14:paraId="67BF201A" w14:textId="77777777" w:rsidR="00E417CB" w:rsidRPr="00441CD0" w:rsidRDefault="00E417CB" w:rsidP="00D90454">
            <w:pPr>
              <w:pStyle w:val="TAL"/>
              <w:rPr>
                <w:lang w:val="fr-FR"/>
              </w:rPr>
            </w:pPr>
            <w:r w:rsidRPr="00441CD0">
              <w:rPr>
                <w:lang w:val="fr-FR"/>
              </w:rPr>
              <w:t>Source IP Address</w:t>
            </w:r>
          </w:p>
        </w:tc>
        <w:tc>
          <w:tcPr>
            <w:tcW w:w="1524" w:type="pct"/>
          </w:tcPr>
          <w:p w14:paraId="2A3F7816"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8.2.138</w:t>
            </w:r>
          </w:p>
        </w:tc>
        <w:tc>
          <w:tcPr>
            <w:tcW w:w="751" w:type="pct"/>
          </w:tcPr>
          <w:p w14:paraId="5FEEBA62" w14:textId="77777777" w:rsidR="00E417CB" w:rsidRPr="00441CD0" w:rsidRDefault="00E417CB" w:rsidP="00D90454">
            <w:pPr>
              <w:pStyle w:val="TAC"/>
              <w:rPr>
                <w:lang w:val="de-DE"/>
              </w:rPr>
            </w:pPr>
            <w:r w:rsidRPr="00441CD0">
              <w:rPr>
                <w:lang w:val="de-DE"/>
              </w:rPr>
              <w:t>1</w:t>
            </w:r>
          </w:p>
        </w:tc>
      </w:tr>
      <w:tr w:rsidR="00E417CB" w:rsidRPr="00441CD0" w14:paraId="424F1AF1" w14:textId="77777777" w:rsidTr="00D90454">
        <w:tc>
          <w:tcPr>
            <w:tcW w:w="846" w:type="pct"/>
          </w:tcPr>
          <w:p w14:paraId="64B1D324" w14:textId="77777777" w:rsidR="00E417CB" w:rsidRPr="00441CD0" w:rsidRDefault="00E417CB" w:rsidP="00D90454">
            <w:pPr>
              <w:pStyle w:val="TAC"/>
              <w:rPr>
                <w:lang w:val="fr-FR"/>
              </w:rPr>
            </w:pPr>
            <w:r w:rsidRPr="00441CD0">
              <w:rPr>
                <w:lang w:val="fr-FR"/>
              </w:rPr>
              <w:t>193</w:t>
            </w:r>
          </w:p>
        </w:tc>
        <w:tc>
          <w:tcPr>
            <w:tcW w:w="1879" w:type="pct"/>
          </w:tcPr>
          <w:p w14:paraId="14FDEF70" w14:textId="77777777" w:rsidR="00E417CB" w:rsidRPr="00441CD0" w:rsidRDefault="00E417CB" w:rsidP="00D90454">
            <w:pPr>
              <w:pStyle w:val="TAL"/>
              <w:rPr>
                <w:lang w:val="fr-FR" w:eastAsia="zh-CN"/>
              </w:rPr>
            </w:pPr>
            <w:r w:rsidRPr="00441CD0">
              <w:rPr>
                <w:lang w:val="fr-FR"/>
              </w:rPr>
              <w:t>Packet Rate Status</w:t>
            </w:r>
          </w:p>
        </w:tc>
        <w:tc>
          <w:tcPr>
            <w:tcW w:w="1524" w:type="pct"/>
          </w:tcPr>
          <w:p w14:paraId="6CD7499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8.2.139</w:t>
            </w:r>
          </w:p>
        </w:tc>
        <w:tc>
          <w:tcPr>
            <w:tcW w:w="751" w:type="pct"/>
          </w:tcPr>
          <w:p w14:paraId="1A301981" w14:textId="77777777" w:rsidR="00E417CB" w:rsidRPr="00441CD0" w:rsidRDefault="00E417CB" w:rsidP="00D90454">
            <w:pPr>
              <w:pStyle w:val="TAC"/>
              <w:rPr>
                <w:lang w:val="fr-FR" w:eastAsia="zh-CN"/>
              </w:rPr>
            </w:pPr>
            <w:r w:rsidRPr="00441CD0">
              <w:rPr>
                <w:lang w:val="fr-FR" w:eastAsia="zh-CN"/>
              </w:rPr>
              <w:t>1</w:t>
            </w:r>
          </w:p>
        </w:tc>
      </w:tr>
      <w:tr w:rsidR="00E417CB" w:rsidRPr="00441CD0" w14:paraId="43C60F6F" w14:textId="77777777" w:rsidTr="00D90454">
        <w:tc>
          <w:tcPr>
            <w:tcW w:w="846" w:type="pct"/>
          </w:tcPr>
          <w:p w14:paraId="6FC9686A" w14:textId="77777777" w:rsidR="00E417CB" w:rsidRPr="00441CD0" w:rsidRDefault="00E417CB" w:rsidP="00D90454">
            <w:pPr>
              <w:pStyle w:val="TAC"/>
              <w:rPr>
                <w:lang w:val="sv-SE"/>
              </w:rPr>
            </w:pPr>
            <w:r w:rsidRPr="00441CD0">
              <w:rPr>
                <w:lang w:val="sv-SE"/>
              </w:rPr>
              <w:t>194</w:t>
            </w:r>
          </w:p>
        </w:tc>
        <w:tc>
          <w:tcPr>
            <w:tcW w:w="1879" w:type="pct"/>
          </w:tcPr>
          <w:p w14:paraId="1CB794AF" w14:textId="77777777" w:rsidR="00E417CB" w:rsidRPr="00441CD0" w:rsidRDefault="00E417CB" w:rsidP="00D90454">
            <w:pPr>
              <w:pStyle w:val="TAL"/>
              <w:rPr>
                <w:lang w:val="fr-FR"/>
              </w:rPr>
            </w:pPr>
            <w:r w:rsidRPr="00A85099">
              <w:rPr>
                <w:lang w:val="en-US"/>
              </w:rPr>
              <w:t>Create Bridge/Router Info</w:t>
            </w:r>
          </w:p>
        </w:tc>
        <w:tc>
          <w:tcPr>
            <w:tcW w:w="1524" w:type="pct"/>
          </w:tcPr>
          <w:p w14:paraId="49CFBFE3"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8.2.140</w:t>
            </w:r>
          </w:p>
        </w:tc>
        <w:tc>
          <w:tcPr>
            <w:tcW w:w="751" w:type="pct"/>
          </w:tcPr>
          <w:p w14:paraId="420137CA" w14:textId="77777777" w:rsidR="00E417CB" w:rsidRPr="00441CD0" w:rsidRDefault="00E417CB" w:rsidP="00D90454">
            <w:pPr>
              <w:pStyle w:val="TAC"/>
              <w:rPr>
                <w:lang w:val="sv-SE"/>
              </w:rPr>
            </w:pPr>
            <w:r w:rsidRPr="00441CD0">
              <w:rPr>
                <w:lang w:val="sv-SE"/>
              </w:rPr>
              <w:t>1</w:t>
            </w:r>
          </w:p>
        </w:tc>
      </w:tr>
      <w:tr w:rsidR="00E417CB" w:rsidRPr="00441CD0" w14:paraId="293C7540" w14:textId="77777777" w:rsidTr="00D90454">
        <w:tc>
          <w:tcPr>
            <w:tcW w:w="846" w:type="pct"/>
          </w:tcPr>
          <w:p w14:paraId="204AE101" w14:textId="77777777" w:rsidR="00E417CB" w:rsidRPr="00441CD0" w:rsidRDefault="00E417CB" w:rsidP="00D90454">
            <w:pPr>
              <w:pStyle w:val="TAC"/>
              <w:rPr>
                <w:lang w:val="sv-SE"/>
              </w:rPr>
            </w:pPr>
            <w:r w:rsidRPr="00441CD0">
              <w:rPr>
                <w:lang w:val="sv-SE"/>
              </w:rPr>
              <w:t>195</w:t>
            </w:r>
          </w:p>
        </w:tc>
        <w:tc>
          <w:tcPr>
            <w:tcW w:w="1879" w:type="pct"/>
          </w:tcPr>
          <w:p w14:paraId="73A6A85F" w14:textId="77777777" w:rsidR="00E417CB" w:rsidRPr="00441CD0" w:rsidRDefault="00E417CB" w:rsidP="00D90454">
            <w:pPr>
              <w:pStyle w:val="TAL"/>
              <w:rPr>
                <w:lang w:val="fr-FR"/>
              </w:rPr>
            </w:pPr>
            <w:r w:rsidRPr="00A85099">
              <w:rPr>
                <w:lang w:val="en-US"/>
              </w:rPr>
              <w:t>Created Bridge/Router Info</w:t>
            </w:r>
          </w:p>
        </w:tc>
        <w:tc>
          <w:tcPr>
            <w:tcW w:w="1524" w:type="pct"/>
          </w:tcPr>
          <w:p w14:paraId="5B962984" w14:textId="77777777" w:rsidR="00E417CB" w:rsidRPr="00441CD0" w:rsidRDefault="00E417CB" w:rsidP="00D90454">
            <w:pPr>
              <w:pStyle w:val="TAL"/>
              <w:rPr>
                <w:lang w:val="fr-FR"/>
              </w:rPr>
            </w:pPr>
            <w:r w:rsidRPr="00441CD0">
              <w:rPr>
                <w:lang w:val="fr-FR"/>
              </w:rPr>
              <w:t>Extendable / Table 7.5.3.6-1</w:t>
            </w:r>
          </w:p>
        </w:tc>
        <w:tc>
          <w:tcPr>
            <w:tcW w:w="751" w:type="pct"/>
          </w:tcPr>
          <w:p w14:paraId="2AC38119" w14:textId="77777777" w:rsidR="00E417CB" w:rsidRPr="00441CD0" w:rsidRDefault="00E417CB" w:rsidP="00D90454">
            <w:pPr>
              <w:pStyle w:val="TAC"/>
              <w:rPr>
                <w:lang w:val="sv-SE"/>
              </w:rPr>
            </w:pPr>
            <w:r w:rsidRPr="00441CD0">
              <w:rPr>
                <w:lang w:val="fr-FR"/>
              </w:rPr>
              <w:t>Not Applicable</w:t>
            </w:r>
          </w:p>
        </w:tc>
      </w:tr>
      <w:tr w:rsidR="00E417CB" w:rsidRPr="00441CD0" w14:paraId="77BE1654" w14:textId="77777777" w:rsidTr="00D90454">
        <w:tc>
          <w:tcPr>
            <w:tcW w:w="846" w:type="pct"/>
          </w:tcPr>
          <w:p w14:paraId="0F6AD193" w14:textId="77777777" w:rsidR="00E417CB" w:rsidRPr="00441CD0" w:rsidRDefault="00E417CB" w:rsidP="00D90454">
            <w:pPr>
              <w:pStyle w:val="TAC"/>
              <w:rPr>
                <w:lang w:val="sv-SE"/>
              </w:rPr>
            </w:pPr>
            <w:r w:rsidRPr="00441CD0">
              <w:rPr>
                <w:lang w:val="sv-SE"/>
              </w:rPr>
              <w:t>196</w:t>
            </w:r>
          </w:p>
        </w:tc>
        <w:tc>
          <w:tcPr>
            <w:tcW w:w="1879" w:type="pct"/>
          </w:tcPr>
          <w:p w14:paraId="0FF6A628" w14:textId="77777777" w:rsidR="00E417CB" w:rsidRPr="00441CD0" w:rsidRDefault="00E417CB" w:rsidP="00D90454">
            <w:pPr>
              <w:pStyle w:val="TAL"/>
              <w:rPr>
                <w:lang w:val="fr-FR"/>
              </w:rPr>
            </w:pPr>
            <w:r w:rsidRPr="00441CD0">
              <w:rPr>
                <w:lang w:val="fr-FR"/>
              </w:rPr>
              <w:t xml:space="preserve"> Port Number</w:t>
            </w:r>
          </w:p>
        </w:tc>
        <w:tc>
          <w:tcPr>
            <w:tcW w:w="1524" w:type="pct"/>
          </w:tcPr>
          <w:p w14:paraId="04511763"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8.2.141</w:t>
            </w:r>
          </w:p>
        </w:tc>
        <w:tc>
          <w:tcPr>
            <w:tcW w:w="751" w:type="pct"/>
          </w:tcPr>
          <w:p w14:paraId="35FAF60D" w14:textId="77777777" w:rsidR="00E417CB" w:rsidRPr="00441CD0" w:rsidRDefault="00E417CB" w:rsidP="00D90454">
            <w:pPr>
              <w:pStyle w:val="TAC"/>
              <w:rPr>
                <w:lang w:val="sv-SE"/>
              </w:rPr>
            </w:pPr>
            <w:r w:rsidRPr="00441CD0">
              <w:rPr>
                <w:lang w:val="sv-SE"/>
              </w:rPr>
              <w:t>4</w:t>
            </w:r>
          </w:p>
        </w:tc>
      </w:tr>
      <w:tr w:rsidR="00E417CB" w:rsidRPr="00441CD0" w14:paraId="01B0A296" w14:textId="77777777" w:rsidTr="00D90454">
        <w:tc>
          <w:tcPr>
            <w:tcW w:w="846" w:type="pct"/>
          </w:tcPr>
          <w:p w14:paraId="526B8AE7" w14:textId="77777777" w:rsidR="00E417CB" w:rsidRPr="00441CD0" w:rsidRDefault="00E417CB" w:rsidP="00D90454">
            <w:pPr>
              <w:pStyle w:val="TAC"/>
              <w:rPr>
                <w:lang w:val="sv-SE"/>
              </w:rPr>
            </w:pPr>
            <w:r w:rsidRPr="00441CD0">
              <w:rPr>
                <w:lang w:val="sv-SE"/>
              </w:rPr>
              <w:t>197</w:t>
            </w:r>
          </w:p>
        </w:tc>
        <w:tc>
          <w:tcPr>
            <w:tcW w:w="1879" w:type="pct"/>
          </w:tcPr>
          <w:p w14:paraId="02BC9976" w14:textId="77777777" w:rsidR="00E417CB" w:rsidRPr="00441CD0" w:rsidRDefault="00E417CB" w:rsidP="00D90454">
            <w:pPr>
              <w:pStyle w:val="TAL"/>
              <w:rPr>
                <w:lang w:val="fr-FR"/>
              </w:rPr>
            </w:pPr>
            <w:r w:rsidRPr="00441CD0">
              <w:rPr>
                <w:lang w:val="fr-FR"/>
              </w:rPr>
              <w:t>NW-TT Port Number</w:t>
            </w:r>
          </w:p>
        </w:tc>
        <w:tc>
          <w:tcPr>
            <w:tcW w:w="1524" w:type="pct"/>
          </w:tcPr>
          <w:p w14:paraId="1857F9AB"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8.2.142</w:t>
            </w:r>
          </w:p>
        </w:tc>
        <w:tc>
          <w:tcPr>
            <w:tcW w:w="751" w:type="pct"/>
          </w:tcPr>
          <w:p w14:paraId="0211D8A3" w14:textId="77777777" w:rsidR="00E417CB" w:rsidRPr="00441CD0" w:rsidRDefault="00E417CB" w:rsidP="00D90454">
            <w:pPr>
              <w:pStyle w:val="TAC"/>
              <w:rPr>
                <w:lang w:val="sv-SE"/>
              </w:rPr>
            </w:pPr>
            <w:r w:rsidRPr="00441CD0">
              <w:rPr>
                <w:lang w:val="sv-SE"/>
              </w:rPr>
              <w:t>4</w:t>
            </w:r>
          </w:p>
        </w:tc>
      </w:tr>
      <w:tr w:rsidR="00E417CB" w:rsidRPr="00441CD0" w14:paraId="0032D5B0" w14:textId="77777777" w:rsidTr="00D90454">
        <w:tc>
          <w:tcPr>
            <w:tcW w:w="846" w:type="pct"/>
          </w:tcPr>
          <w:p w14:paraId="7059FEE7" w14:textId="77777777" w:rsidR="00E417CB" w:rsidRPr="00441CD0" w:rsidRDefault="00E417CB" w:rsidP="00D90454">
            <w:pPr>
              <w:pStyle w:val="TAC"/>
              <w:rPr>
                <w:lang w:val="sv-SE"/>
              </w:rPr>
            </w:pPr>
            <w:r>
              <w:rPr>
                <w:lang w:val="sv-SE"/>
              </w:rPr>
              <w:t>198</w:t>
            </w:r>
          </w:p>
        </w:tc>
        <w:tc>
          <w:tcPr>
            <w:tcW w:w="1879" w:type="pct"/>
          </w:tcPr>
          <w:p w14:paraId="4794CD6A" w14:textId="77777777" w:rsidR="00E417CB" w:rsidRPr="00441CD0" w:rsidRDefault="00E417CB" w:rsidP="00D90454">
            <w:pPr>
              <w:pStyle w:val="TAL"/>
              <w:rPr>
                <w:lang w:val="fr-FR"/>
              </w:rPr>
            </w:pPr>
            <w:r>
              <w:rPr>
                <w:lang w:val="fr-FR"/>
              </w:rPr>
              <w:t xml:space="preserve">5GS </w:t>
            </w:r>
            <w:r>
              <w:rPr>
                <w:lang w:val="en-US"/>
              </w:rPr>
              <w:t>User Plane Node</w:t>
            </w:r>
            <w:r>
              <w:rPr>
                <w:lang w:val="fr-FR"/>
              </w:rPr>
              <w:t xml:space="preserve"> ID</w:t>
            </w:r>
          </w:p>
        </w:tc>
        <w:tc>
          <w:tcPr>
            <w:tcW w:w="1524" w:type="pct"/>
          </w:tcPr>
          <w:p w14:paraId="32992444" w14:textId="77777777" w:rsidR="00E417CB" w:rsidRPr="00441CD0" w:rsidRDefault="00E417CB" w:rsidP="00D90454">
            <w:pPr>
              <w:pStyle w:val="TAL"/>
              <w:rPr>
                <w:lang w:val="fr-FR"/>
              </w:rPr>
            </w:pPr>
            <w:r>
              <w:rPr>
                <w:lang w:val="fr-FR"/>
              </w:rPr>
              <w:t>Extendable / Clause 8.2.143</w:t>
            </w:r>
          </w:p>
        </w:tc>
        <w:tc>
          <w:tcPr>
            <w:tcW w:w="751" w:type="pct"/>
          </w:tcPr>
          <w:p w14:paraId="3811067E" w14:textId="77777777" w:rsidR="00E417CB" w:rsidRPr="00441CD0" w:rsidRDefault="00E417CB" w:rsidP="00D90454">
            <w:pPr>
              <w:pStyle w:val="TAC"/>
              <w:rPr>
                <w:lang w:val="sv-SE"/>
              </w:rPr>
            </w:pPr>
            <w:r>
              <w:rPr>
                <w:lang w:val="fr-FR"/>
              </w:rPr>
              <w:t>Not Applicable</w:t>
            </w:r>
          </w:p>
        </w:tc>
      </w:tr>
      <w:tr w:rsidR="00E417CB" w:rsidRPr="00441CD0" w14:paraId="10516D40" w14:textId="77777777" w:rsidTr="00D90454">
        <w:tc>
          <w:tcPr>
            <w:tcW w:w="846" w:type="pct"/>
          </w:tcPr>
          <w:p w14:paraId="393C601C" w14:textId="77777777" w:rsidR="00E417CB" w:rsidRPr="00441CD0" w:rsidRDefault="00E417CB" w:rsidP="00D90454">
            <w:pPr>
              <w:pStyle w:val="TAC"/>
              <w:rPr>
                <w:lang w:val="sv-SE"/>
              </w:rPr>
            </w:pPr>
            <w:r w:rsidRPr="00441CD0">
              <w:rPr>
                <w:lang w:val="sv-SE"/>
              </w:rPr>
              <w:t>199</w:t>
            </w:r>
          </w:p>
        </w:tc>
        <w:tc>
          <w:tcPr>
            <w:tcW w:w="1879" w:type="pct"/>
          </w:tcPr>
          <w:p w14:paraId="5C3FDB3A"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8CA2C1F" w14:textId="77777777" w:rsidR="00E417CB" w:rsidRPr="00441CD0" w:rsidRDefault="00E417CB" w:rsidP="00D90454">
            <w:pPr>
              <w:pStyle w:val="TAL"/>
              <w:rPr>
                <w:lang w:val="fr-FR"/>
              </w:rPr>
            </w:pPr>
            <w:r w:rsidRPr="00441CD0">
              <w:rPr>
                <w:lang w:val="fr-FR"/>
              </w:rPr>
              <w:t xml:space="preserve">Extendable / </w:t>
            </w:r>
            <w:r w:rsidRPr="00441CD0">
              <w:t>Table 7.5.4.18-1</w:t>
            </w:r>
          </w:p>
        </w:tc>
        <w:tc>
          <w:tcPr>
            <w:tcW w:w="751" w:type="pct"/>
          </w:tcPr>
          <w:p w14:paraId="1F0B51E4" w14:textId="77777777" w:rsidR="00E417CB" w:rsidRPr="00441CD0" w:rsidRDefault="00E417CB" w:rsidP="00D90454">
            <w:pPr>
              <w:pStyle w:val="TAC"/>
              <w:rPr>
                <w:lang w:val="sv-SE"/>
              </w:rPr>
            </w:pPr>
            <w:r w:rsidRPr="00441CD0">
              <w:rPr>
                <w:lang w:val="fr-FR"/>
              </w:rPr>
              <w:t>Not Applicable</w:t>
            </w:r>
          </w:p>
        </w:tc>
      </w:tr>
      <w:tr w:rsidR="00E417CB" w:rsidRPr="00441CD0" w14:paraId="45E46FD6" w14:textId="77777777" w:rsidTr="00D90454">
        <w:tc>
          <w:tcPr>
            <w:tcW w:w="846" w:type="pct"/>
          </w:tcPr>
          <w:p w14:paraId="1ED8E66D" w14:textId="77777777" w:rsidR="00E417CB" w:rsidRPr="00441CD0" w:rsidRDefault="00E417CB" w:rsidP="00D90454">
            <w:pPr>
              <w:pStyle w:val="TAC"/>
              <w:rPr>
                <w:lang w:val="sv-SE"/>
              </w:rPr>
            </w:pPr>
            <w:r w:rsidRPr="00441CD0">
              <w:rPr>
                <w:lang w:val="sv-SE"/>
              </w:rPr>
              <w:t>200</w:t>
            </w:r>
          </w:p>
        </w:tc>
        <w:tc>
          <w:tcPr>
            <w:tcW w:w="1879" w:type="pct"/>
          </w:tcPr>
          <w:p w14:paraId="020CA397"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9EC8FFA" w14:textId="77777777" w:rsidR="00E417CB" w:rsidRPr="00441CD0" w:rsidRDefault="00E417CB" w:rsidP="00D90454">
            <w:pPr>
              <w:pStyle w:val="TAL"/>
              <w:rPr>
                <w:lang w:val="fr-FR"/>
              </w:rPr>
            </w:pPr>
            <w:r w:rsidRPr="00441CD0">
              <w:rPr>
                <w:lang w:val="fr-FR"/>
              </w:rPr>
              <w:t xml:space="preserve">Extendable / Table </w:t>
            </w:r>
            <w:r w:rsidRPr="00441CD0">
              <w:t>7.5.5.3-1</w:t>
            </w:r>
          </w:p>
        </w:tc>
        <w:tc>
          <w:tcPr>
            <w:tcW w:w="751" w:type="pct"/>
          </w:tcPr>
          <w:p w14:paraId="435C4589" w14:textId="77777777" w:rsidR="00E417CB" w:rsidRPr="00441CD0" w:rsidRDefault="00E417CB" w:rsidP="00D90454">
            <w:pPr>
              <w:pStyle w:val="TAC"/>
              <w:rPr>
                <w:lang w:val="sv-SE"/>
              </w:rPr>
            </w:pPr>
            <w:r w:rsidRPr="00441CD0">
              <w:rPr>
                <w:lang w:val="fr-FR"/>
              </w:rPr>
              <w:t>Not Applicable</w:t>
            </w:r>
          </w:p>
        </w:tc>
      </w:tr>
      <w:tr w:rsidR="00E417CB" w:rsidRPr="00441CD0" w14:paraId="6147D3D5" w14:textId="77777777" w:rsidTr="00D90454">
        <w:tc>
          <w:tcPr>
            <w:tcW w:w="846" w:type="pct"/>
          </w:tcPr>
          <w:p w14:paraId="67A34120" w14:textId="77777777" w:rsidR="00E417CB" w:rsidRPr="00441CD0" w:rsidRDefault="00E417CB" w:rsidP="00D90454">
            <w:pPr>
              <w:pStyle w:val="TAC"/>
              <w:rPr>
                <w:lang w:val="sv-SE"/>
              </w:rPr>
            </w:pPr>
            <w:r w:rsidRPr="00441CD0">
              <w:rPr>
                <w:lang w:val="sv-SE"/>
              </w:rPr>
              <w:t>201</w:t>
            </w:r>
          </w:p>
        </w:tc>
        <w:tc>
          <w:tcPr>
            <w:tcW w:w="1879" w:type="pct"/>
          </w:tcPr>
          <w:p w14:paraId="7D066766" w14:textId="77777777" w:rsidR="00E417CB" w:rsidRPr="00441CD0" w:rsidRDefault="00E417CB" w:rsidP="00D9045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B9C124" w14:textId="77777777" w:rsidR="00E417CB" w:rsidRPr="00441CD0" w:rsidRDefault="00E417CB" w:rsidP="00D90454">
            <w:pPr>
              <w:pStyle w:val="TAL"/>
              <w:rPr>
                <w:lang w:val="fr-FR"/>
              </w:rPr>
            </w:pPr>
            <w:r w:rsidRPr="00441CD0">
              <w:rPr>
                <w:lang w:val="fr-FR"/>
              </w:rPr>
              <w:t xml:space="preserve">Extendable / Table </w:t>
            </w:r>
            <w:r w:rsidRPr="00441CD0">
              <w:t>7.5.8.5-1</w:t>
            </w:r>
          </w:p>
        </w:tc>
        <w:tc>
          <w:tcPr>
            <w:tcW w:w="751" w:type="pct"/>
          </w:tcPr>
          <w:p w14:paraId="6633837A" w14:textId="77777777" w:rsidR="00E417CB" w:rsidRPr="00441CD0" w:rsidRDefault="00E417CB" w:rsidP="00D90454">
            <w:pPr>
              <w:pStyle w:val="TAC"/>
              <w:rPr>
                <w:lang w:val="sv-SE"/>
              </w:rPr>
            </w:pPr>
            <w:r w:rsidRPr="00441CD0">
              <w:rPr>
                <w:lang w:val="fr-FR"/>
              </w:rPr>
              <w:t>Not Applicable</w:t>
            </w:r>
          </w:p>
        </w:tc>
      </w:tr>
      <w:tr w:rsidR="00E417CB" w:rsidRPr="00441CD0" w14:paraId="09CF86A8" w14:textId="77777777" w:rsidTr="00D90454">
        <w:tc>
          <w:tcPr>
            <w:tcW w:w="846" w:type="pct"/>
          </w:tcPr>
          <w:p w14:paraId="1B967D87" w14:textId="77777777" w:rsidR="00E417CB" w:rsidRPr="00441CD0" w:rsidRDefault="00E417CB" w:rsidP="00D90454">
            <w:pPr>
              <w:pStyle w:val="TAC"/>
              <w:rPr>
                <w:lang w:val="sv-SE"/>
              </w:rPr>
            </w:pPr>
            <w:r w:rsidRPr="00441CD0">
              <w:rPr>
                <w:lang w:val="sv-SE"/>
              </w:rPr>
              <w:t>202</w:t>
            </w:r>
          </w:p>
        </w:tc>
        <w:tc>
          <w:tcPr>
            <w:tcW w:w="1879" w:type="pct"/>
          </w:tcPr>
          <w:p w14:paraId="775A7423" w14:textId="77777777" w:rsidR="00E417CB" w:rsidRPr="00441CD0" w:rsidRDefault="00E417CB" w:rsidP="00D90454">
            <w:pPr>
              <w:pStyle w:val="TAL"/>
              <w:rPr>
                <w:lang w:val="fr-FR"/>
              </w:rPr>
            </w:pPr>
            <w:r w:rsidRPr="00441CD0">
              <w:rPr>
                <w:lang w:val="fr-FR"/>
              </w:rPr>
              <w:t>Port Management Information Container</w:t>
            </w:r>
          </w:p>
        </w:tc>
        <w:tc>
          <w:tcPr>
            <w:tcW w:w="1524" w:type="pct"/>
          </w:tcPr>
          <w:p w14:paraId="64266995" w14:textId="77777777" w:rsidR="00E417CB" w:rsidRPr="00441CD0" w:rsidRDefault="00E417CB" w:rsidP="00D90454">
            <w:pPr>
              <w:pStyle w:val="TAL"/>
              <w:rPr>
                <w:lang w:val="fr-FR"/>
              </w:rPr>
            </w:pPr>
            <w:r w:rsidRPr="00441CD0">
              <w:rPr>
                <w:lang w:val="fr-FR"/>
              </w:rPr>
              <w:t xml:space="preserve">Variable Length / </w:t>
            </w:r>
            <w:r w:rsidRPr="00441CD0">
              <w:t>Clause</w:t>
            </w:r>
            <w:r>
              <w:t> </w:t>
            </w:r>
            <w:r w:rsidRPr="00441CD0">
              <w:t>8.2.144</w:t>
            </w:r>
          </w:p>
        </w:tc>
        <w:tc>
          <w:tcPr>
            <w:tcW w:w="751" w:type="pct"/>
          </w:tcPr>
          <w:p w14:paraId="30AD7789" w14:textId="77777777" w:rsidR="00E417CB" w:rsidRPr="00441CD0" w:rsidRDefault="00E417CB" w:rsidP="00D90454">
            <w:pPr>
              <w:pStyle w:val="TAC"/>
              <w:rPr>
                <w:lang w:val="sv-SE"/>
              </w:rPr>
            </w:pPr>
            <w:r w:rsidRPr="00441CD0">
              <w:rPr>
                <w:lang w:val="fr-FR"/>
              </w:rPr>
              <w:t>Not Applicable</w:t>
            </w:r>
          </w:p>
        </w:tc>
      </w:tr>
      <w:tr w:rsidR="00E417CB" w:rsidRPr="00441CD0" w14:paraId="1A92CDB6" w14:textId="77777777" w:rsidTr="00D90454">
        <w:tc>
          <w:tcPr>
            <w:tcW w:w="846" w:type="pct"/>
          </w:tcPr>
          <w:p w14:paraId="796DA43C" w14:textId="77777777" w:rsidR="00E417CB" w:rsidRPr="00441CD0" w:rsidRDefault="00E417CB" w:rsidP="00D90454">
            <w:pPr>
              <w:pStyle w:val="TAC"/>
              <w:rPr>
                <w:lang w:val="sv-SE"/>
              </w:rPr>
            </w:pPr>
            <w:r w:rsidRPr="00441CD0">
              <w:rPr>
                <w:lang w:val="fr-FR"/>
              </w:rPr>
              <w:t>203</w:t>
            </w:r>
          </w:p>
        </w:tc>
        <w:tc>
          <w:tcPr>
            <w:tcW w:w="1879" w:type="pct"/>
          </w:tcPr>
          <w:p w14:paraId="7E427D64" w14:textId="77777777" w:rsidR="00E417CB" w:rsidRPr="00441CD0" w:rsidRDefault="00E417CB" w:rsidP="00D90454">
            <w:pPr>
              <w:pStyle w:val="TAL"/>
              <w:rPr>
                <w:lang w:val="fr-FR"/>
              </w:rPr>
            </w:pPr>
            <w:r w:rsidRPr="00441CD0">
              <w:rPr>
                <w:lang w:val="fr-FR"/>
              </w:rPr>
              <w:t>Clock Drift Control Information</w:t>
            </w:r>
          </w:p>
        </w:tc>
        <w:tc>
          <w:tcPr>
            <w:tcW w:w="1524" w:type="pct"/>
          </w:tcPr>
          <w:p w14:paraId="57D15F3C" w14:textId="77777777" w:rsidR="00E417CB" w:rsidRPr="00441CD0" w:rsidRDefault="00E417CB" w:rsidP="00D90454">
            <w:pPr>
              <w:pStyle w:val="TAL"/>
              <w:rPr>
                <w:lang w:val="fr-FR"/>
              </w:rPr>
            </w:pPr>
            <w:r w:rsidRPr="00441CD0">
              <w:rPr>
                <w:lang w:val="fr-FR"/>
              </w:rPr>
              <w:t xml:space="preserve">Extendable / Table </w:t>
            </w:r>
            <w:r w:rsidRPr="00441CD0">
              <w:t>7.4.4.1.2-1</w:t>
            </w:r>
          </w:p>
        </w:tc>
        <w:tc>
          <w:tcPr>
            <w:tcW w:w="751" w:type="pct"/>
          </w:tcPr>
          <w:p w14:paraId="163F6F05" w14:textId="77777777" w:rsidR="00E417CB" w:rsidRPr="00441CD0" w:rsidRDefault="00E417CB" w:rsidP="00D90454">
            <w:pPr>
              <w:pStyle w:val="TAC"/>
              <w:rPr>
                <w:lang w:val="de-DE"/>
              </w:rPr>
            </w:pPr>
            <w:r w:rsidRPr="00441CD0">
              <w:rPr>
                <w:lang w:val="fr-FR"/>
              </w:rPr>
              <w:t>Not Applicable</w:t>
            </w:r>
          </w:p>
        </w:tc>
      </w:tr>
      <w:tr w:rsidR="00E417CB" w:rsidRPr="00441CD0" w14:paraId="12627C2E" w14:textId="77777777" w:rsidTr="00D90454">
        <w:tc>
          <w:tcPr>
            <w:tcW w:w="846" w:type="pct"/>
          </w:tcPr>
          <w:p w14:paraId="0CEA901E" w14:textId="77777777" w:rsidR="00E417CB" w:rsidRPr="00441CD0" w:rsidRDefault="00E417CB" w:rsidP="00D90454">
            <w:pPr>
              <w:pStyle w:val="TAC"/>
              <w:rPr>
                <w:lang w:val="sv-SE"/>
              </w:rPr>
            </w:pPr>
            <w:r w:rsidRPr="00441CD0">
              <w:rPr>
                <w:lang w:val="fr-FR"/>
              </w:rPr>
              <w:t>204</w:t>
            </w:r>
          </w:p>
        </w:tc>
        <w:tc>
          <w:tcPr>
            <w:tcW w:w="1879" w:type="pct"/>
          </w:tcPr>
          <w:p w14:paraId="1DA78FF0" w14:textId="77777777" w:rsidR="00E417CB" w:rsidRPr="00441CD0" w:rsidRDefault="00E417CB" w:rsidP="00D90454">
            <w:pPr>
              <w:pStyle w:val="TAL"/>
              <w:rPr>
                <w:lang w:val="fr-FR"/>
              </w:rPr>
            </w:pPr>
            <w:r w:rsidRPr="00441CD0">
              <w:rPr>
                <w:lang w:val="fr-FR"/>
              </w:rPr>
              <w:t>Requested Clock Drift Information</w:t>
            </w:r>
          </w:p>
        </w:tc>
        <w:tc>
          <w:tcPr>
            <w:tcW w:w="1524" w:type="pct"/>
          </w:tcPr>
          <w:p w14:paraId="4049B724"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8.2.145</w:t>
            </w:r>
          </w:p>
        </w:tc>
        <w:tc>
          <w:tcPr>
            <w:tcW w:w="751" w:type="pct"/>
          </w:tcPr>
          <w:p w14:paraId="6703A875" w14:textId="77777777" w:rsidR="00E417CB" w:rsidRPr="00441CD0" w:rsidRDefault="00E417CB" w:rsidP="00D90454">
            <w:pPr>
              <w:pStyle w:val="TAC"/>
              <w:rPr>
                <w:lang w:val="de-DE"/>
              </w:rPr>
            </w:pPr>
            <w:r w:rsidRPr="00441CD0">
              <w:rPr>
                <w:lang w:val="fr-FR"/>
              </w:rPr>
              <w:t>1</w:t>
            </w:r>
          </w:p>
        </w:tc>
      </w:tr>
      <w:tr w:rsidR="00E417CB" w:rsidRPr="00441CD0" w14:paraId="17735336" w14:textId="77777777" w:rsidTr="00D90454">
        <w:tc>
          <w:tcPr>
            <w:tcW w:w="846" w:type="pct"/>
          </w:tcPr>
          <w:p w14:paraId="6742A4DC" w14:textId="77777777" w:rsidR="00E417CB" w:rsidRPr="00441CD0" w:rsidRDefault="00E417CB" w:rsidP="00D90454">
            <w:pPr>
              <w:pStyle w:val="TAC"/>
              <w:rPr>
                <w:lang w:val="sv-SE"/>
              </w:rPr>
            </w:pPr>
            <w:r w:rsidRPr="00441CD0">
              <w:rPr>
                <w:lang w:val="sv-SE"/>
              </w:rPr>
              <w:t>205</w:t>
            </w:r>
          </w:p>
        </w:tc>
        <w:tc>
          <w:tcPr>
            <w:tcW w:w="1879" w:type="pct"/>
          </w:tcPr>
          <w:p w14:paraId="02BB75F3" w14:textId="77777777" w:rsidR="00E417CB" w:rsidRPr="00441CD0" w:rsidRDefault="00E417CB" w:rsidP="00D90454">
            <w:pPr>
              <w:pStyle w:val="TAL"/>
              <w:rPr>
                <w:noProof/>
                <w:lang w:val="fr-FR"/>
              </w:rPr>
            </w:pPr>
            <w:r w:rsidRPr="00441CD0">
              <w:rPr>
                <w:lang w:val="fr-FR"/>
              </w:rPr>
              <w:t>Clock Drift Report</w:t>
            </w:r>
          </w:p>
        </w:tc>
        <w:tc>
          <w:tcPr>
            <w:tcW w:w="1524" w:type="pct"/>
          </w:tcPr>
          <w:p w14:paraId="6CA89F93" w14:textId="77777777" w:rsidR="00E417CB" w:rsidRPr="00441CD0" w:rsidRDefault="00E417CB" w:rsidP="00D90454">
            <w:pPr>
              <w:pStyle w:val="TAL"/>
              <w:rPr>
                <w:lang w:val="fr-FR"/>
              </w:rPr>
            </w:pPr>
            <w:r w:rsidRPr="00441CD0">
              <w:rPr>
                <w:lang w:val="fr-FR"/>
              </w:rPr>
              <w:t xml:space="preserve">Extendable / Table </w:t>
            </w:r>
            <w:r w:rsidRPr="00441CD0">
              <w:t>7.4.5.1.4-1</w:t>
            </w:r>
          </w:p>
        </w:tc>
        <w:tc>
          <w:tcPr>
            <w:tcW w:w="751" w:type="pct"/>
          </w:tcPr>
          <w:p w14:paraId="1BFEC25E" w14:textId="77777777" w:rsidR="00E417CB" w:rsidRPr="00441CD0" w:rsidRDefault="00E417CB" w:rsidP="00D90454">
            <w:pPr>
              <w:pStyle w:val="TAC"/>
              <w:rPr>
                <w:lang w:val="de-DE"/>
              </w:rPr>
            </w:pPr>
            <w:r w:rsidRPr="00441CD0">
              <w:rPr>
                <w:lang w:val="de-DE"/>
              </w:rPr>
              <w:t>Not Applicable</w:t>
            </w:r>
          </w:p>
        </w:tc>
      </w:tr>
      <w:tr w:rsidR="00E417CB" w:rsidRPr="00441CD0" w14:paraId="22916CAC" w14:textId="77777777" w:rsidTr="00D90454">
        <w:tc>
          <w:tcPr>
            <w:tcW w:w="846" w:type="pct"/>
          </w:tcPr>
          <w:p w14:paraId="3E4C07E6" w14:textId="77777777" w:rsidR="00E417CB" w:rsidRPr="00441CD0" w:rsidRDefault="00E417CB" w:rsidP="00D90454">
            <w:pPr>
              <w:pStyle w:val="TAC"/>
              <w:rPr>
                <w:lang w:val="fr-FR"/>
              </w:rPr>
            </w:pPr>
            <w:r w:rsidRPr="00441CD0">
              <w:rPr>
                <w:lang w:val="sv-SE"/>
              </w:rPr>
              <w:t>206</w:t>
            </w:r>
          </w:p>
        </w:tc>
        <w:tc>
          <w:tcPr>
            <w:tcW w:w="1879" w:type="pct"/>
          </w:tcPr>
          <w:p w14:paraId="05D7CEC3" w14:textId="77777777" w:rsidR="00E417CB" w:rsidRPr="00441CD0" w:rsidRDefault="00E417CB" w:rsidP="00D90454">
            <w:pPr>
              <w:pStyle w:val="TAL"/>
              <w:rPr>
                <w:lang w:val="fr-FR" w:eastAsia="zh-CN"/>
              </w:rPr>
            </w:pPr>
            <w:r w:rsidRPr="00441CD0">
              <w:rPr>
                <w:noProof/>
                <w:lang w:val="fr-FR"/>
              </w:rPr>
              <w:t>Time Domain Number</w:t>
            </w:r>
          </w:p>
        </w:tc>
        <w:tc>
          <w:tcPr>
            <w:tcW w:w="1524" w:type="pct"/>
          </w:tcPr>
          <w:p w14:paraId="4323B7E7"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8.2.146</w:t>
            </w:r>
          </w:p>
        </w:tc>
        <w:tc>
          <w:tcPr>
            <w:tcW w:w="751" w:type="pct"/>
          </w:tcPr>
          <w:p w14:paraId="4C52E113" w14:textId="77777777" w:rsidR="00E417CB" w:rsidRPr="00441CD0" w:rsidRDefault="00E417CB" w:rsidP="00D90454">
            <w:pPr>
              <w:pStyle w:val="TAC"/>
              <w:rPr>
                <w:lang w:val="fr-FR" w:eastAsia="zh-CN"/>
              </w:rPr>
            </w:pPr>
            <w:r w:rsidRPr="00441CD0">
              <w:rPr>
                <w:lang w:val="fr-FR" w:eastAsia="zh-CN"/>
              </w:rPr>
              <w:t>1</w:t>
            </w:r>
          </w:p>
        </w:tc>
      </w:tr>
      <w:tr w:rsidR="00E417CB" w:rsidRPr="00441CD0" w14:paraId="44D338BD" w14:textId="77777777" w:rsidTr="00D90454">
        <w:tc>
          <w:tcPr>
            <w:tcW w:w="846" w:type="pct"/>
          </w:tcPr>
          <w:p w14:paraId="4002C2FF" w14:textId="77777777" w:rsidR="00E417CB" w:rsidRPr="00441CD0" w:rsidRDefault="00E417CB" w:rsidP="00D90454">
            <w:pPr>
              <w:pStyle w:val="TAC"/>
              <w:rPr>
                <w:lang w:val="sv-SE"/>
              </w:rPr>
            </w:pPr>
            <w:r w:rsidRPr="00441CD0">
              <w:rPr>
                <w:lang w:val="sv-SE"/>
              </w:rPr>
              <w:t>207</w:t>
            </w:r>
          </w:p>
        </w:tc>
        <w:tc>
          <w:tcPr>
            <w:tcW w:w="1879" w:type="pct"/>
          </w:tcPr>
          <w:p w14:paraId="44FF9989" w14:textId="77777777" w:rsidR="00E417CB" w:rsidRPr="00441CD0" w:rsidRDefault="00E417CB" w:rsidP="00D90454">
            <w:pPr>
              <w:pStyle w:val="TAL"/>
              <w:rPr>
                <w:noProof/>
                <w:lang w:val="fr-FR"/>
              </w:rPr>
            </w:pPr>
            <w:r w:rsidRPr="00441CD0">
              <w:rPr>
                <w:lang w:val="fr-FR"/>
              </w:rPr>
              <w:t>Time Offset Threshold</w:t>
            </w:r>
          </w:p>
        </w:tc>
        <w:tc>
          <w:tcPr>
            <w:tcW w:w="1524" w:type="pct"/>
          </w:tcPr>
          <w:p w14:paraId="1CB20200"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8.2.147</w:t>
            </w:r>
          </w:p>
        </w:tc>
        <w:tc>
          <w:tcPr>
            <w:tcW w:w="751" w:type="pct"/>
          </w:tcPr>
          <w:p w14:paraId="74037CAF" w14:textId="77777777" w:rsidR="00E417CB" w:rsidRPr="00441CD0" w:rsidRDefault="00E417CB" w:rsidP="00D90454">
            <w:pPr>
              <w:pStyle w:val="TAC"/>
              <w:rPr>
                <w:lang w:val="fr-FR"/>
              </w:rPr>
            </w:pPr>
            <w:r w:rsidRPr="00441CD0">
              <w:rPr>
                <w:lang w:val="fr-FR"/>
              </w:rPr>
              <w:t>8</w:t>
            </w:r>
          </w:p>
        </w:tc>
      </w:tr>
      <w:tr w:rsidR="00E417CB" w:rsidRPr="00441CD0" w14:paraId="01930FE3" w14:textId="77777777" w:rsidTr="00D90454">
        <w:tc>
          <w:tcPr>
            <w:tcW w:w="846" w:type="pct"/>
          </w:tcPr>
          <w:p w14:paraId="76348B8A" w14:textId="77777777" w:rsidR="00E417CB" w:rsidRPr="00441CD0" w:rsidRDefault="00E417CB" w:rsidP="00D90454">
            <w:pPr>
              <w:pStyle w:val="TAC"/>
              <w:rPr>
                <w:lang w:val="sv-SE"/>
              </w:rPr>
            </w:pPr>
            <w:r w:rsidRPr="00441CD0">
              <w:rPr>
                <w:lang w:val="sv-SE"/>
              </w:rPr>
              <w:t>208</w:t>
            </w:r>
          </w:p>
        </w:tc>
        <w:tc>
          <w:tcPr>
            <w:tcW w:w="1879" w:type="pct"/>
          </w:tcPr>
          <w:p w14:paraId="58DA2804" w14:textId="77777777" w:rsidR="00E417CB" w:rsidRPr="00441CD0" w:rsidRDefault="00E417CB" w:rsidP="00D90454">
            <w:pPr>
              <w:pStyle w:val="TAL"/>
              <w:rPr>
                <w:noProof/>
                <w:lang w:val="fr-FR"/>
              </w:rPr>
            </w:pPr>
            <w:r w:rsidRPr="00441CD0">
              <w:rPr>
                <w:lang w:val="fr-FR"/>
              </w:rPr>
              <w:t>Cumulative rateRatio Threshold</w:t>
            </w:r>
          </w:p>
        </w:tc>
        <w:tc>
          <w:tcPr>
            <w:tcW w:w="1524" w:type="pct"/>
          </w:tcPr>
          <w:p w14:paraId="443DF71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8.2.148</w:t>
            </w:r>
          </w:p>
        </w:tc>
        <w:tc>
          <w:tcPr>
            <w:tcW w:w="751" w:type="pct"/>
          </w:tcPr>
          <w:p w14:paraId="183D452A" w14:textId="77777777" w:rsidR="00E417CB" w:rsidRPr="00441CD0" w:rsidRDefault="00E417CB" w:rsidP="00D90454">
            <w:pPr>
              <w:pStyle w:val="TAC"/>
              <w:rPr>
                <w:lang w:val="fr-FR"/>
              </w:rPr>
            </w:pPr>
            <w:r w:rsidRPr="00441CD0">
              <w:rPr>
                <w:lang w:val="fr-FR"/>
              </w:rPr>
              <w:t>4</w:t>
            </w:r>
          </w:p>
        </w:tc>
      </w:tr>
      <w:tr w:rsidR="00E417CB" w:rsidRPr="00441CD0" w14:paraId="6C6B91B8" w14:textId="77777777" w:rsidTr="00D90454">
        <w:tc>
          <w:tcPr>
            <w:tcW w:w="846" w:type="pct"/>
          </w:tcPr>
          <w:p w14:paraId="01D530B7" w14:textId="77777777" w:rsidR="00E417CB" w:rsidRPr="00441CD0" w:rsidRDefault="00E417CB" w:rsidP="00D90454">
            <w:pPr>
              <w:pStyle w:val="TAC"/>
              <w:rPr>
                <w:lang w:val="sv-SE"/>
              </w:rPr>
            </w:pPr>
            <w:r w:rsidRPr="00441CD0">
              <w:rPr>
                <w:lang w:val="sv-SE"/>
              </w:rPr>
              <w:t>209</w:t>
            </w:r>
          </w:p>
        </w:tc>
        <w:tc>
          <w:tcPr>
            <w:tcW w:w="1879" w:type="pct"/>
          </w:tcPr>
          <w:p w14:paraId="6ABA8743" w14:textId="77777777" w:rsidR="00E417CB" w:rsidRPr="00441CD0" w:rsidRDefault="00E417CB" w:rsidP="00D90454">
            <w:pPr>
              <w:pStyle w:val="TAL"/>
              <w:rPr>
                <w:noProof/>
                <w:lang w:val="fr-FR"/>
              </w:rPr>
            </w:pPr>
            <w:r w:rsidRPr="00441CD0">
              <w:rPr>
                <w:lang w:val="fr-FR"/>
              </w:rPr>
              <w:t>Time Offset Measurement</w:t>
            </w:r>
          </w:p>
        </w:tc>
        <w:tc>
          <w:tcPr>
            <w:tcW w:w="1524" w:type="pct"/>
          </w:tcPr>
          <w:p w14:paraId="10E4162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8.2.149</w:t>
            </w:r>
          </w:p>
        </w:tc>
        <w:tc>
          <w:tcPr>
            <w:tcW w:w="751" w:type="pct"/>
          </w:tcPr>
          <w:p w14:paraId="19339F1B" w14:textId="77777777" w:rsidR="00E417CB" w:rsidRPr="00441CD0" w:rsidRDefault="00E417CB" w:rsidP="00D90454">
            <w:pPr>
              <w:pStyle w:val="TAC"/>
              <w:rPr>
                <w:lang w:val="fr-FR"/>
              </w:rPr>
            </w:pPr>
            <w:r w:rsidRPr="00441CD0">
              <w:rPr>
                <w:lang w:val="fr-FR"/>
              </w:rPr>
              <w:t>8</w:t>
            </w:r>
          </w:p>
        </w:tc>
      </w:tr>
      <w:tr w:rsidR="00E417CB" w:rsidRPr="00441CD0" w14:paraId="77BF6F33" w14:textId="77777777" w:rsidTr="00D90454">
        <w:tc>
          <w:tcPr>
            <w:tcW w:w="846" w:type="pct"/>
          </w:tcPr>
          <w:p w14:paraId="75C2218C" w14:textId="77777777" w:rsidR="00E417CB" w:rsidRPr="00441CD0" w:rsidRDefault="00E417CB" w:rsidP="00D90454">
            <w:pPr>
              <w:pStyle w:val="TAC"/>
              <w:rPr>
                <w:lang w:val="sv-SE"/>
              </w:rPr>
            </w:pPr>
            <w:r w:rsidRPr="00441CD0">
              <w:rPr>
                <w:lang w:val="sv-SE"/>
              </w:rPr>
              <w:t>210</w:t>
            </w:r>
          </w:p>
        </w:tc>
        <w:tc>
          <w:tcPr>
            <w:tcW w:w="1879" w:type="pct"/>
          </w:tcPr>
          <w:p w14:paraId="338DF2AB" w14:textId="77777777" w:rsidR="00E417CB" w:rsidRPr="00441CD0" w:rsidRDefault="00E417CB" w:rsidP="00D90454">
            <w:pPr>
              <w:pStyle w:val="TAL"/>
              <w:rPr>
                <w:noProof/>
                <w:color w:val="FF0000"/>
                <w:lang w:val="fr-FR"/>
              </w:rPr>
            </w:pPr>
            <w:r w:rsidRPr="00441CD0">
              <w:rPr>
                <w:lang w:val="fr-FR"/>
              </w:rPr>
              <w:t>Cumulative rateRatio Measurement</w:t>
            </w:r>
          </w:p>
        </w:tc>
        <w:tc>
          <w:tcPr>
            <w:tcW w:w="1524" w:type="pct"/>
          </w:tcPr>
          <w:p w14:paraId="67A358D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8.2.150</w:t>
            </w:r>
          </w:p>
        </w:tc>
        <w:tc>
          <w:tcPr>
            <w:tcW w:w="751" w:type="pct"/>
          </w:tcPr>
          <w:p w14:paraId="0095392F" w14:textId="77777777" w:rsidR="00E417CB" w:rsidRPr="00441CD0" w:rsidRDefault="00E417CB" w:rsidP="00D90454">
            <w:pPr>
              <w:pStyle w:val="TAC"/>
              <w:rPr>
                <w:lang w:val="fr-FR"/>
              </w:rPr>
            </w:pPr>
            <w:r w:rsidRPr="00441CD0">
              <w:rPr>
                <w:lang w:val="fr-FR"/>
              </w:rPr>
              <w:t>4</w:t>
            </w:r>
          </w:p>
        </w:tc>
      </w:tr>
      <w:tr w:rsidR="00E417CB" w:rsidRPr="00441CD0" w14:paraId="3E089131" w14:textId="77777777" w:rsidTr="00D90454">
        <w:tc>
          <w:tcPr>
            <w:tcW w:w="846" w:type="pct"/>
          </w:tcPr>
          <w:p w14:paraId="061A0167" w14:textId="77777777" w:rsidR="00E417CB" w:rsidRPr="00441CD0" w:rsidRDefault="00E417CB" w:rsidP="00D90454">
            <w:pPr>
              <w:pStyle w:val="TAC"/>
              <w:rPr>
                <w:lang w:val="fr-FR"/>
              </w:rPr>
            </w:pPr>
            <w:r w:rsidRPr="00441CD0">
              <w:rPr>
                <w:lang w:val="fr-FR"/>
              </w:rPr>
              <w:t>211</w:t>
            </w:r>
          </w:p>
        </w:tc>
        <w:tc>
          <w:tcPr>
            <w:tcW w:w="1879" w:type="pct"/>
          </w:tcPr>
          <w:p w14:paraId="2EB46D76" w14:textId="77777777" w:rsidR="00E417CB" w:rsidRPr="00441CD0" w:rsidRDefault="00E417CB" w:rsidP="00D90454">
            <w:pPr>
              <w:pStyle w:val="TAL"/>
              <w:rPr>
                <w:lang w:val="fr-FR" w:eastAsia="zh-CN"/>
              </w:rPr>
            </w:pPr>
            <w:r w:rsidRPr="00441CD0">
              <w:rPr>
                <w:lang w:val="fr-FR"/>
              </w:rPr>
              <w:t xml:space="preserve">Remove SRR </w:t>
            </w:r>
          </w:p>
        </w:tc>
        <w:tc>
          <w:tcPr>
            <w:tcW w:w="1524" w:type="pct"/>
          </w:tcPr>
          <w:p w14:paraId="5AD825AD" w14:textId="77777777" w:rsidR="00E417CB" w:rsidRPr="00441CD0" w:rsidRDefault="00E417CB" w:rsidP="00D90454">
            <w:pPr>
              <w:pStyle w:val="TAL"/>
              <w:rPr>
                <w:lang w:val="fr-FR"/>
              </w:rPr>
            </w:pPr>
            <w:r w:rsidRPr="00441CD0">
              <w:rPr>
                <w:lang w:val="fr-FR"/>
              </w:rPr>
              <w:t>Extendable/ Table 7.5.4.19-1</w:t>
            </w:r>
          </w:p>
        </w:tc>
        <w:tc>
          <w:tcPr>
            <w:tcW w:w="751" w:type="pct"/>
          </w:tcPr>
          <w:p w14:paraId="312A4793" w14:textId="77777777" w:rsidR="00E417CB" w:rsidRPr="00441CD0" w:rsidRDefault="00E417CB" w:rsidP="00D90454">
            <w:pPr>
              <w:pStyle w:val="TAC"/>
              <w:rPr>
                <w:lang w:val="fr-FR" w:eastAsia="zh-CN"/>
              </w:rPr>
            </w:pPr>
            <w:r w:rsidRPr="00441CD0">
              <w:rPr>
                <w:lang w:val="de-DE"/>
              </w:rPr>
              <w:t>Not applicable</w:t>
            </w:r>
          </w:p>
        </w:tc>
      </w:tr>
      <w:tr w:rsidR="00E417CB" w:rsidRPr="00441CD0" w14:paraId="61D0992D" w14:textId="77777777" w:rsidTr="00D90454">
        <w:tc>
          <w:tcPr>
            <w:tcW w:w="846" w:type="pct"/>
          </w:tcPr>
          <w:p w14:paraId="69B6E6E1" w14:textId="77777777" w:rsidR="00E417CB" w:rsidRPr="00441CD0" w:rsidRDefault="00E417CB" w:rsidP="00D90454">
            <w:pPr>
              <w:pStyle w:val="TAC"/>
              <w:rPr>
                <w:lang w:val="fr-FR"/>
              </w:rPr>
            </w:pPr>
            <w:r w:rsidRPr="00441CD0">
              <w:rPr>
                <w:lang w:val="fr-FR"/>
              </w:rPr>
              <w:t>212</w:t>
            </w:r>
          </w:p>
        </w:tc>
        <w:tc>
          <w:tcPr>
            <w:tcW w:w="1879" w:type="pct"/>
          </w:tcPr>
          <w:p w14:paraId="28C43D07" w14:textId="77777777" w:rsidR="00E417CB" w:rsidRPr="00441CD0" w:rsidRDefault="00E417CB" w:rsidP="00D90454">
            <w:pPr>
              <w:pStyle w:val="TAL"/>
              <w:rPr>
                <w:lang w:val="fr-FR" w:eastAsia="zh-CN"/>
              </w:rPr>
            </w:pPr>
            <w:r w:rsidRPr="00441CD0">
              <w:rPr>
                <w:lang w:val="fr-FR"/>
              </w:rPr>
              <w:t xml:space="preserve">Create SRR </w:t>
            </w:r>
          </w:p>
        </w:tc>
        <w:tc>
          <w:tcPr>
            <w:tcW w:w="1524" w:type="pct"/>
          </w:tcPr>
          <w:p w14:paraId="0B65EF9E" w14:textId="77777777" w:rsidR="00E417CB" w:rsidRPr="00441CD0" w:rsidRDefault="00E417CB" w:rsidP="00D90454">
            <w:pPr>
              <w:pStyle w:val="TAL"/>
              <w:rPr>
                <w:lang w:val="fr-FR"/>
              </w:rPr>
            </w:pPr>
            <w:r w:rsidRPr="00441CD0">
              <w:rPr>
                <w:lang w:val="fr-FR"/>
              </w:rPr>
              <w:t xml:space="preserve">Extendable/ Table </w:t>
            </w:r>
            <w:r w:rsidRPr="00441CD0">
              <w:t>7.5.2.9-1</w:t>
            </w:r>
          </w:p>
        </w:tc>
        <w:tc>
          <w:tcPr>
            <w:tcW w:w="751" w:type="pct"/>
          </w:tcPr>
          <w:p w14:paraId="60A62B1B" w14:textId="77777777" w:rsidR="00E417CB" w:rsidRPr="00441CD0" w:rsidRDefault="00E417CB" w:rsidP="00D90454">
            <w:pPr>
              <w:pStyle w:val="TAC"/>
              <w:rPr>
                <w:lang w:val="fr-FR" w:eastAsia="zh-CN"/>
              </w:rPr>
            </w:pPr>
            <w:r w:rsidRPr="00441CD0">
              <w:rPr>
                <w:lang w:val="de-DE"/>
              </w:rPr>
              <w:t>Not applicable</w:t>
            </w:r>
          </w:p>
        </w:tc>
      </w:tr>
      <w:tr w:rsidR="00E417CB" w:rsidRPr="00441CD0" w14:paraId="5918470C" w14:textId="77777777" w:rsidTr="00D90454">
        <w:tc>
          <w:tcPr>
            <w:tcW w:w="846" w:type="pct"/>
          </w:tcPr>
          <w:p w14:paraId="1A91428B" w14:textId="77777777" w:rsidR="00E417CB" w:rsidRPr="00441CD0" w:rsidRDefault="00E417CB" w:rsidP="00D90454">
            <w:pPr>
              <w:pStyle w:val="TAC"/>
              <w:rPr>
                <w:lang w:val="fr-FR"/>
              </w:rPr>
            </w:pPr>
            <w:r w:rsidRPr="00441CD0">
              <w:rPr>
                <w:lang w:val="fr-FR"/>
              </w:rPr>
              <w:t>213</w:t>
            </w:r>
          </w:p>
        </w:tc>
        <w:tc>
          <w:tcPr>
            <w:tcW w:w="1879" w:type="pct"/>
          </w:tcPr>
          <w:p w14:paraId="51B29740" w14:textId="77777777" w:rsidR="00E417CB" w:rsidRPr="00441CD0" w:rsidRDefault="00E417CB" w:rsidP="00D90454">
            <w:pPr>
              <w:pStyle w:val="TAL"/>
              <w:rPr>
                <w:lang w:val="fr-FR"/>
              </w:rPr>
            </w:pPr>
            <w:r w:rsidRPr="00441CD0">
              <w:rPr>
                <w:lang w:val="fr-FR"/>
              </w:rPr>
              <w:t>Update SRR</w:t>
            </w:r>
          </w:p>
        </w:tc>
        <w:tc>
          <w:tcPr>
            <w:tcW w:w="1524" w:type="pct"/>
          </w:tcPr>
          <w:p w14:paraId="4B615A66" w14:textId="77777777" w:rsidR="00E417CB" w:rsidRPr="00441CD0" w:rsidRDefault="00E417CB" w:rsidP="00D9045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0D5E753" w14:textId="77777777" w:rsidR="00E417CB" w:rsidRPr="00441CD0" w:rsidRDefault="00E417CB" w:rsidP="00D90454">
            <w:pPr>
              <w:pStyle w:val="TAC"/>
              <w:rPr>
                <w:lang w:val="de-DE"/>
              </w:rPr>
            </w:pPr>
            <w:r w:rsidRPr="00441CD0">
              <w:rPr>
                <w:lang w:val="de-DE"/>
              </w:rPr>
              <w:t>Not applicable</w:t>
            </w:r>
          </w:p>
        </w:tc>
      </w:tr>
      <w:tr w:rsidR="00E417CB" w:rsidRPr="00441CD0" w14:paraId="4A9B687A" w14:textId="77777777" w:rsidTr="00D90454">
        <w:tc>
          <w:tcPr>
            <w:tcW w:w="846" w:type="pct"/>
          </w:tcPr>
          <w:p w14:paraId="136A86C8" w14:textId="77777777" w:rsidR="00E417CB" w:rsidRPr="00441CD0" w:rsidRDefault="00E417CB" w:rsidP="00D90454">
            <w:pPr>
              <w:pStyle w:val="TAC"/>
              <w:rPr>
                <w:lang w:val="de-DE"/>
              </w:rPr>
            </w:pPr>
            <w:r w:rsidRPr="00441CD0">
              <w:rPr>
                <w:lang w:val="de-DE"/>
              </w:rPr>
              <w:t>214</w:t>
            </w:r>
          </w:p>
        </w:tc>
        <w:tc>
          <w:tcPr>
            <w:tcW w:w="1879" w:type="pct"/>
          </w:tcPr>
          <w:p w14:paraId="78C15DF3" w14:textId="77777777" w:rsidR="00E417CB" w:rsidRPr="00441CD0" w:rsidRDefault="00E417CB" w:rsidP="00D90454">
            <w:pPr>
              <w:pStyle w:val="TAL"/>
              <w:rPr>
                <w:lang w:val="fr-FR"/>
              </w:rPr>
            </w:pPr>
            <w:r w:rsidRPr="00441CD0">
              <w:rPr>
                <w:lang w:val="fr-FR"/>
              </w:rPr>
              <w:t>Session Report</w:t>
            </w:r>
          </w:p>
        </w:tc>
        <w:tc>
          <w:tcPr>
            <w:tcW w:w="1524" w:type="pct"/>
          </w:tcPr>
          <w:p w14:paraId="2D3E356E" w14:textId="77777777" w:rsidR="00E417CB" w:rsidRPr="00441CD0" w:rsidRDefault="00E417CB" w:rsidP="00D9045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94841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D1C8B85" w14:textId="77777777" w:rsidTr="00D90454">
        <w:tc>
          <w:tcPr>
            <w:tcW w:w="846" w:type="pct"/>
          </w:tcPr>
          <w:p w14:paraId="4703E42A" w14:textId="77777777" w:rsidR="00E417CB" w:rsidRPr="00441CD0" w:rsidRDefault="00E417CB" w:rsidP="00D90454">
            <w:pPr>
              <w:pStyle w:val="TAC"/>
              <w:rPr>
                <w:lang w:val="fr-FR"/>
              </w:rPr>
            </w:pPr>
            <w:r w:rsidRPr="00441CD0">
              <w:rPr>
                <w:lang w:val="sv-SE"/>
              </w:rPr>
              <w:t>215</w:t>
            </w:r>
          </w:p>
        </w:tc>
        <w:tc>
          <w:tcPr>
            <w:tcW w:w="1879" w:type="pct"/>
          </w:tcPr>
          <w:p w14:paraId="7B5502E9" w14:textId="77777777" w:rsidR="00E417CB" w:rsidRPr="00441CD0" w:rsidRDefault="00E417CB" w:rsidP="00D90454">
            <w:pPr>
              <w:pStyle w:val="TAL"/>
              <w:rPr>
                <w:lang w:val="fr-FR"/>
              </w:rPr>
            </w:pPr>
            <w:r w:rsidRPr="00441CD0">
              <w:rPr>
                <w:lang w:val="fr-FR"/>
              </w:rPr>
              <w:t>SRR ID</w:t>
            </w:r>
          </w:p>
        </w:tc>
        <w:tc>
          <w:tcPr>
            <w:tcW w:w="1524" w:type="pct"/>
          </w:tcPr>
          <w:p w14:paraId="075D94D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8.2.151</w:t>
            </w:r>
          </w:p>
        </w:tc>
        <w:tc>
          <w:tcPr>
            <w:tcW w:w="751" w:type="pct"/>
          </w:tcPr>
          <w:p w14:paraId="2C22C642" w14:textId="77777777" w:rsidR="00E417CB" w:rsidRPr="00441CD0" w:rsidRDefault="00E417CB" w:rsidP="00D90454">
            <w:pPr>
              <w:pStyle w:val="TAC"/>
              <w:rPr>
                <w:lang w:val="de-DE"/>
              </w:rPr>
            </w:pPr>
            <w:r w:rsidRPr="00441CD0">
              <w:rPr>
                <w:lang w:val="de-DE"/>
              </w:rPr>
              <w:t>1</w:t>
            </w:r>
          </w:p>
        </w:tc>
      </w:tr>
      <w:tr w:rsidR="00E417CB" w:rsidRPr="00441CD0" w14:paraId="43F7DCD1" w14:textId="77777777" w:rsidTr="00D90454">
        <w:tc>
          <w:tcPr>
            <w:tcW w:w="846" w:type="pct"/>
          </w:tcPr>
          <w:p w14:paraId="5B215A56" w14:textId="77777777" w:rsidR="00E417CB" w:rsidRPr="00441CD0" w:rsidRDefault="00E417CB" w:rsidP="00D90454">
            <w:pPr>
              <w:pStyle w:val="TAC"/>
              <w:rPr>
                <w:lang w:val="fr-FR"/>
              </w:rPr>
            </w:pPr>
            <w:r w:rsidRPr="00441CD0">
              <w:rPr>
                <w:lang w:val="sv-SE"/>
              </w:rPr>
              <w:t>216</w:t>
            </w:r>
          </w:p>
        </w:tc>
        <w:tc>
          <w:tcPr>
            <w:tcW w:w="1879" w:type="pct"/>
          </w:tcPr>
          <w:p w14:paraId="29937A19" w14:textId="77777777" w:rsidR="00E417CB" w:rsidRPr="00441CD0" w:rsidRDefault="00E417CB" w:rsidP="00D90454">
            <w:pPr>
              <w:pStyle w:val="TAL"/>
              <w:rPr>
                <w:lang w:val="fr-FR" w:eastAsia="zh-CN"/>
              </w:rPr>
            </w:pPr>
            <w:r w:rsidRPr="00441CD0">
              <w:rPr>
                <w:lang w:val="fr-FR"/>
              </w:rPr>
              <w:t>Access Availability Control Information</w:t>
            </w:r>
          </w:p>
        </w:tc>
        <w:tc>
          <w:tcPr>
            <w:tcW w:w="1524" w:type="pct"/>
          </w:tcPr>
          <w:p w14:paraId="19BFD74B" w14:textId="77777777" w:rsidR="00E417CB" w:rsidRPr="00441CD0" w:rsidRDefault="00E417CB" w:rsidP="00D9045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6FB31349" w14:textId="77777777" w:rsidR="00E417CB" w:rsidRPr="00441CD0" w:rsidRDefault="00E417CB" w:rsidP="00D90454">
            <w:pPr>
              <w:pStyle w:val="TAC"/>
              <w:rPr>
                <w:lang w:val="fr-FR" w:eastAsia="zh-CN"/>
              </w:rPr>
            </w:pPr>
            <w:r w:rsidRPr="00441CD0">
              <w:rPr>
                <w:lang w:val="de-DE"/>
              </w:rPr>
              <w:t>Not applicable</w:t>
            </w:r>
          </w:p>
        </w:tc>
      </w:tr>
      <w:tr w:rsidR="00E417CB" w:rsidRPr="00441CD0" w14:paraId="26C32448" w14:textId="77777777" w:rsidTr="00D90454">
        <w:tc>
          <w:tcPr>
            <w:tcW w:w="846" w:type="pct"/>
          </w:tcPr>
          <w:p w14:paraId="16DF1D2A" w14:textId="77777777" w:rsidR="00E417CB" w:rsidRPr="00441CD0" w:rsidRDefault="00E417CB" w:rsidP="00D90454">
            <w:pPr>
              <w:pStyle w:val="TAC"/>
              <w:rPr>
                <w:lang w:val="fr-FR"/>
              </w:rPr>
            </w:pPr>
            <w:r w:rsidRPr="00441CD0">
              <w:rPr>
                <w:lang w:val="sv-SE"/>
              </w:rPr>
              <w:t>217</w:t>
            </w:r>
          </w:p>
        </w:tc>
        <w:tc>
          <w:tcPr>
            <w:tcW w:w="1879" w:type="pct"/>
          </w:tcPr>
          <w:p w14:paraId="086E8291" w14:textId="77777777" w:rsidR="00E417CB" w:rsidRPr="00441CD0" w:rsidRDefault="00E417CB" w:rsidP="00D90454">
            <w:pPr>
              <w:pStyle w:val="TAL"/>
              <w:rPr>
                <w:lang w:val="fr-FR" w:eastAsia="zh-CN"/>
              </w:rPr>
            </w:pPr>
            <w:r w:rsidRPr="00441CD0">
              <w:rPr>
                <w:lang w:val="fr-FR"/>
              </w:rPr>
              <w:t>Requested Access Availability Information</w:t>
            </w:r>
          </w:p>
        </w:tc>
        <w:tc>
          <w:tcPr>
            <w:tcW w:w="1524" w:type="pct"/>
          </w:tcPr>
          <w:p w14:paraId="1293B1E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8.2.152</w:t>
            </w:r>
          </w:p>
        </w:tc>
        <w:tc>
          <w:tcPr>
            <w:tcW w:w="751" w:type="pct"/>
          </w:tcPr>
          <w:p w14:paraId="471C6107" w14:textId="77777777" w:rsidR="00E417CB" w:rsidRPr="00441CD0" w:rsidRDefault="00E417CB" w:rsidP="00D90454">
            <w:pPr>
              <w:pStyle w:val="TAC"/>
              <w:rPr>
                <w:lang w:val="fr-FR" w:eastAsia="zh-CN"/>
              </w:rPr>
            </w:pPr>
            <w:r w:rsidRPr="00441CD0">
              <w:rPr>
                <w:lang w:val="de-DE"/>
              </w:rPr>
              <w:t>1</w:t>
            </w:r>
          </w:p>
        </w:tc>
      </w:tr>
      <w:tr w:rsidR="00E417CB" w:rsidRPr="00441CD0" w14:paraId="6166D1AF" w14:textId="77777777" w:rsidTr="00D90454">
        <w:tc>
          <w:tcPr>
            <w:tcW w:w="846" w:type="pct"/>
          </w:tcPr>
          <w:p w14:paraId="2753B6B9" w14:textId="77777777" w:rsidR="00E417CB" w:rsidRPr="00441CD0" w:rsidRDefault="00E417CB" w:rsidP="00D90454">
            <w:pPr>
              <w:pStyle w:val="TAC"/>
              <w:rPr>
                <w:lang w:val="fr-FR"/>
              </w:rPr>
            </w:pPr>
            <w:r w:rsidRPr="00441CD0">
              <w:rPr>
                <w:lang w:val="sv-SE"/>
              </w:rPr>
              <w:t>218</w:t>
            </w:r>
          </w:p>
        </w:tc>
        <w:tc>
          <w:tcPr>
            <w:tcW w:w="1879" w:type="pct"/>
          </w:tcPr>
          <w:p w14:paraId="5195A582" w14:textId="77777777" w:rsidR="00E417CB" w:rsidRPr="00441CD0" w:rsidRDefault="00E417CB" w:rsidP="00D90454">
            <w:pPr>
              <w:pStyle w:val="TAL"/>
              <w:rPr>
                <w:lang w:val="fr-FR" w:eastAsia="zh-CN"/>
              </w:rPr>
            </w:pPr>
            <w:r w:rsidRPr="00441CD0">
              <w:rPr>
                <w:lang w:val="fr-FR"/>
              </w:rPr>
              <w:t>Access Availability Report</w:t>
            </w:r>
          </w:p>
        </w:tc>
        <w:tc>
          <w:tcPr>
            <w:tcW w:w="1524" w:type="pct"/>
          </w:tcPr>
          <w:p w14:paraId="74FB3EF2" w14:textId="77777777" w:rsidR="00E417CB" w:rsidRPr="00441CD0" w:rsidRDefault="00E417CB" w:rsidP="00D90454">
            <w:pPr>
              <w:pStyle w:val="TAL"/>
              <w:rPr>
                <w:lang w:val="fr-FR"/>
              </w:rPr>
            </w:pPr>
            <w:r w:rsidRPr="00441CD0">
              <w:rPr>
                <w:lang w:val="fr-FR"/>
              </w:rPr>
              <w:t xml:space="preserve">Extendable / Table </w:t>
            </w:r>
            <w:r w:rsidRPr="00441CD0">
              <w:t>7.5.8.6-2</w:t>
            </w:r>
          </w:p>
        </w:tc>
        <w:tc>
          <w:tcPr>
            <w:tcW w:w="751" w:type="pct"/>
          </w:tcPr>
          <w:p w14:paraId="65AAB822" w14:textId="77777777" w:rsidR="00E417CB" w:rsidRPr="00441CD0" w:rsidRDefault="00E417CB" w:rsidP="00D90454">
            <w:pPr>
              <w:pStyle w:val="TAC"/>
              <w:rPr>
                <w:lang w:val="fr-FR" w:eastAsia="zh-CN"/>
              </w:rPr>
            </w:pPr>
            <w:r w:rsidRPr="00441CD0">
              <w:rPr>
                <w:lang w:val="de-DE"/>
              </w:rPr>
              <w:t>Not applicable</w:t>
            </w:r>
          </w:p>
        </w:tc>
      </w:tr>
      <w:tr w:rsidR="00E417CB" w:rsidRPr="00441CD0" w14:paraId="2C414303" w14:textId="77777777" w:rsidTr="00D90454">
        <w:tc>
          <w:tcPr>
            <w:tcW w:w="846" w:type="pct"/>
          </w:tcPr>
          <w:p w14:paraId="4086FE8A" w14:textId="77777777" w:rsidR="00E417CB" w:rsidRPr="00441CD0" w:rsidRDefault="00E417CB" w:rsidP="00D90454">
            <w:pPr>
              <w:pStyle w:val="TAC"/>
              <w:rPr>
                <w:lang w:val="fr-FR"/>
              </w:rPr>
            </w:pPr>
            <w:r w:rsidRPr="00441CD0">
              <w:rPr>
                <w:lang w:val="sv-SE"/>
              </w:rPr>
              <w:t>219</w:t>
            </w:r>
          </w:p>
        </w:tc>
        <w:tc>
          <w:tcPr>
            <w:tcW w:w="1879" w:type="pct"/>
          </w:tcPr>
          <w:p w14:paraId="15DFD76A" w14:textId="77777777" w:rsidR="00E417CB" w:rsidRPr="00441CD0" w:rsidRDefault="00E417CB" w:rsidP="00D90454">
            <w:pPr>
              <w:pStyle w:val="TAL"/>
              <w:rPr>
                <w:lang w:val="fr-FR" w:eastAsia="zh-CN"/>
              </w:rPr>
            </w:pPr>
            <w:r w:rsidRPr="00441CD0">
              <w:rPr>
                <w:lang w:val="fr-FR"/>
              </w:rPr>
              <w:t>Access Availability Information</w:t>
            </w:r>
          </w:p>
        </w:tc>
        <w:tc>
          <w:tcPr>
            <w:tcW w:w="1524" w:type="pct"/>
          </w:tcPr>
          <w:p w14:paraId="4757CAD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8.2.153</w:t>
            </w:r>
          </w:p>
        </w:tc>
        <w:tc>
          <w:tcPr>
            <w:tcW w:w="751" w:type="pct"/>
          </w:tcPr>
          <w:p w14:paraId="0E0D389B" w14:textId="77777777" w:rsidR="00E417CB" w:rsidRPr="00441CD0" w:rsidRDefault="00E417CB" w:rsidP="00D90454">
            <w:pPr>
              <w:pStyle w:val="TAC"/>
              <w:rPr>
                <w:lang w:val="fr-FR" w:eastAsia="zh-CN"/>
              </w:rPr>
            </w:pPr>
            <w:r w:rsidRPr="00441CD0">
              <w:rPr>
                <w:lang w:val="de-DE"/>
              </w:rPr>
              <w:t>1</w:t>
            </w:r>
          </w:p>
        </w:tc>
      </w:tr>
      <w:tr w:rsidR="00E417CB" w:rsidRPr="00441CD0" w14:paraId="45DF808C" w14:textId="77777777" w:rsidTr="00D90454">
        <w:tc>
          <w:tcPr>
            <w:tcW w:w="846" w:type="pct"/>
          </w:tcPr>
          <w:p w14:paraId="5EB4A67A" w14:textId="77777777" w:rsidR="00E417CB" w:rsidRPr="00441CD0" w:rsidRDefault="00E417CB" w:rsidP="00D90454">
            <w:pPr>
              <w:pStyle w:val="TAC"/>
              <w:rPr>
                <w:lang w:val="fr-FR" w:eastAsia="zh-CN"/>
              </w:rPr>
            </w:pPr>
            <w:r w:rsidRPr="00441CD0">
              <w:rPr>
                <w:lang w:val="fr-FR"/>
              </w:rPr>
              <w:t>220</w:t>
            </w:r>
          </w:p>
        </w:tc>
        <w:tc>
          <w:tcPr>
            <w:tcW w:w="1879" w:type="pct"/>
          </w:tcPr>
          <w:p w14:paraId="53636EBC" w14:textId="77777777" w:rsidR="00E417CB" w:rsidRPr="00441CD0" w:rsidRDefault="00E417CB" w:rsidP="00D9045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89C0906" w14:textId="77777777" w:rsidR="00E417CB" w:rsidRPr="00441CD0" w:rsidRDefault="00E417CB" w:rsidP="00D9045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5130626" w14:textId="77777777" w:rsidR="00E417CB" w:rsidRPr="00441CD0" w:rsidRDefault="00E417CB" w:rsidP="00D90454">
            <w:pPr>
              <w:pStyle w:val="TAC"/>
              <w:rPr>
                <w:lang w:val="fr-FR"/>
              </w:rPr>
            </w:pPr>
            <w:r w:rsidRPr="00441CD0">
              <w:rPr>
                <w:lang w:val="fr-FR"/>
              </w:rPr>
              <w:t>Not Applicable</w:t>
            </w:r>
          </w:p>
        </w:tc>
      </w:tr>
      <w:tr w:rsidR="00E417CB" w:rsidRPr="00441CD0" w14:paraId="6C92D80C" w14:textId="77777777" w:rsidTr="00D90454">
        <w:tc>
          <w:tcPr>
            <w:tcW w:w="846" w:type="pct"/>
          </w:tcPr>
          <w:p w14:paraId="2A536329" w14:textId="77777777" w:rsidR="00E417CB" w:rsidRPr="00441CD0" w:rsidRDefault="00E417CB" w:rsidP="00D90454">
            <w:pPr>
              <w:pStyle w:val="TAC"/>
              <w:rPr>
                <w:lang w:val="fr-FR" w:eastAsia="zh-CN"/>
              </w:rPr>
            </w:pPr>
            <w:r w:rsidRPr="00441CD0">
              <w:rPr>
                <w:lang w:val="fr-FR"/>
              </w:rPr>
              <w:t>221</w:t>
            </w:r>
          </w:p>
        </w:tc>
        <w:tc>
          <w:tcPr>
            <w:tcW w:w="1879" w:type="pct"/>
          </w:tcPr>
          <w:p w14:paraId="5C0FEFBD" w14:textId="77777777" w:rsidR="00E417CB" w:rsidRPr="00441CD0" w:rsidRDefault="00E417CB" w:rsidP="00D90454">
            <w:pPr>
              <w:pStyle w:val="TAL"/>
              <w:rPr>
                <w:lang w:val="fr-FR"/>
              </w:rPr>
            </w:pPr>
            <w:r w:rsidRPr="00441CD0">
              <w:rPr>
                <w:lang w:val="fr-FR"/>
              </w:rPr>
              <w:t xml:space="preserve">ATSSS </w:t>
            </w:r>
            <w:r w:rsidRPr="00441CD0">
              <w:rPr>
                <w:lang w:val="fr-FR" w:eastAsia="zh-CN"/>
              </w:rPr>
              <w:t>Control Parameters</w:t>
            </w:r>
          </w:p>
        </w:tc>
        <w:tc>
          <w:tcPr>
            <w:tcW w:w="1524" w:type="pct"/>
          </w:tcPr>
          <w:p w14:paraId="6A6D0950" w14:textId="77777777" w:rsidR="00E417CB" w:rsidRPr="00441CD0" w:rsidRDefault="00E417CB" w:rsidP="00D90454">
            <w:pPr>
              <w:pStyle w:val="TAL"/>
              <w:rPr>
                <w:sz w:val="16"/>
                <w:szCs w:val="16"/>
                <w:lang w:val="fr-FR"/>
              </w:rPr>
            </w:pPr>
            <w:r w:rsidRPr="00441CD0">
              <w:rPr>
                <w:lang w:val="fr-FR"/>
              </w:rPr>
              <w:t xml:space="preserve">Extendable / Table </w:t>
            </w:r>
            <w:r w:rsidRPr="00441CD0">
              <w:t>7.5.3.7-1</w:t>
            </w:r>
          </w:p>
        </w:tc>
        <w:tc>
          <w:tcPr>
            <w:tcW w:w="751" w:type="pct"/>
          </w:tcPr>
          <w:p w14:paraId="740B323A" w14:textId="77777777" w:rsidR="00E417CB" w:rsidRPr="00441CD0" w:rsidRDefault="00E417CB" w:rsidP="00D90454">
            <w:pPr>
              <w:pStyle w:val="TAC"/>
              <w:rPr>
                <w:lang w:val="fr-FR"/>
              </w:rPr>
            </w:pPr>
            <w:r w:rsidRPr="00441CD0">
              <w:rPr>
                <w:lang w:val="fr-FR"/>
              </w:rPr>
              <w:t>Not Applicable</w:t>
            </w:r>
          </w:p>
        </w:tc>
      </w:tr>
      <w:tr w:rsidR="00E417CB" w:rsidRPr="00441CD0" w14:paraId="64112FC6" w14:textId="77777777" w:rsidTr="00D90454">
        <w:tc>
          <w:tcPr>
            <w:tcW w:w="846" w:type="pct"/>
          </w:tcPr>
          <w:p w14:paraId="587743A9" w14:textId="77777777" w:rsidR="00E417CB" w:rsidRPr="00441CD0" w:rsidRDefault="00E417CB" w:rsidP="00D90454">
            <w:pPr>
              <w:pStyle w:val="TAC"/>
              <w:rPr>
                <w:lang w:val="fr-FR" w:eastAsia="zh-CN"/>
              </w:rPr>
            </w:pPr>
            <w:r w:rsidRPr="00441CD0">
              <w:rPr>
                <w:lang w:val="fr-FR"/>
              </w:rPr>
              <w:t>222</w:t>
            </w:r>
          </w:p>
        </w:tc>
        <w:tc>
          <w:tcPr>
            <w:tcW w:w="1879" w:type="pct"/>
          </w:tcPr>
          <w:p w14:paraId="726B9B9C" w14:textId="77777777" w:rsidR="00E417CB" w:rsidRPr="00441CD0" w:rsidRDefault="00E417CB" w:rsidP="00D90454">
            <w:pPr>
              <w:pStyle w:val="TAL"/>
              <w:rPr>
                <w:lang w:val="fr-FR" w:eastAsia="zh-CN"/>
              </w:rPr>
            </w:pPr>
            <w:r w:rsidRPr="00441CD0">
              <w:rPr>
                <w:lang w:val="fr-FR" w:eastAsia="zh-CN"/>
              </w:rPr>
              <w:t>MPTCP Control Information</w:t>
            </w:r>
          </w:p>
        </w:tc>
        <w:tc>
          <w:tcPr>
            <w:tcW w:w="1524" w:type="pct"/>
          </w:tcPr>
          <w:p w14:paraId="253D9B1F"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8.2.154</w:t>
            </w:r>
          </w:p>
        </w:tc>
        <w:tc>
          <w:tcPr>
            <w:tcW w:w="751" w:type="pct"/>
          </w:tcPr>
          <w:p w14:paraId="4774BA05" w14:textId="77777777" w:rsidR="00E417CB" w:rsidRPr="00441CD0" w:rsidRDefault="00E417CB" w:rsidP="00D90454">
            <w:pPr>
              <w:pStyle w:val="TAC"/>
              <w:rPr>
                <w:lang w:val="fr-FR" w:eastAsia="zh-CN"/>
              </w:rPr>
            </w:pPr>
            <w:r w:rsidRPr="00441CD0">
              <w:rPr>
                <w:lang w:val="fr-FR" w:eastAsia="zh-CN"/>
              </w:rPr>
              <w:t>1</w:t>
            </w:r>
          </w:p>
        </w:tc>
      </w:tr>
      <w:tr w:rsidR="00E417CB" w:rsidRPr="00441CD0" w14:paraId="02EB97B1" w14:textId="77777777" w:rsidTr="00D90454">
        <w:tc>
          <w:tcPr>
            <w:tcW w:w="846" w:type="pct"/>
          </w:tcPr>
          <w:p w14:paraId="0262B698" w14:textId="77777777" w:rsidR="00E417CB" w:rsidRPr="00441CD0" w:rsidRDefault="00E417CB" w:rsidP="00D90454">
            <w:pPr>
              <w:pStyle w:val="TAC"/>
              <w:rPr>
                <w:lang w:val="fr-FR" w:eastAsia="zh-CN"/>
              </w:rPr>
            </w:pPr>
            <w:r w:rsidRPr="00441CD0">
              <w:rPr>
                <w:lang w:val="fr-FR"/>
              </w:rPr>
              <w:t>223</w:t>
            </w:r>
          </w:p>
        </w:tc>
        <w:tc>
          <w:tcPr>
            <w:tcW w:w="1879" w:type="pct"/>
          </w:tcPr>
          <w:p w14:paraId="20039BC5" w14:textId="77777777" w:rsidR="00E417CB" w:rsidRPr="00441CD0" w:rsidRDefault="00E417CB" w:rsidP="00D90454">
            <w:pPr>
              <w:pStyle w:val="TAL"/>
              <w:rPr>
                <w:lang w:val="fr-FR" w:eastAsia="zh-CN"/>
              </w:rPr>
            </w:pPr>
            <w:r w:rsidRPr="00441CD0">
              <w:rPr>
                <w:lang w:val="fr-FR" w:eastAsia="zh-CN"/>
              </w:rPr>
              <w:t>ATSSS-LL Control Information</w:t>
            </w:r>
          </w:p>
        </w:tc>
        <w:tc>
          <w:tcPr>
            <w:tcW w:w="1524" w:type="pct"/>
          </w:tcPr>
          <w:p w14:paraId="457B910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8.2.155</w:t>
            </w:r>
          </w:p>
        </w:tc>
        <w:tc>
          <w:tcPr>
            <w:tcW w:w="751" w:type="pct"/>
          </w:tcPr>
          <w:p w14:paraId="3077E727" w14:textId="77777777" w:rsidR="00E417CB" w:rsidRPr="00441CD0" w:rsidRDefault="00E417CB" w:rsidP="00D90454">
            <w:pPr>
              <w:pStyle w:val="TAC"/>
              <w:rPr>
                <w:lang w:val="fr-FR" w:eastAsia="zh-CN"/>
              </w:rPr>
            </w:pPr>
            <w:r w:rsidRPr="00441CD0">
              <w:rPr>
                <w:lang w:val="fr-FR" w:eastAsia="zh-CN"/>
              </w:rPr>
              <w:t>1</w:t>
            </w:r>
          </w:p>
        </w:tc>
      </w:tr>
      <w:tr w:rsidR="00E417CB" w:rsidRPr="00441CD0" w14:paraId="7C3A35EE" w14:textId="77777777" w:rsidTr="00D90454">
        <w:tc>
          <w:tcPr>
            <w:tcW w:w="846" w:type="pct"/>
          </w:tcPr>
          <w:p w14:paraId="23271095" w14:textId="77777777" w:rsidR="00E417CB" w:rsidRPr="00441CD0" w:rsidRDefault="00E417CB" w:rsidP="00D90454">
            <w:pPr>
              <w:pStyle w:val="TAC"/>
              <w:rPr>
                <w:lang w:val="fr-FR" w:eastAsia="zh-CN"/>
              </w:rPr>
            </w:pPr>
            <w:r w:rsidRPr="00441CD0">
              <w:rPr>
                <w:lang w:val="fr-FR"/>
              </w:rPr>
              <w:t>224</w:t>
            </w:r>
          </w:p>
        </w:tc>
        <w:tc>
          <w:tcPr>
            <w:tcW w:w="1879" w:type="pct"/>
          </w:tcPr>
          <w:p w14:paraId="2CB3EF36" w14:textId="77777777" w:rsidR="00E417CB" w:rsidRPr="00441CD0" w:rsidRDefault="00E417CB" w:rsidP="00D90454">
            <w:pPr>
              <w:pStyle w:val="TAL"/>
              <w:rPr>
                <w:lang w:val="fr-FR" w:eastAsia="zh-CN"/>
              </w:rPr>
            </w:pPr>
            <w:r w:rsidRPr="00441CD0">
              <w:rPr>
                <w:lang w:val="fr-FR" w:eastAsia="zh-CN"/>
              </w:rPr>
              <w:t>PMF Control Information</w:t>
            </w:r>
          </w:p>
        </w:tc>
        <w:tc>
          <w:tcPr>
            <w:tcW w:w="1524" w:type="pct"/>
          </w:tcPr>
          <w:p w14:paraId="0DECB540" w14:textId="77777777" w:rsidR="00E417CB" w:rsidRPr="00441CD0" w:rsidRDefault="00E417CB" w:rsidP="00D9045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F2086E" w14:textId="77777777" w:rsidR="00E417CB" w:rsidRPr="00441CD0" w:rsidRDefault="00E417CB" w:rsidP="00D90454">
            <w:pPr>
              <w:pStyle w:val="TAC"/>
              <w:rPr>
                <w:lang w:val="fr-FR" w:eastAsia="zh-CN"/>
              </w:rPr>
            </w:pPr>
            <w:r w:rsidRPr="00441CD0">
              <w:rPr>
                <w:lang w:val="fr-FR" w:eastAsia="zh-CN"/>
              </w:rPr>
              <w:t>1</w:t>
            </w:r>
          </w:p>
        </w:tc>
      </w:tr>
      <w:tr w:rsidR="00E417CB" w:rsidRPr="00441CD0" w14:paraId="045A96E5" w14:textId="77777777" w:rsidTr="00D90454">
        <w:tc>
          <w:tcPr>
            <w:tcW w:w="846" w:type="pct"/>
          </w:tcPr>
          <w:p w14:paraId="6033E0B9" w14:textId="77777777" w:rsidR="00E417CB" w:rsidRPr="00441CD0" w:rsidRDefault="00E417CB" w:rsidP="00D90454">
            <w:pPr>
              <w:pStyle w:val="TAC"/>
              <w:rPr>
                <w:lang w:val="fr-FR" w:eastAsia="zh-CN"/>
              </w:rPr>
            </w:pPr>
            <w:r w:rsidRPr="00441CD0">
              <w:rPr>
                <w:lang w:val="fr-FR"/>
              </w:rPr>
              <w:t>225</w:t>
            </w:r>
          </w:p>
        </w:tc>
        <w:tc>
          <w:tcPr>
            <w:tcW w:w="1879" w:type="pct"/>
          </w:tcPr>
          <w:p w14:paraId="4140FD63" w14:textId="77777777" w:rsidR="00E417CB" w:rsidRPr="00441CD0" w:rsidRDefault="00E417CB" w:rsidP="00D90454">
            <w:pPr>
              <w:pStyle w:val="TAL"/>
              <w:rPr>
                <w:lang w:val="fr-FR"/>
              </w:rPr>
            </w:pPr>
            <w:r w:rsidRPr="00441CD0">
              <w:rPr>
                <w:lang w:val="fr-FR"/>
              </w:rPr>
              <w:t>MPTCP Parameters</w:t>
            </w:r>
          </w:p>
        </w:tc>
        <w:tc>
          <w:tcPr>
            <w:tcW w:w="1524" w:type="pct"/>
          </w:tcPr>
          <w:p w14:paraId="7545932E"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92C5236" w14:textId="77777777" w:rsidR="00E417CB" w:rsidRPr="00441CD0" w:rsidRDefault="00E417CB" w:rsidP="00D90454">
            <w:pPr>
              <w:pStyle w:val="TAC"/>
              <w:rPr>
                <w:lang w:val="fr-FR"/>
              </w:rPr>
            </w:pPr>
            <w:r w:rsidRPr="00441CD0">
              <w:rPr>
                <w:lang w:val="fr-FR"/>
              </w:rPr>
              <w:t>Not Applicable</w:t>
            </w:r>
          </w:p>
        </w:tc>
      </w:tr>
      <w:tr w:rsidR="00E417CB" w:rsidRPr="00441CD0" w14:paraId="229BE1FC" w14:textId="77777777" w:rsidTr="00D90454">
        <w:tc>
          <w:tcPr>
            <w:tcW w:w="846" w:type="pct"/>
          </w:tcPr>
          <w:p w14:paraId="225B884A" w14:textId="77777777" w:rsidR="00E417CB" w:rsidRPr="00441CD0" w:rsidRDefault="00E417CB" w:rsidP="00D90454">
            <w:pPr>
              <w:pStyle w:val="TAC"/>
              <w:rPr>
                <w:lang w:val="fr-FR" w:eastAsia="zh-CN"/>
              </w:rPr>
            </w:pPr>
            <w:r w:rsidRPr="00441CD0">
              <w:rPr>
                <w:lang w:val="fr-FR"/>
              </w:rPr>
              <w:t>226</w:t>
            </w:r>
          </w:p>
        </w:tc>
        <w:tc>
          <w:tcPr>
            <w:tcW w:w="1879" w:type="pct"/>
          </w:tcPr>
          <w:p w14:paraId="2C884218" w14:textId="77777777" w:rsidR="00E417CB" w:rsidRPr="00441CD0" w:rsidRDefault="00E417CB" w:rsidP="00D90454">
            <w:pPr>
              <w:pStyle w:val="TAL"/>
              <w:rPr>
                <w:lang w:val="fr-FR" w:eastAsia="zh-CN"/>
              </w:rPr>
            </w:pPr>
            <w:r w:rsidRPr="00441CD0">
              <w:rPr>
                <w:lang w:val="fr-FR" w:eastAsia="zh-CN"/>
              </w:rPr>
              <w:t>ATSSS-LL Parameters</w:t>
            </w:r>
          </w:p>
        </w:tc>
        <w:tc>
          <w:tcPr>
            <w:tcW w:w="1524" w:type="pct"/>
          </w:tcPr>
          <w:p w14:paraId="025C69F0"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58E026" w14:textId="77777777" w:rsidR="00E417CB" w:rsidRPr="00441CD0" w:rsidRDefault="00E417CB" w:rsidP="00D90454">
            <w:pPr>
              <w:pStyle w:val="TAC"/>
              <w:rPr>
                <w:lang w:val="fr-FR"/>
              </w:rPr>
            </w:pPr>
            <w:r w:rsidRPr="00441CD0">
              <w:rPr>
                <w:lang w:val="fr-FR"/>
              </w:rPr>
              <w:t>Not Applicable</w:t>
            </w:r>
          </w:p>
        </w:tc>
      </w:tr>
      <w:tr w:rsidR="00E417CB" w:rsidRPr="00441CD0" w14:paraId="6F42D81B" w14:textId="77777777" w:rsidTr="00D90454">
        <w:tc>
          <w:tcPr>
            <w:tcW w:w="846" w:type="pct"/>
          </w:tcPr>
          <w:p w14:paraId="5139324C" w14:textId="77777777" w:rsidR="00E417CB" w:rsidRPr="00441CD0" w:rsidRDefault="00E417CB" w:rsidP="00D90454">
            <w:pPr>
              <w:pStyle w:val="TAC"/>
              <w:rPr>
                <w:lang w:val="fr-FR" w:eastAsia="zh-CN"/>
              </w:rPr>
            </w:pPr>
            <w:r w:rsidRPr="00441CD0">
              <w:rPr>
                <w:lang w:val="fr-FR"/>
              </w:rPr>
              <w:t>227</w:t>
            </w:r>
          </w:p>
        </w:tc>
        <w:tc>
          <w:tcPr>
            <w:tcW w:w="1879" w:type="pct"/>
          </w:tcPr>
          <w:p w14:paraId="1A4B7ED4" w14:textId="77777777" w:rsidR="00E417CB" w:rsidRPr="00441CD0" w:rsidRDefault="00E417CB" w:rsidP="00D90454">
            <w:pPr>
              <w:pStyle w:val="TAL"/>
              <w:rPr>
                <w:lang w:val="fr-FR" w:eastAsia="zh-CN"/>
              </w:rPr>
            </w:pPr>
            <w:r w:rsidRPr="00441CD0">
              <w:rPr>
                <w:lang w:val="fr-FR" w:eastAsia="zh-CN"/>
              </w:rPr>
              <w:t>PMF Parameters</w:t>
            </w:r>
          </w:p>
        </w:tc>
        <w:tc>
          <w:tcPr>
            <w:tcW w:w="1524" w:type="pct"/>
          </w:tcPr>
          <w:p w14:paraId="5D4D5019"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A06BB0D" w14:textId="77777777" w:rsidR="00E417CB" w:rsidRPr="00441CD0" w:rsidRDefault="00E417CB" w:rsidP="00D90454">
            <w:pPr>
              <w:pStyle w:val="TAC"/>
              <w:rPr>
                <w:lang w:val="fr-FR"/>
              </w:rPr>
            </w:pPr>
            <w:r w:rsidRPr="00441CD0">
              <w:rPr>
                <w:lang w:val="fr-FR"/>
              </w:rPr>
              <w:t>Not Applicable</w:t>
            </w:r>
          </w:p>
        </w:tc>
      </w:tr>
      <w:tr w:rsidR="00E417CB" w:rsidRPr="00441CD0" w14:paraId="1D85A6C4" w14:textId="77777777" w:rsidTr="00D90454">
        <w:tc>
          <w:tcPr>
            <w:tcW w:w="846" w:type="pct"/>
          </w:tcPr>
          <w:p w14:paraId="726983B5" w14:textId="77777777" w:rsidR="00E417CB" w:rsidRPr="00441CD0" w:rsidRDefault="00E417CB" w:rsidP="00D90454">
            <w:pPr>
              <w:pStyle w:val="TAC"/>
              <w:rPr>
                <w:lang w:val="fr-FR" w:eastAsia="zh-CN"/>
              </w:rPr>
            </w:pPr>
            <w:r w:rsidRPr="00441CD0">
              <w:rPr>
                <w:lang w:val="fr-FR"/>
              </w:rPr>
              <w:t>228</w:t>
            </w:r>
          </w:p>
        </w:tc>
        <w:tc>
          <w:tcPr>
            <w:tcW w:w="1879" w:type="pct"/>
          </w:tcPr>
          <w:p w14:paraId="54EEB95A" w14:textId="77777777" w:rsidR="00E417CB" w:rsidRPr="00441CD0" w:rsidRDefault="00E417CB" w:rsidP="00D90454">
            <w:pPr>
              <w:pStyle w:val="TAL"/>
              <w:rPr>
                <w:lang w:val="fr-FR" w:eastAsia="zh-CN"/>
              </w:rPr>
            </w:pPr>
            <w:r w:rsidRPr="00441CD0">
              <w:rPr>
                <w:lang w:val="fr-FR" w:eastAsia="zh-CN"/>
              </w:rPr>
              <w:t>MPTCP Address Information</w:t>
            </w:r>
          </w:p>
        </w:tc>
        <w:tc>
          <w:tcPr>
            <w:tcW w:w="1524" w:type="pct"/>
          </w:tcPr>
          <w:p w14:paraId="6549A29C"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8.2.157</w:t>
            </w:r>
          </w:p>
        </w:tc>
        <w:tc>
          <w:tcPr>
            <w:tcW w:w="751" w:type="pct"/>
          </w:tcPr>
          <w:p w14:paraId="54F0309C" w14:textId="77777777" w:rsidR="00E417CB" w:rsidRPr="00441CD0" w:rsidRDefault="00E417CB" w:rsidP="00D90454">
            <w:pPr>
              <w:pStyle w:val="TAC"/>
              <w:rPr>
                <w:lang w:val="fr-FR" w:eastAsia="zh-CN"/>
              </w:rPr>
            </w:pPr>
            <w:r w:rsidRPr="00441CD0">
              <w:rPr>
                <w:lang w:val="fr-FR" w:eastAsia="zh-CN"/>
              </w:rPr>
              <w:t>4</w:t>
            </w:r>
          </w:p>
        </w:tc>
      </w:tr>
      <w:tr w:rsidR="00E417CB" w:rsidRPr="00441CD0" w14:paraId="5F69B2B3" w14:textId="77777777" w:rsidTr="00D90454">
        <w:tc>
          <w:tcPr>
            <w:tcW w:w="846" w:type="pct"/>
          </w:tcPr>
          <w:p w14:paraId="2B5B7BBB" w14:textId="77777777" w:rsidR="00E417CB" w:rsidRPr="00441CD0" w:rsidRDefault="00E417CB" w:rsidP="00D90454">
            <w:pPr>
              <w:pStyle w:val="TAC"/>
              <w:rPr>
                <w:lang w:val="fr-FR" w:eastAsia="zh-CN"/>
              </w:rPr>
            </w:pPr>
            <w:r w:rsidRPr="00441CD0">
              <w:rPr>
                <w:lang w:val="fr-FR"/>
              </w:rPr>
              <w:t>229</w:t>
            </w:r>
          </w:p>
        </w:tc>
        <w:tc>
          <w:tcPr>
            <w:tcW w:w="1879" w:type="pct"/>
          </w:tcPr>
          <w:p w14:paraId="6FA67632" w14:textId="77777777" w:rsidR="00E417CB" w:rsidRPr="00441CD0" w:rsidRDefault="00E417CB" w:rsidP="00D9045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0113E05"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85285A" w14:textId="77777777" w:rsidR="00E417CB" w:rsidRPr="00441CD0" w:rsidRDefault="00E417CB" w:rsidP="00D90454">
            <w:pPr>
              <w:pStyle w:val="TAC"/>
              <w:rPr>
                <w:lang w:val="fr-FR"/>
              </w:rPr>
            </w:pPr>
            <w:r w:rsidRPr="00441CD0">
              <w:rPr>
                <w:lang w:val="fr-FR"/>
              </w:rPr>
              <w:t>1</w:t>
            </w:r>
          </w:p>
        </w:tc>
      </w:tr>
      <w:tr w:rsidR="00E417CB" w:rsidRPr="00441CD0" w14:paraId="0A3AB193" w14:textId="77777777" w:rsidTr="00D90454">
        <w:tc>
          <w:tcPr>
            <w:tcW w:w="846" w:type="pct"/>
          </w:tcPr>
          <w:p w14:paraId="74F96B18" w14:textId="77777777" w:rsidR="00E417CB" w:rsidRPr="00441CD0" w:rsidRDefault="00E417CB" w:rsidP="00D90454">
            <w:pPr>
              <w:pStyle w:val="TAC"/>
              <w:rPr>
                <w:lang w:val="fr-FR" w:eastAsia="zh-CN"/>
              </w:rPr>
            </w:pPr>
            <w:r w:rsidRPr="00441CD0">
              <w:rPr>
                <w:lang w:val="fr-FR"/>
              </w:rPr>
              <w:t>230</w:t>
            </w:r>
          </w:p>
        </w:tc>
        <w:tc>
          <w:tcPr>
            <w:tcW w:w="1879" w:type="pct"/>
          </w:tcPr>
          <w:p w14:paraId="1F8E7168" w14:textId="77777777" w:rsidR="00E417CB" w:rsidRPr="00441CD0" w:rsidRDefault="00E417CB" w:rsidP="00D9045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6A155A9"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FF4AE" w14:textId="77777777" w:rsidR="00E417CB" w:rsidRPr="00441CD0" w:rsidRDefault="00E417CB" w:rsidP="00D90454">
            <w:pPr>
              <w:pStyle w:val="TAC"/>
              <w:rPr>
                <w:lang w:val="fr-FR"/>
              </w:rPr>
            </w:pPr>
            <w:r w:rsidRPr="00441CD0">
              <w:rPr>
                <w:lang w:val="fr-FR"/>
              </w:rPr>
              <w:t>1</w:t>
            </w:r>
          </w:p>
        </w:tc>
      </w:tr>
      <w:tr w:rsidR="00E417CB" w:rsidRPr="00441CD0" w14:paraId="794D376F" w14:textId="77777777" w:rsidTr="00D90454">
        <w:tc>
          <w:tcPr>
            <w:tcW w:w="846" w:type="pct"/>
          </w:tcPr>
          <w:p w14:paraId="08BAF945" w14:textId="77777777" w:rsidR="00E417CB" w:rsidRPr="00441CD0" w:rsidRDefault="00E417CB" w:rsidP="00D90454">
            <w:pPr>
              <w:pStyle w:val="TAC"/>
              <w:rPr>
                <w:lang w:val="fr-FR" w:eastAsia="zh-CN"/>
              </w:rPr>
            </w:pPr>
            <w:r w:rsidRPr="00441CD0">
              <w:rPr>
                <w:lang w:val="fr-FR"/>
              </w:rPr>
              <w:t>231</w:t>
            </w:r>
          </w:p>
        </w:tc>
        <w:tc>
          <w:tcPr>
            <w:tcW w:w="1879" w:type="pct"/>
          </w:tcPr>
          <w:p w14:paraId="07F98DA2" w14:textId="77777777" w:rsidR="00E417CB" w:rsidRPr="00441CD0" w:rsidRDefault="00E417CB" w:rsidP="00D9045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BBB30DC"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4E1375" w14:textId="77777777" w:rsidR="00E417CB" w:rsidRPr="00441CD0" w:rsidRDefault="00E417CB" w:rsidP="00D90454">
            <w:pPr>
              <w:pStyle w:val="TAC"/>
              <w:rPr>
                <w:lang w:val="fr-FR"/>
              </w:rPr>
            </w:pPr>
            <w:r w:rsidRPr="00441CD0">
              <w:rPr>
                <w:lang w:val="fr-FR"/>
              </w:rPr>
              <w:t>1</w:t>
            </w:r>
          </w:p>
        </w:tc>
      </w:tr>
      <w:tr w:rsidR="00E417CB" w:rsidRPr="00441CD0" w14:paraId="0969550A" w14:textId="77777777" w:rsidTr="00D90454">
        <w:tc>
          <w:tcPr>
            <w:tcW w:w="846" w:type="pct"/>
          </w:tcPr>
          <w:p w14:paraId="2254858D" w14:textId="77777777" w:rsidR="00E417CB" w:rsidRPr="00441CD0" w:rsidRDefault="00E417CB" w:rsidP="00D90454">
            <w:pPr>
              <w:pStyle w:val="TAC"/>
              <w:rPr>
                <w:lang w:val="sv-SE"/>
              </w:rPr>
            </w:pPr>
            <w:r w:rsidRPr="00441CD0">
              <w:t>232</w:t>
            </w:r>
          </w:p>
        </w:tc>
        <w:tc>
          <w:tcPr>
            <w:tcW w:w="1879" w:type="pct"/>
          </w:tcPr>
          <w:p w14:paraId="1F943F2D" w14:textId="77777777" w:rsidR="00E417CB" w:rsidRPr="00441CD0" w:rsidRDefault="00E417CB" w:rsidP="00D90454">
            <w:pPr>
              <w:pStyle w:val="TAL"/>
            </w:pPr>
            <w:r w:rsidRPr="00441CD0">
              <w:rPr>
                <w:lang w:eastAsia="zh-CN"/>
              </w:rPr>
              <w:t>Data Network Access Identifier</w:t>
            </w:r>
          </w:p>
        </w:tc>
        <w:tc>
          <w:tcPr>
            <w:tcW w:w="1524" w:type="pct"/>
          </w:tcPr>
          <w:p w14:paraId="154869BB" w14:textId="77777777" w:rsidR="00E417CB" w:rsidRPr="00441CD0" w:rsidRDefault="00E417CB" w:rsidP="00D90454">
            <w:pPr>
              <w:pStyle w:val="TAL"/>
            </w:pPr>
            <w:r w:rsidRPr="00441CD0">
              <w:t>Variable Length / Clause</w:t>
            </w:r>
            <w:r>
              <w:t> </w:t>
            </w:r>
            <w:r w:rsidRPr="00441CD0">
              <w:t>8.2.161</w:t>
            </w:r>
          </w:p>
        </w:tc>
        <w:tc>
          <w:tcPr>
            <w:tcW w:w="751" w:type="pct"/>
          </w:tcPr>
          <w:p w14:paraId="160CF03F" w14:textId="77777777" w:rsidR="00E417CB" w:rsidRPr="00441CD0" w:rsidRDefault="00E417CB" w:rsidP="00D90454">
            <w:pPr>
              <w:pStyle w:val="TAC"/>
              <w:rPr>
                <w:lang w:val="de-DE"/>
              </w:rPr>
            </w:pPr>
            <w:r w:rsidRPr="00441CD0">
              <w:rPr>
                <w:lang w:val="de-DE"/>
              </w:rPr>
              <w:t>Not applicable</w:t>
            </w:r>
          </w:p>
        </w:tc>
      </w:tr>
      <w:tr w:rsidR="00E417CB" w:rsidRPr="00441CD0" w14:paraId="6DA1B542" w14:textId="77777777" w:rsidTr="00D90454">
        <w:tc>
          <w:tcPr>
            <w:tcW w:w="846" w:type="pct"/>
          </w:tcPr>
          <w:p w14:paraId="28F0244B" w14:textId="77777777" w:rsidR="00E417CB" w:rsidRPr="00441CD0" w:rsidRDefault="00E417CB" w:rsidP="00D90454">
            <w:pPr>
              <w:pStyle w:val="TAC"/>
            </w:pPr>
            <w:r w:rsidRPr="00441CD0">
              <w:t>233</w:t>
            </w:r>
          </w:p>
        </w:tc>
        <w:tc>
          <w:tcPr>
            <w:tcW w:w="1879" w:type="pct"/>
          </w:tcPr>
          <w:p w14:paraId="1FAD2BE9" w14:textId="77777777" w:rsidR="00E417CB" w:rsidRPr="00441CD0" w:rsidRDefault="00E417CB" w:rsidP="00D90454">
            <w:pPr>
              <w:pStyle w:val="TAL"/>
              <w:rPr>
                <w:lang w:eastAsia="zh-CN"/>
              </w:rPr>
            </w:pPr>
            <w:r w:rsidRPr="00441CD0">
              <w:t>UE IP address Pool Information</w:t>
            </w:r>
          </w:p>
        </w:tc>
        <w:tc>
          <w:tcPr>
            <w:tcW w:w="1524" w:type="pct"/>
          </w:tcPr>
          <w:p w14:paraId="517A5B3E" w14:textId="77777777" w:rsidR="00E417CB" w:rsidRPr="00441CD0" w:rsidRDefault="00E417CB" w:rsidP="00D90454">
            <w:pPr>
              <w:pStyle w:val="TAL"/>
            </w:pPr>
            <w:r w:rsidRPr="00441CD0">
              <w:t>Extendable / Table 7.4.4</w:t>
            </w:r>
            <w:r w:rsidRPr="00441CD0">
              <w:rPr>
                <w:lang w:val="de-DE"/>
              </w:rPr>
              <w:t>.1-3</w:t>
            </w:r>
          </w:p>
        </w:tc>
        <w:tc>
          <w:tcPr>
            <w:tcW w:w="751" w:type="pct"/>
          </w:tcPr>
          <w:p w14:paraId="5E0B2BF1" w14:textId="77777777" w:rsidR="00E417CB" w:rsidRPr="00441CD0" w:rsidRDefault="00E417CB" w:rsidP="00D90454">
            <w:pPr>
              <w:pStyle w:val="TAC"/>
              <w:rPr>
                <w:lang w:eastAsia="zh-CN"/>
              </w:rPr>
            </w:pPr>
            <w:r w:rsidRPr="00441CD0">
              <w:t>Not Applicable</w:t>
            </w:r>
          </w:p>
        </w:tc>
      </w:tr>
      <w:tr w:rsidR="00E417CB" w:rsidRPr="00441CD0" w14:paraId="1BD05756" w14:textId="77777777" w:rsidTr="00D90454">
        <w:tc>
          <w:tcPr>
            <w:tcW w:w="846" w:type="pct"/>
          </w:tcPr>
          <w:p w14:paraId="6FB396B7" w14:textId="77777777" w:rsidR="00E417CB" w:rsidRPr="00441CD0" w:rsidRDefault="00E417CB" w:rsidP="00D90454">
            <w:pPr>
              <w:pStyle w:val="TAC"/>
              <w:rPr>
                <w:lang w:val="sv-SE"/>
              </w:rPr>
            </w:pPr>
            <w:r w:rsidRPr="00441CD0">
              <w:t>234</w:t>
            </w:r>
          </w:p>
        </w:tc>
        <w:tc>
          <w:tcPr>
            <w:tcW w:w="1879" w:type="pct"/>
          </w:tcPr>
          <w:p w14:paraId="57A9E07E" w14:textId="77777777" w:rsidR="00E417CB" w:rsidRPr="00441CD0" w:rsidRDefault="00E417CB" w:rsidP="00D90454">
            <w:pPr>
              <w:pStyle w:val="TAL"/>
            </w:pPr>
            <w:r w:rsidRPr="00441CD0">
              <w:t>Average Packet Delay</w:t>
            </w:r>
          </w:p>
        </w:tc>
        <w:tc>
          <w:tcPr>
            <w:tcW w:w="1524" w:type="pct"/>
          </w:tcPr>
          <w:p w14:paraId="2B161EE9" w14:textId="77777777" w:rsidR="00E417CB" w:rsidRPr="00441CD0" w:rsidRDefault="00E417CB" w:rsidP="00D90454">
            <w:pPr>
              <w:pStyle w:val="TAL"/>
            </w:pPr>
            <w:r w:rsidRPr="00441CD0">
              <w:t>Extendable / Clause</w:t>
            </w:r>
            <w:r>
              <w:t> </w:t>
            </w:r>
            <w:r w:rsidRPr="00441CD0">
              <w:t>8.2.162</w:t>
            </w:r>
          </w:p>
        </w:tc>
        <w:tc>
          <w:tcPr>
            <w:tcW w:w="751" w:type="pct"/>
          </w:tcPr>
          <w:p w14:paraId="0AACA205" w14:textId="77777777" w:rsidR="00E417CB" w:rsidRPr="00441CD0" w:rsidRDefault="00E417CB" w:rsidP="00D90454">
            <w:pPr>
              <w:pStyle w:val="TAC"/>
              <w:rPr>
                <w:lang w:val="de-DE"/>
              </w:rPr>
            </w:pPr>
            <w:r w:rsidRPr="00441CD0">
              <w:rPr>
                <w:lang w:val="de-DE"/>
              </w:rPr>
              <w:t>4</w:t>
            </w:r>
          </w:p>
        </w:tc>
      </w:tr>
      <w:tr w:rsidR="00E417CB" w:rsidRPr="00441CD0" w14:paraId="0F779CE8" w14:textId="77777777" w:rsidTr="00D90454">
        <w:tc>
          <w:tcPr>
            <w:tcW w:w="846" w:type="pct"/>
          </w:tcPr>
          <w:p w14:paraId="22B33697" w14:textId="77777777" w:rsidR="00E417CB" w:rsidRPr="00441CD0" w:rsidRDefault="00E417CB" w:rsidP="00D90454">
            <w:pPr>
              <w:pStyle w:val="TAC"/>
              <w:rPr>
                <w:lang w:val="sv-SE"/>
              </w:rPr>
            </w:pPr>
            <w:r w:rsidRPr="00441CD0">
              <w:t>235</w:t>
            </w:r>
          </w:p>
        </w:tc>
        <w:tc>
          <w:tcPr>
            <w:tcW w:w="1879" w:type="pct"/>
          </w:tcPr>
          <w:p w14:paraId="5042091C" w14:textId="77777777" w:rsidR="00E417CB" w:rsidRPr="00441CD0" w:rsidRDefault="00E417CB" w:rsidP="00D90454">
            <w:pPr>
              <w:pStyle w:val="TAL"/>
            </w:pPr>
            <w:r w:rsidRPr="00441CD0">
              <w:t>Minimum Packet Delay</w:t>
            </w:r>
          </w:p>
        </w:tc>
        <w:tc>
          <w:tcPr>
            <w:tcW w:w="1524" w:type="pct"/>
          </w:tcPr>
          <w:p w14:paraId="1064513D" w14:textId="77777777" w:rsidR="00E417CB" w:rsidRPr="00441CD0" w:rsidRDefault="00E417CB" w:rsidP="00D90454">
            <w:pPr>
              <w:pStyle w:val="TAL"/>
            </w:pPr>
            <w:r w:rsidRPr="00441CD0">
              <w:t>Extendable / Clause</w:t>
            </w:r>
            <w:r>
              <w:t> </w:t>
            </w:r>
            <w:r w:rsidRPr="00441CD0">
              <w:t>8.2.163</w:t>
            </w:r>
          </w:p>
        </w:tc>
        <w:tc>
          <w:tcPr>
            <w:tcW w:w="751" w:type="pct"/>
          </w:tcPr>
          <w:p w14:paraId="738D515F" w14:textId="77777777" w:rsidR="00E417CB" w:rsidRPr="00441CD0" w:rsidRDefault="00E417CB" w:rsidP="00D90454">
            <w:pPr>
              <w:pStyle w:val="TAC"/>
              <w:rPr>
                <w:lang w:val="de-DE"/>
              </w:rPr>
            </w:pPr>
            <w:r w:rsidRPr="00441CD0">
              <w:rPr>
                <w:lang w:val="de-DE"/>
              </w:rPr>
              <w:t>4</w:t>
            </w:r>
          </w:p>
        </w:tc>
      </w:tr>
      <w:tr w:rsidR="00E417CB" w:rsidRPr="00441CD0" w14:paraId="61669A33" w14:textId="77777777" w:rsidTr="00D90454">
        <w:tc>
          <w:tcPr>
            <w:tcW w:w="846" w:type="pct"/>
          </w:tcPr>
          <w:p w14:paraId="7ACB1944" w14:textId="77777777" w:rsidR="00E417CB" w:rsidRPr="00441CD0" w:rsidRDefault="00E417CB" w:rsidP="00D90454">
            <w:pPr>
              <w:pStyle w:val="TAC"/>
              <w:rPr>
                <w:lang w:val="sv-SE"/>
              </w:rPr>
            </w:pPr>
            <w:r w:rsidRPr="00441CD0">
              <w:t>236</w:t>
            </w:r>
          </w:p>
        </w:tc>
        <w:tc>
          <w:tcPr>
            <w:tcW w:w="1879" w:type="pct"/>
          </w:tcPr>
          <w:p w14:paraId="5C952D41" w14:textId="77777777" w:rsidR="00E417CB" w:rsidRPr="00441CD0" w:rsidRDefault="00E417CB" w:rsidP="00D90454">
            <w:pPr>
              <w:pStyle w:val="TAL"/>
            </w:pPr>
            <w:r w:rsidRPr="00441CD0">
              <w:t>Maximum Packet Delay</w:t>
            </w:r>
          </w:p>
        </w:tc>
        <w:tc>
          <w:tcPr>
            <w:tcW w:w="1524" w:type="pct"/>
          </w:tcPr>
          <w:p w14:paraId="61F5F1A6" w14:textId="77777777" w:rsidR="00E417CB" w:rsidRPr="00441CD0" w:rsidRDefault="00E417CB" w:rsidP="00D90454">
            <w:pPr>
              <w:pStyle w:val="TAL"/>
            </w:pPr>
            <w:r w:rsidRPr="00441CD0">
              <w:t>Extendable / Clause</w:t>
            </w:r>
            <w:r>
              <w:t> </w:t>
            </w:r>
            <w:r w:rsidRPr="00441CD0">
              <w:t>8.2.164</w:t>
            </w:r>
          </w:p>
        </w:tc>
        <w:tc>
          <w:tcPr>
            <w:tcW w:w="751" w:type="pct"/>
          </w:tcPr>
          <w:p w14:paraId="334461BF" w14:textId="77777777" w:rsidR="00E417CB" w:rsidRPr="00441CD0" w:rsidRDefault="00E417CB" w:rsidP="00D90454">
            <w:pPr>
              <w:pStyle w:val="TAC"/>
              <w:rPr>
                <w:lang w:val="de-DE"/>
              </w:rPr>
            </w:pPr>
            <w:r w:rsidRPr="00441CD0">
              <w:rPr>
                <w:lang w:val="de-DE"/>
              </w:rPr>
              <w:t>4</w:t>
            </w:r>
          </w:p>
        </w:tc>
      </w:tr>
      <w:tr w:rsidR="00E417CB" w:rsidRPr="00441CD0" w14:paraId="474B81B1" w14:textId="77777777" w:rsidTr="00D90454">
        <w:tc>
          <w:tcPr>
            <w:tcW w:w="846" w:type="pct"/>
          </w:tcPr>
          <w:p w14:paraId="3836911C" w14:textId="77777777" w:rsidR="00E417CB" w:rsidRPr="00441CD0" w:rsidRDefault="00E417CB" w:rsidP="00D90454">
            <w:pPr>
              <w:pStyle w:val="TAC"/>
              <w:rPr>
                <w:lang w:val="sv-SE"/>
              </w:rPr>
            </w:pPr>
            <w:r w:rsidRPr="00441CD0">
              <w:t>237</w:t>
            </w:r>
          </w:p>
        </w:tc>
        <w:tc>
          <w:tcPr>
            <w:tcW w:w="1879" w:type="pct"/>
          </w:tcPr>
          <w:p w14:paraId="2069BF4F" w14:textId="77777777" w:rsidR="00E417CB" w:rsidRPr="00441CD0" w:rsidRDefault="00E417CB" w:rsidP="00D90454">
            <w:pPr>
              <w:pStyle w:val="TAL"/>
            </w:pPr>
            <w:r w:rsidRPr="00441CD0">
              <w:t>QoS Report Trigger</w:t>
            </w:r>
          </w:p>
        </w:tc>
        <w:tc>
          <w:tcPr>
            <w:tcW w:w="1524" w:type="pct"/>
          </w:tcPr>
          <w:p w14:paraId="13DCEEE7" w14:textId="77777777" w:rsidR="00E417CB" w:rsidRPr="00441CD0" w:rsidRDefault="00E417CB" w:rsidP="00D90454">
            <w:pPr>
              <w:pStyle w:val="TAL"/>
            </w:pPr>
            <w:r w:rsidRPr="00441CD0">
              <w:t>Extendable / Clause</w:t>
            </w:r>
            <w:r>
              <w:t> </w:t>
            </w:r>
            <w:r w:rsidRPr="00441CD0">
              <w:t>8.2.165</w:t>
            </w:r>
          </w:p>
        </w:tc>
        <w:tc>
          <w:tcPr>
            <w:tcW w:w="751" w:type="pct"/>
          </w:tcPr>
          <w:p w14:paraId="1DC5C60C" w14:textId="77777777" w:rsidR="00E417CB" w:rsidRPr="00441CD0" w:rsidRDefault="00E417CB" w:rsidP="00D90454">
            <w:pPr>
              <w:pStyle w:val="TAC"/>
              <w:rPr>
                <w:lang w:val="de-DE"/>
              </w:rPr>
            </w:pPr>
            <w:r w:rsidRPr="00441CD0">
              <w:rPr>
                <w:lang w:val="de-DE"/>
              </w:rPr>
              <w:t>1</w:t>
            </w:r>
          </w:p>
        </w:tc>
      </w:tr>
      <w:tr w:rsidR="00E417CB" w:rsidRPr="00441CD0" w14:paraId="32290E54" w14:textId="77777777" w:rsidTr="00D90454">
        <w:tc>
          <w:tcPr>
            <w:tcW w:w="846" w:type="pct"/>
          </w:tcPr>
          <w:p w14:paraId="36BB3A25" w14:textId="77777777" w:rsidR="00E417CB" w:rsidRPr="00441CD0" w:rsidRDefault="00E417CB" w:rsidP="00D90454">
            <w:pPr>
              <w:pStyle w:val="TAC"/>
            </w:pPr>
            <w:r w:rsidRPr="00441CD0">
              <w:t>238</w:t>
            </w:r>
          </w:p>
        </w:tc>
        <w:tc>
          <w:tcPr>
            <w:tcW w:w="1879" w:type="pct"/>
          </w:tcPr>
          <w:p w14:paraId="47B264EC" w14:textId="77777777" w:rsidR="00E417CB" w:rsidRPr="00441CD0" w:rsidRDefault="00E417CB" w:rsidP="00D90454">
            <w:pPr>
              <w:pStyle w:val="TAL"/>
            </w:pPr>
            <w:r w:rsidRPr="00441CD0">
              <w:t>GTP-U Path QoS Control Information</w:t>
            </w:r>
          </w:p>
        </w:tc>
        <w:tc>
          <w:tcPr>
            <w:tcW w:w="1524" w:type="pct"/>
          </w:tcPr>
          <w:p w14:paraId="21D69684" w14:textId="77777777" w:rsidR="00E417CB" w:rsidRPr="00441CD0" w:rsidRDefault="00E417CB" w:rsidP="00D90454">
            <w:pPr>
              <w:pStyle w:val="TAL"/>
            </w:pPr>
            <w:r w:rsidRPr="00441CD0">
              <w:t>Extendable / Table 7.4.4.1.3-1</w:t>
            </w:r>
          </w:p>
        </w:tc>
        <w:tc>
          <w:tcPr>
            <w:tcW w:w="751" w:type="pct"/>
          </w:tcPr>
          <w:p w14:paraId="40590531" w14:textId="77777777" w:rsidR="00E417CB" w:rsidRPr="00441CD0" w:rsidRDefault="00E417CB" w:rsidP="00D90454">
            <w:pPr>
              <w:pStyle w:val="TAC"/>
              <w:rPr>
                <w:lang w:val="de-DE"/>
              </w:rPr>
            </w:pPr>
            <w:r w:rsidRPr="00441CD0">
              <w:t>Not Applicable</w:t>
            </w:r>
          </w:p>
        </w:tc>
      </w:tr>
      <w:tr w:rsidR="00E417CB" w:rsidRPr="00441CD0" w14:paraId="67530620" w14:textId="77777777" w:rsidTr="00D90454">
        <w:tc>
          <w:tcPr>
            <w:tcW w:w="846" w:type="pct"/>
          </w:tcPr>
          <w:p w14:paraId="6C178B13" w14:textId="77777777" w:rsidR="00E417CB" w:rsidRPr="00441CD0" w:rsidRDefault="00E417CB" w:rsidP="00D90454">
            <w:pPr>
              <w:pStyle w:val="TAC"/>
            </w:pPr>
            <w:r w:rsidRPr="00441CD0">
              <w:lastRenderedPageBreak/>
              <w:t>239</w:t>
            </w:r>
          </w:p>
        </w:tc>
        <w:tc>
          <w:tcPr>
            <w:tcW w:w="1879" w:type="pct"/>
          </w:tcPr>
          <w:p w14:paraId="5E3F3A95" w14:textId="77777777" w:rsidR="00E417CB" w:rsidRPr="00441CD0" w:rsidRDefault="00E417CB" w:rsidP="00D90454">
            <w:pPr>
              <w:pStyle w:val="TAL"/>
              <w:rPr>
                <w:lang w:val="en-US"/>
              </w:rPr>
            </w:pPr>
            <w:r w:rsidRPr="00441CD0">
              <w:rPr>
                <w:lang w:val="en-US"/>
              </w:rPr>
              <w:t>GTP-U Path QoS Report (PFCP Node Report Request)</w:t>
            </w:r>
          </w:p>
        </w:tc>
        <w:tc>
          <w:tcPr>
            <w:tcW w:w="1524" w:type="pct"/>
          </w:tcPr>
          <w:p w14:paraId="3AB74883" w14:textId="77777777" w:rsidR="00E417CB" w:rsidRPr="00441CD0" w:rsidRDefault="00E417CB" w:rsidP="00D90454">
            <w:pPr>
              <w:pStyle w:val="TAL"/>
            </w:pPr>
            <w:r w:rsidRPr="00441CD0">
              <w:t>Extendable / Table 7.4.5.1.5-1</w:t>
            </w:r>
          </w:p>
        </w:tc>
        <w:tc>
          <w:tcPr>
            <w:tcW w:w="751" w:type="pct"/>
          </w:tcPr>
          <w:p w14:paraId="24659006" w14:textId="77777777" w:rsidR="00E417CB" w:rsidRPr="00441CD0" w:rsidRDefault="00E417CB" w:rsidP="00D90454">
            <w:pPr>
              <w:pStyle w:val="TAC"/>
            </w:pPr>
            <w:r w:rsidRPr="00441CD0">
              <w:t>Not Applicable</w:t>
            </w:r>
          </w:p>
        </w:tc>
      </w:tr>
      <w:tr w:rsidR="00E417CB" w:rsidRPr="00441CD0" w14:paraId="46FA3FD2" w14:textId="77777777" w:rsidTr="00D90454">
        <w:tc>
          <w:tcPr>
            <w:tcW w:w="846" w:type="pct"/>
          </w:tcPr>
          <w:p w14:paraId="771EF28E" w14:textId="77777777" w:rsidR="00E417CB" w:rsidRPr="00441CD0" w:rsidRDefault="00E417CB" w:rsidP="00D90454">
            <w:pPr>
              <w:pStyle w:val="TAC"/>
            </w:pPr>
            <w:r w:rsidRPr="00441CD0">
              <w:t>240</w:t>
            </w:r>
          </w:p>
        </w:tc>
        <w:tc>
          <w:tcPr>
            <w:tcW w:w="1879" w:type="pct"/>
          </w:tcPr>
          <w:p w14:paraId="794C383B" w14:textId="77777777" w:rsidR="00E417CB" w:rsidRPr="00441CD0" w:rsidRDefault="00E417CB" w:rsidP="00D90454">
            <w:pPr>
              <w:pStyle w:val="TAL"/>
            </w:pPr>
            <w:r w:rsidRPr="00441CD0">
              <w:rPr>
                <w:lang w:val="en-US"/>
              </w:rPr>
              <w:t>QoS Information in GTP-U Path QoS Report</w:t>
            </w:r>
          </w:p>
        </w:tc>
        <w:tc>
          <w:tcPr>
            <w:tcW w:w="1524" w:type="pct"/>
          </w:tcPr>
          <w:p w14:paraId="7C161901" w14:textId="77777777" w:rsidR="00E417CB" w:rsidRPr="00441CD0" w:rsidRDefault="00E417CB" w:rsidP="00D90454">
            <w:pPr>
              <w:pStyle w:val="TAL"/>
            </w:pPr>
            <w:r w:rsidRPr="00441CD0">
              <w:t>Extendable / Table 7.4.5.1.6-1</w:t>
            </w:r>
          </w:p>
        </w:tc>
        <w:tc>
          <w:tcPr>
            <w:tcW w:w="751" w:type="pct"/>
          </w:tcPr>
          <w:p w14:paraId="76CA3904" w14:textId="77777777" w:rsidR="00E417CB" w:rsidRPr="00441CD0" w:rsidRDefault="00E417CB" w:rsidP="00D90454">
            <w:pPr>
              <w:pStyle w:val="TAC"/>
            </w:pPr>
            <w:r w:rsidRPr="00441CD0">
              <w:t>Not Applicable</w:t>
            </w:r>
          </w:p>
        </w:tc>
      </w:tr>
      <w:tr w:rsidR="00E417CB" w:rsidRPr="00441CD0" w14:paraId="0A933E6F" w14:textId="77777777" w:rsidTr="00D90454">
        <w:tc>
          <w:tcPr>
            <w:tcW w:w="846" w:type="pct"/>
          </w:tcPr>
          <w:p w14:paraId="096F2E63" w14:textId="77777777" w:rsidR="00E417CB" w:rsidRPr="00441CD0" w:rsidRDefault="00E417CB" w:rsidP="00D90454">
            <w:pPr>
              <w:pStyle w:val="TAC"/>
            </w:pPr>
            <w:r w:rsidRPr="00441CD0">
              <w:t>241</w:t>
            </w:r>
          </w:p>
        </w:tc>
        <w:tc>
          <w:tcPr>
            <w:tcW w:w="1879" w:type="pct"/>
          </w:tcPr>
          <w:p w14:paraId="0953504E" w14:textId="77777777" w:rsidR="00E417CB" w:rsidRPr="00441CD0" w:rsidRDefault="00E417CB" w:rsidP="00D90454">
            <w:pPr>
              <w:pStyle w:val="TAL"/>
            </w:pPr>
            <w:r w:rsidRPr="00441CD0">
              <w:rPr>
                <w:lang w:val="en-US"/>
              </w:rPr>
              <w:t>GTP-U Path Interface Type</w:t>
            </w:r>
          </w:p>
        </w:tc>
        <w:tc>
          <w:tcPr>
            <w:tcW w:w="1524" w:type="pct"/>
          </w:tcPr>
          <w:p w14:paraId="5C3C669F" w14:textId="77777777" w:rsidR="00E417CB" w:rsidRPr="00441CD0" w:rsidRDefault="00E417CB" w:rsidP="00D90454">
            <w:pPr>
              <w:pStyle w:val="TAL"/>
            </w:pPr>
            <w:r w:rsidRPr="00441CD0">
              <w:t>Extendable / Clause</w:t>
            </w:r>
            <w:r>
              <w:t> </w:t>
            </w:r>
            <w:r w:rsidRPr="00441CD0">
              <w:t>8.2.166</w:t>
            </w:r>
          </w:p>
        </w:tc>
        <w:tc>
          <w:tcPr>
            <w:tcW w:w="751" w:type="pct"/>
          </w:tcPr>
          <w:p w14:paraId="1439DB00" w14:textId="77777777" w:rsidR="00E417CB" w:rsidRPr="00441CD0" w:rsidRDefault="00E417CB" w:rsidP="00D90454">
            <w:pPr>
              <w:pStyle w:val="TAC"/>
            </w:pPr>
            <w:r w:rsidRPr="00441CD0">
              <w:t>1</w:t>
            </w:r>
          </w:p>
        </w:tc>
      </w:tr>
      <w:tr w:rsidR="00E417CB" w:rsidRPr="00441CD0" w14:paraId="2FDBFB01" w14:textId="77777777" w:rsidTr="00D90454">
        <w:tc>
          <w:tcPr>
            <w:tcW w:w="846" w:type="pct"/>
          </w:tcPr>
          <w:p w14:paraId="4DCEDAFA" w14:textId="77777777" w:rsidR="00E417CB" w:rsidRPr="00441CD0" w:rsidRDefault="00E417CB" w:rsidP="00D90454">
            <w:pPr>
              <w:pStyle w:val="TAC"/>
            </w:pPr>
            <w:r w:rsidRPr="00441CD0">
              <w:t>242</w:t>
            </w:r>
          </w:p>
        </w:tc>
        <w:tc>
          <w:tcPr>
            <w:tcW w:w="1879" w:type="pct"/>
          </w:tcPr>
          <w:p w14:paraId="13B37A92" w14:textId="77777777" w:rsidR="00E417CB" w:rsidRPr="00441CD0" w:rsidRDefault="00E417CB" w:rsidP="00D90454">
            <w:pPr>
              <w:pStyle w:val="TAL"/>
              <w:rPr>
                <w:lang w:eastAsia="zh-CN"/>
              </w:rPr>
            </w:pPr>
            <w:r w:rsidRPr="00654BC3">
              <w:t>QoS Monitoring per QoS flow Control Information</w:t>
            </w:r>
          </w:p>
        </w:tc>
        <w:tc>
          <w:tcPr>
            <w:tcW w:w="1524" w:type="pct"/>
          </w:tcPr>
          <w:p w14:paraId="6771ED08"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9F3C60" w14:textId="77777777" w:rsidR="00E417CB" w:rsidRPr="00441CD0" w:rsidRDefault="00E417CB" w:rsidP="00D90454">
            <w:pPr>
              <w:pStyle w:val="TAC"/>
              <w:rPr>
                <w:lang w:eastAsia="zh-CN"/>
              </w:rPr>
            </w:pPr>
            <w:r w:rsidRPr="00441CD0">
              <w:rPr>
                <w:lang w:val="de-DE"/>
              </w:rPr>
              <w:t>Not applicable</w:t>
            </w:r>
          </w:p>
        </w:tc>
      </w:tr>
      <w:tr w:rsidR="00E417CB" w:rsidRPr="00441CD0" w14:paraId="64BE968B" w14:textId="77777777" w:rsidTr="00D90454">
        <w:tc>
          <w:tcPr>
            <w:tcW w:w="846" w:type="pct"/>
          </w:tcPr>
          <w:p w14:paraId="25391DD2" w14:textId="77777777" w:rsidR="00E417CB" w:rsidRPr="00441CD0" w:rsidRDefault="00E417CB" w:rsidP="00D90454">
            <w:pPr>
              <w:pStyle w:val="TAC"/>
            </w:pPr>
            <w:r w:rsidRPr="00441CD0">
              <w:rPr>
                <w:lang w:eastAsia="zh-CN"/>
              </w:rPr>
              <w:t>243</w:t>
            </w:r>
          </w:p>
        </w:tc>
        <w:tc>
          <w:tcPr>
            <w:tcW w:w="1879" w:type="pct"/>
          </w:tcPr>
          <w:p w14:paraId="1B39CD92" w14:textId="77777777" w:rsidR="00E417CB" w:rsidRPr="00441CD0" w:rsidRDefault="00E417CB" w:rsidP="00D90454">
            <w:pPr>
              <w:pStyle w:val="TAL"/>
              <w:rPr>
                <w:lang w:eastAsia="zh-CN"/>
              </w:rPr>
            </w:pPr>
            <w:r w:rsidRPr="00441CD0">
              <w:t xml:space="preserve">Requested </w:t>
            </w:r>
            <w:r w:rsidRPr="00441CD0">
              <w:rPr>
                <w:noProof/>
                <w:lang w:eastAsia="zh-CN"/>
              </w:rPr>
              <w:t>QoS Monitoring</w:t>
            </w:r>
          </w:p>
        </w:tc>
        <w:tc>
          <w:tcPr>
            <w:tcW w:w="1524" w:type="pct"/>
          </w:tcPr>
          <w:p w14:paraId="13900A12" w14:textId="77777777" w:rsidR="00E417CB" w:rsidRPr="00441CD0" w:rsidRDefault="00E417CB" w:rsidP="00D90454">
            <w:pPr>
              <w:pStyle w:val="TAL"/>
            </w:pPr>
            <w:r w:rsidRPr="00441CD0">
              <w:t>Extendable / Clause</w:t>
            </w:r>
            <w:r>
              <w:t> </w:t>
            </w:r>
            <w:r w:rsidRPr="00441CD0">
              <w:t>8.2.167</w:t>
            </w:r>
          </w:p>
        </w:tc>
        <w:tc>
          <w:tcPr>
            <w:tcW w:w="751" w:type="pct"/>
          </w:tcPr>
          <w:p w14:paraId="17DF1894"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40625CAA" w14:textId="77777777" w:rsidTr="00D90454">
        <w:tc>
          <w:tcPr>
            <w:tcW w:w="846" w:type="pct"/>
          </w:tcPr>
          <w:p w14:paraId="7EA235D9" w14:textId="77777777" w:rsidR="00E417CB" w:rsidRPr="00441CD0" w:rsidRDefault="00E417CB" w:rsidP="00D90454">
            <w:pPr>
              <w:pStyle w:val="TAC"/>
            </w:pPr>
            <w:r w:rsidRPr="00441CD0">
              <w:rPr>
                <w:lang w:eastAsia="zh-CN"/>
              </w:rPr>
              <w:t>244</w:t>
            </w:r>
          </w:p>
        </w:tc>
        <w:tc>
          <w:tcPr>
            <w:tcW w:w="1879" w:type="pct"/>
          </w:tcPr>
          <w:p w14:paraId="2FF8C07E" w14:textId="77777777" w:rsidR="00E417CB" w:rsidRPr="00441CD0" w:rsidRDefault="00E417CB" w:rsidP="00D904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FD6295" w14:textId="77777777" w:rsidR="00E417CB" w:rsidRPr="00441CD0" w:rsidRDefault="00E417CB" w:rsidP="00D90454">
            <w:pPr>
              <w:pStyle w:val="TAL"/>
            </w:pPr>
            <w:r w:rsidRPr="00441CD0">
              <w:t>Extendable / Clause</w:t>
            </w:r>
            <w:r>
              <w:t> </w:t>
            </w:r>
            <w:r w:rsidRPr="00441CD0">
              <w:t>8.2.168</w:t>
            </w:r>
          </w:p>
        </w:tc>
        <w:tc>
          <w:tcPr>
            <w:tcW w:w="751" w:type="pct"/>
          </w:tcPr>
          <w:p w14:paraId="37BBF2E7"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30ED27F8" w14:textId="77777777" w:rsidTr="00D90454">
        <w:tc>
          <w:tcPr>
            <w:tcW w:w="846" w:type="pct"/>
          </w:tcPr>
          <w:p w14:paraId="1889A9F2" w14:textId="77777777" w:rsidR="00E417CB" w:rsidRPr="00441CD0" w:rsidRDefault="00E417CB" w:rsidP="00D90454">
            <w:pPr>
              <w:pStyle w:val="TAC"/>
            </w:pPr>
            <w:r w:rsidRPr="00441CD0">
              <w:rPr>
                <w:lang w:eastAsia="zh-CN"/>
              </w:rPr>
              <w:t>245</w:t>
            </w:r>
          </w:p>
        </w:tc>
        <w:tc>
          <w:tcPr>
            <w:tcW w:w="1879" w:type="pct"/>
          </w:tcPr>
          <w:p w14:paraId="744967A0" w14:textId="77777777" w:rsidR="00E417CB" w:rsidRPr="00441CD0" w:rsidRDefault="00E417CB" w:rsidP="00D90454">
            <w:pPr>
              <w:pStyle w:val="TAL"/>
              <w:rPr>
                <w:lang w:eastAsia="zh-CN"/>
              </w:rPr>
            </w:pPr>
            <w:r w:rsidRPr="00441CD0">
              <w:t>Packet Delay Thresholds</w:t>
            </w:r>
          </w:p>
        </w:tc>
        <w:tc>
          <w:tcPr>
            <w:tcW w:w="1524" w:type="pct"/>
          </w:tcPr>
          <w:p w14:paraId="3F19669A" w14:textId="77777777" w:rsidR="00E417CB" w:rsidRPr="00441CD0" w:rsidRDefault="00E417CB" w:rsidP="00D90454">
            <w:pPr>
              <w:pStyle w:val="TAL"/>
            </w:pPr>
            <w:r w:rsidRPr="00441CD0">
              <w:t>Extendable / Clause</w:t>
            </w:r>
            <w:r>
              <w:t> </w:t>
            </w:r>
            <w:r w:rsidRPr="00441CD0">
              <w:t>8.2.169</w:t>
            </w:r>
          </w:p>
        </w:tc>
        <w:tc>
          <w:tcPr>
            <w:tcW w:w="751" w:type="pct"/>
          </w:tcPr>
          <w:p w14:paraId="4C81F6FD" w14:textId="77777777" w:rsidR="00E417CB" w:rsidRPr="00441CD0" w:rsidRDefault="00E417CB" w:rsidP="00D90454">
            <w:pPr>
              <w:pStyle w:val="TAC"/>
              <w:rPr>
                <w:lang w:eastAsia="zh-CN"/>
              </w:rPr>
            </w:pPr>
            <w:r w:rsidRPr="00441CD0">
              <w:rPr>
                <w:lang w:eastAsia="zh-CN"/>
              </w:rPr>
              <w:t>1</w:t>
            </w:r>
          </w:p>
        </w:tc>
      </w:tr>
      <w:tr w:rsidR="00E417CB" w:rsidRPr="00441CD0" w14:paraId="7754F086" w14:textId="77777777" w:rsidTr="00D90454">
        <w:tc>
          <w:tcPr>
            <w:tcW w:w="846" w:type="pct"/>
          </w:tcPr>
          <w:p w14:paraId="152329B1" w14:textId="77777777" w:rsidR="00E417CB" w:rsidRPr="00441CD0" w:rsidRDefault="00E417CB" w:rsidP="00D90454">
            <w:pPr>
              <w:pStyle w:val="TAC"/>
              <w:rPr>
                <w:lang w:eastAsia="zh-CN"/>
              </w:rPr>
            </w:pPr>
            <w:r w:rsidRPr="00441CD0">
              <w:rPr>
                <w:lang w:eastAsia="zh-CN"/>
              </w:rPr>
              <w:t>246</w:t>
            </w:r>
          </w:p>
        </w:tc>
        <w:tc>
          <w:tcPr>
            <w:tcW w:w="1879" w:type="pct"/>
          </w:tcPr>
          <w:p w14:paraId="0103218E" w14:textId="77777777" w:rsidR="00E417CB" w:rsidRPr="00441CD0" w:rsidRDefault="00E417CB" w:rsidP="00D904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02AE52D" w14:textId="77777777" w:rsidR="00E417CB" w:rsidRPr="00441CD0" w:rsidRDefault="00E417CB" w:rsidP="00D90454">
            <w:pPr>
              <w:pStyle w:val="TAL"/>
            </w:pPr>
            <w:r w:rsidRPr="00441CD0">
              <w:t>Extendable / Clause</w:t>
            </w:r>
            <w:r>
              <w:t> </w:t>
            </w:r>
            <w:r w:rsidRPr="00441CD0">
              <w:t>8.2.170</w:t>
            </w:r>
          </w:p>
        </w:tc>
        <w:tc>
          <w:tcPr>
            <w:tcW w:w="751" w:type="pct"/>
          </w:tcPr>
          <w:p w14:paraId="38A6F014" w14:textId="77777777" w:rsidR="00E417CB" w:rsidRPr="00441CD0" w:rsidRDefault="00E417CB" w:rsidP="00D90454">
            <w:pPr>
              <w:pStyle w:val="TAC"/>
              <w:rPr>
                <w:lang w:eastAsia="zh-CN"/>
              </w:rPr>
            </w:pPr>
            <w:r w:rsidRPr="00441CD0">
              <w:rPr>
                <w:rFonts w:hint="eastAsia"/>
                <w:lang w:eastAsia="zh-CN"/>
              </w:rPr>
              <w:t>4</w:t>
            </w:r>
          </w:p>
        </w:tc>
      </w:tr>
      <w:tr w:rsidR="00E417CB" w:rsidRPr="00441CD0" w14:paraId="18B21E19" w14:textId="77777777" w:rsidTr="00D90454">
        <w:tc>
          <w:tcPr>
            <w:tcW w:w="846" w:type="pct"/>
          </w:tcPr>
          <w:p w14:paraId="109C4CE7" w14:textId="77777777" w:rsidR="00E417CB" w:rsidRPr="00441CD0" w:rsidRDefault="00E417CB" w:rsidP="00D90454">
            <w:pPr>
              <w:pStyle w:val="TAC"/>
              <w:rPr>
                <w:lang w:eastAsia="zh-CN"/>
              </w:rPr>
            </w:pPr>
            <w:r w:rsidRPr="00441CD0">
              <w:rPr>
                <w:lang w:eastAsia="zh-CN"/>
              </w:rPr>
              <w:t>247</w:t>
            </w:r>
          </w:p>
        </w:tc>
        <w:tc>
          <w:tcPr>
            <w:tcW w:w="1879" w:type="pct"/>
          </w:tcPr>
          <w:p w14:paraId="573EF616" w14:textId="77777777" w:rsidR="00E417CB" w:rsidRPr="00441CD0" w:rsidRDefault="00E417CB" w:rsidP="00D904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5737E5D"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7.5.8.6-3</w:t>
            </w:r>
          </w:p>
        </w:tc>
        <w:tc>
          <w:tcPr>
            <w:tcW w:w="751" w:type="pct"/>
          </w:tcPr>
          <w:p w14:paraId="5AC37D7D" w14:textId="77777777" w:rsidR="00E417CB" w:rsidRPr="00441CD0" w:rsidRDefault="00E417CB" w:rsidP="00D90454">
            <w:pPr>
              <w:pStyle w:val="TAC"/>
              <w:rPr>
                <w:lang w:eastAsia="zh-CN"/>
              </w:rPr>
            </w:pPr>
            <w:r w:rsidRPr="00441CD0">
              <w:rPr>
                <w:lang w:val="de-DE"/>
              </w:rPr>
              <w:t>Not applicable</w:t>
            </w:r>
          </w:p>
        </w:tc>
      </w:tr>
      <w:tr w:rsidR="00E417CB" w:rsidRPr="00441CD0" w14:paraId="3220697E" w14:textId="77777777" w:rsidTr="00D90454">
        <w:tc>
          <w:tcPr>
            <w:tcW w:w="846" w:type="pct"/>
          </w:tcPr>
          <w:p w14:paraId="043957F6" w14:textId="77777777" w:rsidR="00E417CB" w:rsidRPr="00441CD0" w:rsidRDefault="00E417CB" w:rsidP="00D90454">
            <w:pPr>
              <w:pStyle w:val="TAC"/>
              <w:rPr>
                <w:lang w:eastAsia="zh-CN"/>
              </w:rPr>
            </w:pPr>
            <w:r w:rsidRPr="00441CD0">
              <w:rPr>
                <w:lang w:eastAsia="zh-CN"/>
              </w:rPr>
              <w:t>248</w:t>
            </w:r>
          </w:p>
        </w:tc>
        <w:tc>
          <w:tcPr>
            <w:tcW w:w="1879" w:type="pct"/>
          </w:tcPr>
          <w:p w14:paraId="26F038A8" w14:textId="77777777" w:rsidR="00E417CB" w:rsidRPr="00441CD0" w:rsidRDefault="00E417CB" w:rsidP="00D9045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BA5906" w14:textId="77777777" w:rsidR="00E417CB" w:rsidRPr="00441CD0" w:rsidRDefault="00E417CB" w:rsidP="00D90454">
            <w:pPr>
              <w:pStyle w:val="TAL"/>
            </w:pPr>
            <w:r w:rsidRPr="00441CD0">
              <w:t>Extendable / Clause</w:t>
            </w:r>
            <w:r>
              <w:t> </w:t>
            </w:r>
            <w:r w:rsidRPr="00441CD0">
              <w:t>8.2.171</w:t>
            </w:r>
          </w:p>
        </w:tc>
        <w:tc>
          <w:tcPr>
            <w:tcW w:w="751" w:type="pct"/>
          </w:tcPr>
          <w:p w14:paraId="4FF62CC5" w14:textId="77777777" w:rsidR="00E417CB" w:rsidRPr="00441CD0" w:rsidRDefault="00E417CB" w:rsidP="00D90454">
            <w:pPr>
              <w:pStyle w:val="TAC"/>
              <w:rPr>
                <w:lang w:eastAsia="zh-CN"/>
              </w:rPr>
            </w:pPr>
            <w:r w:rsidRPr="00441CD0">
              <w:rPr>
                <w:lang w:eastAsia="zh-CN"/>
              </w:rPr>
              <w:t>1</w:t>
            </w:r>
          </w:p>
        </w:tc>
      </w:tr>
      <w:tr w:rsidR="00E417CB" w:rsidRPr="00441CD0" w14:paraId="3C3A16B3" w14:textId="77777777" w:rsidTr="00D90454">
        <w:tc>
          <w:tcPr>
            <w:tcW w:w="846" w:type="pct"/>
          </w:tcPr>
          <w:p w14:paraId="207BDE24" w14:textId="77777777" w:rsidR="00E417CB" w:rsidRPr="00441CD0" w:rsidRDefault="00E417CB" w:rsidP="00D90454">
            <w:pPr>
              <w:pStyle w:val="TAC"/>
              <w:rPr>
                <w:lang w:eastAsia="zh-CN"/>
              </w:rPr>
            </w:pPr>
            <w:r w:rsidRPr="00441CD0">
              <w:rPr>
                <w:lang w:eastAsia="zh-CN"/>
              </w:rPr>
              <w:t>249</w:t>
            </w:r>
          </w:p>
        </w:tc>
        <w:tc>
          <w:tcPr>
            <w:tcW w:w="1879" w:type="pct"/>
          </w:tcPr>
          <w:p w14:paraId="4B05DCF9" w14:textId="77777777" w:rsidR="00E417CB" w:rsidRPr="00441CD0" w:rsidRDefault="00E417CB" w:rsidP="00D90454">
            <w:pPr>
              <w:pStyle w:val="TAL"/>
              <w:rPr>
                <w:szCs w:val="18"/>
                <w:lang w:val="de-DE" w:eastAsia="zh-CN"/>
              </w:rPr>
            </w:pPr>
            <w:r w:rsidRPr="00441CD0">
              <w:rPr>
                <w:szCs w:val="18"/>
                <w:lang w:val="de-DE" w:eastAsia="zh-CN"/>
              </w:rPr>
              <w:t>MT-EDT Control Information</w:t>
            </w:r>
          </w:p>
        </w:tc>
        <w:tc>
          <w:tcPr>
            <w:tcW w:w="1524" w:type="pct"/>
          </w:tcPr>
          <w:p w14:paraId="3AFB2AC1" w14:textId="77777777" w:rsidR="00E417CB" w:rsidRPr="00441CD0" w:rsidRDefault="00E417CB" w:rsidP="00D90454">
            <w:pPr>
              <w:pStyle w:val="TAL"/>
            </w:pPr>
            <w:r w:rsidRPr="00441CD0">
              <w:t>Extendable / Clause</w:t>
            </w:r>
            <w:r>
              <w:t> </w:t>
            </w:r>
            <w:r w:rsidRPr="00441CD0">
              <w:t>8.2.172</w:t>
            </w:r>
          </w:p>
        </w:tc>
        <w:tc>
          <w:tcPr>
            <w:tcW w:w="751" w:type="pct"/>
          </w:tcPr>
          <w:p w14:paraId="50A3EFF9" w14:textId="77777777" w:rsidR="00E417CB" w:rsidRPr="00441CD0" w:rsidRDefault="00E417CB" w:rsidP="00D90454">
            <w:pPr>
              <w:pStyle w:val="TAC"/>
              <w:rPr>
                <w:lang w:eastAsia="zh-CN"/>
              </w:rPr>
            </w:pPr>
            <w:r w:rsidRPr="00441CD0">
              <w:rPr>
                <w:lang w:eastAsia="zh-CN"/>
              </w:rPr>
              <w:t>1</w:t>
            </w:r>
          </w:p>
        </w:tc>
      </w:tr>
      <w:tr w:rsidR="00E417CB" w:rsidRPr="00441CD0" w14:paraId="0A24BD86" w14:textId="77777777" w:rsidTr="00D90454">
        <w:tc>
          <w:tcPr>
            <w:tcW w:w="846" w:type="pct"/>
          </w:tcPr>
          <w:p w14:paraId="1B859271" w14:textId="77777777" w:rsidR="00E417CB" w:rsidRPr="00441CD0" w:rsidRDefault="00E417CB" w:rsidP="00D90454">
            <w:pPr>
              <w:pStyle w:val="TAC"/>
              <w:rPr>
                <w:lang w:eastAsia="zh-CN"/>
              </w:rPr>
            </w:pPr>
            <w:r w:rsidRPr="00441CD0">
              <w:rPr>
                <w:lang w:eastAsia="zh-CN"/>
              </w:rPr>
              <w:t>250</w:t>
            </w:r>
          </w:p>
        </w:tc>
        <w:tc>
          <w:tcPr>
            <w:tcW w:w="1879" w:type="pct"/>
          </w:tcPr>
          <w:p w14:paraId="6E4FC27A" w14:textId="77777777" w:rsidR="00E417CB" w:rsidRPr="00441CD0" w:rsidRDefault="00E417CB" w:rsidP="00D90454">
            <w:pPr>
              <w:pStyle w:val="TAL"/>
              <w:rPr>
                <w:szCs w:val="18"/>
                <w:lang w:val="de-DE" w:eastAsia="zh-CN"/>
              </w:rPr>
            </w:pPr>
            <w:r w:rsidRPr="00441CD0">
              <w:rPr>
                <w:szCs w:val="18"/>
                <w:lang w:val="de-DE" w:eastAsia="zh-CN"/>
              </w:rPr>
              <w:t>DL Data Packets Size</w:t>
            </w:r>
          </w:p>
        </w:tc>
        <w:tc>
          <w:tcPr>
            <w:tcW w:w="1524" w:type="pct"/>
          </w:tcPr>
          <w:p w14:paraId="04E4C2D4" w14:textId="77777777" w:rsidR="00E417CB" w:rsidRPr="00441CD0" w:rsidRDefault="00E417CB" w:rsidP="00D90454">
            <w:pPr>
              <w:pStyle w:val="TAL"/>
            </w:pPr>
            <w:r w:rsidRPr="00441CD0">
              <w:t>Extendable / Clause</w:t>
            </w:r>
            <w:r>
              <w:t> </w:t>
            </w:r>
            <w:r w:rsidRPr="00441CD0">
              <w:t>8.2.173</w:t>
            </w:r>
          </w:p>
        </w:tc>
        <w:tc>
          <w:tcPr>
            <w:tcW w:w="751" w:type="pct"/>
          </w:tcPr>
          <w:p w14:paraId="5712DFE8" w14:textId="77777777" w:rsidR="00E417CB" w:rsidRPr="00441CD0" w:rsidRDefault="00E417CB" w:rsidP="00D90454">
            <w:pPr>
              <w:pStyle w:val="TAC"/>
              <w:rPr>
                <w:lang w:eastAsia="zh-CN"/>
              </w:rPr>
            </w:pPr>
            <w:r w:rsidRPr="00441CD0">
              <w:rPr>
                <w:lang w:eastAsia="zh-CN"/>
              </w:rPr>
              <w:t>2</w:t>
            </w:r>
          </w:p>
        </w:tc>
      </w:tr>
      <w:tr w:rsidR="00E417CB" w:rsidRPr="00441CD0" w14:paraId="3911D01E" w14:textId="77777777" w:rsidTr="00D90454">
        <w:tc>
          <w:tcPr>
            <w:tcW w:w="846" w:type="pct"/>
          </w:tcPr>
          <w:p w14:paraId="3E8762EB" w14:textId="77777777" w:rsidR="00E417CB" w:rsidRPr="00441CD0" w:rsidRDefault="00E417CB" w:rsidP="00D90454">
            <w:pPr>
              <w:pStyle w:val="TAC"/>
              <w:rPr>
                <w:lang w:eastAsia="zh-CN"/>
              </w:rPr>
            </w:pPr>
            <w:r w:rsidRPr="00441CD0">
              <w:rPr>
                <w:lang w:eastAsia="zh-CN"/>
              </w:rPr>
              <w:t>251</w:t>
            </w:r>
          </w:p>
        </w:tc>
        <w:tc>
          <w:tcPr>
            <w:tcW w:w="1879" w:type="pct"/>
          </w:tcPr>
          <w:p w14:paraId="6AEAB5C6" w14:textId="77777777" w:rsidR="00E417CB" w:rsidRPr="00441CD0" w:rsidRDefault="00E417CB" w:rsidP="00D90454">
            <w:pPr>
              <w:pStyle w:val="TAL"/>
              <w:rPr>
                <w:szCs w:val="18"/>
                <w:lang w:val="de-DE" w:eastAsia="zh-CN"/>
              </w:rPr>
            </w:pPr>
            <w:r w:rsidRPr="00441CD0">
              <w:rPr>
                <w:szCs w:val="18"/>
                <w:lang w:val="de-DE" w:eastAsia="zh-CN"/>
              </w:rPr>
              <w:t>QER Control Indications</w:t>
            </w:r>
          </w:p>
        </w:tc>
        <w:tc>
          <w:tcPr>
            <w:tcW w:w="1524" w:type="pct"/>
          </w:tcPr>
          <w:p w14:paraId="494C560E" w14:textId="77777777" w:rsidR="00E417CB" w:rsidRPr="00441CD0" w:rsidRDefault="00E417CB" w:rsidP="00D90454">
            <w:pPr>
              <w:pStyle w:val="TAL"/>
            </w:pPr>
            <w:r w:rsidRPr="00441CD0">
              <w:t>Extendable / Clause</w:t>
            </w:r>
            <w:r>
              <w:t> </w:t>
            </w:r>
            <w:r w:rsidRPr="00441CD0">
              <w:t>8.2.174</w:t>
            </w:r>
          </w:p>
        </w:tc>
        <w:tc>
          <w:tcPr>
            <w:tcW w:w="751" w:type="pct"/>
          </w:tcPr>
          <w:p w14:paraId="108E2AEF" w14:textId="77777777" w:rsidR="00E417CB" w:rsidRPr="00441CD0" w:rsidRDefault="00E417CB" w:rsidP="00D90454">
            <w:pPr>
              <w:pStyle w:val="TAC"/>
              <w:rPr>
                <w:lang w:eastAsia="zh-CN"/>
              </w:rPr>
            </w:pPr>
            <w:r w:rsidRPr="00441CD0">
              <w:rPr>
                <w:lang w:eastAsia="zh-CN"/>
              </w:rPr>
              <w:t>1</w:t>
            </w:r>
          </w:p>
        </w:tc>
      </w:tr>
      <w:tr w:rsidR="00E417CB" w:rsidRPr="00441CD0" w14:paraId="221B5309" w14:textId="77777777" w:rsidTr="00D90454">
        <w:tc>
          <w:tcPr>
            <w:tcW w:w="846" w:type="pct"/>
          </w:tcPr>
          <w:p w14:paraId="7B69D8B3" w14:textId="77777777" w:rsidR="00E417CB" w:rsidRPr="00441CD0" w:rsidRDefault="00E417CB" w:rsidP="00D90454">
            <w:pPr>
              <w:pStyle w:val="TAC"/>
              <w:rPr>
                <w:lang w:eastAsia="zh-CN"/>
              </w:rPr>
            </w:pPr>
            <w:r w:rsidRPr="00441CD0">
              <w:rPr>
                <w:lang w:eastAsia="zh-CN"/>
              </w:rPr>
              <w:t>252</w:t>
            </w:r>
          </w:p>
        </w:tc>
        <w:tc>
          <w:tcPr>
            <w:tcW w:w="1879" w:type="pct"/>
          </w:tcPr>
          <w:p w14:paraId="26AB4802" w14:textId="77777777" w:rsidR="00E417CB" w:rsidRPr="00441CD0" w:rsidRDefault="00E417CB" w:rsidP="00D90454">
            <w:pPr>
              <w:pStyle w:val="TAL"/>
              <w:rPr>
                <w:szCs w:val="18"/>
                <w:lang w:val="de-DE" w:eastAsia="zh-CN"/>
              </w:rPr>
            </w:pPr>
            <w:r w:rsidRPr="00441CD0">
              <w:rPr>
                <w:szCs w:val="18"/>
                <w:lang w:val="de-DE" w:eastAsia="zh-CN"/>
              </w:rPr>
              <w:t>Packet Rate Status Report</w:t>
            </w:r>
          </w:p>
        </w:tc>
        <w:tc>
          <w:tcPr>
            <w:tcW w:w="1524" w:type="pct"/>
          </w:tcPr>
          <w:p w14:paraId="13F64DAB" w14:textId="77777777" w:rsidR="00E417CB" w:rsidRPr="00441CD0" w:rsidRDefault="00E417CB" w:rsidP="00D90454">
            <w:pPr>
              <w:pStyle w:val="TAL"/>
            </w:pPr>
            <w:r w:rsidRPr="00441CD0">
              <w:t>Extendable / Table 7.5.7.1-2</w:t>
            </w:r>
          </w:p>
        </w:tc>
        <w:tc>
          <w:tcPr>
            <w:tcW w:w="751" w:type="pct"/>
          </w:tcPr>
          <w:p w14:paraId="6B0E63E6" w14:textId="77777777" w:rsidR="00E417CB" w:rsidRPr="00441CD0" w:rsidRDefault="00E417CB" w:rsidP="00D90454">
            <w:pPr>
              <w:pStyle w:val="TAC"/>
              <w:rPr>
                <w:lang w:eastAsia="zh-CN"/>
              </w:rPr>
            </w:pPr>
            <w:r w:rsidRPr="00441CD0">
              <w:rPr>
                <w:lang w:val="de-DE"/>
              </w:rPr>
              <w:t>Not applicable</w:t>
            </w:r>
          </w:p>
        </w:tc>
      </w:tr>
      <w:tr w:rsidR="00E417CB" w:rsidRPr="00441CD0" w14:paraId="02C81ABF" w14:textId="77777777" w:rsidTr="00D90454">
        <w:tc>
          <w:tcPr>
            <w:tcW w:w="846" w:type="pct"/>
          </w:tcPr>
          <w:p w14:paraId="0D4D4A14" w14:textId="77777777" w:rsidR="00E417CB" w:rsidRPr="00441CD0" w:rsidRDefault="00E417CB" w:rsidP="00D90454">
            <w:pPr>
              <w:pStyle w:val="TAC"/>
              <w:rPr>
                <w:lang w:eastAsia="zh-CN"/>
              </w:rPr>
            </w:pPr>
            <w:r w:rsidRPr="00441CD0">
              <w:rPr>
                <w:lang w:eastAsia="zh-CN"/>
              </w:rPr>
              <w:t>253</w:t>
            </w:r>
          </w:p>
        </w:tc>
        <w:tc>
          <w:tcPr>
            <w:tcW w:w="1879" w:type="pct"/>
          </w:tcPr>
          <w:p w14:paraId="691F9184" w14:textId="77777777" w:rsidR="00E417CB" w:rsidRPr="00441CD0" w:rsidRDefault="00E417CB" w:rsidP="00D90454">
            <w:pPr>
              <w:pStyle w:val="TAL"/>
              <w:rPr>
                <w:szCs w:val="18"/>
                <w:lang w:val="de-DE" w:eastAsia="zh-CN"/>
              </w:rPr>
            </w:pPr>
            <w:r w:rsidRPr="00441CD0">
              <w:rPr>
                <w:szCs w:val="18"/>
                <w:lang w:val="de-DE" w:eastAsia="zh-CN"/>
              </w:rPr>
              <w:t>NF Instance ID</w:t>
            </w:r>
          </w:p>
        </w:tc>
        <w:tc>
          <w:tcPr>
            <w:tcW w:w="1524" w:type="pct"/>
          </w:tcPr>
          <w:p w14:paraId="7B1E7441" w14:textId="77777777" w:rsidR="00E417CB" w:rsidRPr="00441CD0" w:rsidRDefault="00E417CB" w:rsidP="00D90454">
            <w:pPr>
              <w:pStyle w:val="TAL"/>
            </w:pPr>
            <w:r w:rsidRPr="00441CD0">
              <w:t>Fixed / Clause</w:t>
            </w:r>
            <w:r>
              <w:t> </w:t>
            </w:r>
            <w:r w:rsidRPr="00441CD0">
              <w:t>8.2.175</w:t>
            </w:r>
          </w:p>
        </w:tc>
        <w:tc>
          <w:tcPr>
            <w:tcW w:w="751" w:type="pct"/>
          </w:tcPr>
          <w:p w14:paraId="5A5ED2C1" w14:textId="77777777" w:rsidR="00E417CB" w:rsidRPr="00441CD0" w:rsidRDefault="00E417CB" w:rsidP="00D90454">
            <w:pPr>
              <w:pStyle w:val="TAC"/>
              <w:rPr>
                <w:lang w:eastAsia="zh-CN"/>
              </w:rPr>
            </w:pPr>
            <w:r w:rsidRPr="00441CD0">
              <w:rPr>
                <w:lang w:eastAsia="zh-CN"/>
              </w:rPr>
              <w:t>16</w:t>
            </w:r>
          </w:p>
        </w:tc>
      </w:tr>
      <w:tr w:rsidR="00E417CB" w:rsidRPr="00441CD0" w14:paraId="201B68BB" w14:textId="77777777" w:rsidTr="00D90454">
        <w:tc>
          <w:tcPr>
            <w:tcW w:w="846" w:type="pct"/>
          </w:tcPr>
          <w:p w14:paraId="51B6C2B0" w14:textId="77777777" w:rsidR="00E417CB" w:rsidRPr="00441CD0" w:rsidRDefault="00E417CB" w:rsidP="00D90454">
            <w:pPr>
              <w:pStyle w:val="TAC"/>
            </w:pPr>
            <w:r w:rsidRPr="00441CD0">
              <w:t>254</w:t>
            </w:r>
          </w:p>
        </w:tc>
        <w:tc>
          <w:tcPr>
            <w:tcW w:w="1879" w:type="pct"/>
          </w:tcPr>
          <w:p w14:paraId="6B57C7B5" w14:textId="77777777" w:rsidR="00E417CB" w:rsidRPr="00441CD0" w:rsidRDefault="00E417CB" w:rsidP="00D90454">
            <w:pPr>
              <w:pStyle w:val="TAL"/>
              <w:rPr>
                <w:lang w:eastAsia="zh-CN"/>
              </w:rPr>
            </w:pPr>
            <w:r w:rsidRPr="00441CD0">
              <w:t>Ethernet Context Information</w:t>
            </w:r>
          </w:p>
        </w:tc>
        <w:tc>
          <w:tcPr>
            <w:tcW w:w="1524" w:type="pct"/>
          </w:tcPr>
          <w:p w14:paraId="21955F92" w14:textId="77777777" w:rsidR="00E417CB" w:rsidRPr="00441CD0" w:rsidRDefault="00E417CB" w:rsidP="00D90454">
            <w:pPr>
              <w:pStyle w:val="TAL"/>
            </w:pPr>
            <w:r w:rsidRPr="00441CD0">
              <w:t>Extendable / Table 7.5.4.21-1</w:t>
            </w:r>
          </w:p>
        </w:tc>
        <w:tc>
          <w:tcPr>
            <w:tcW w:w="751" w:type="pct"/>
          </w:tcPr>
          <w:p w14:paraId="7A801E68" w14:textId="77777777" w:rsidR="00E417CB" w:rsidRPr="00441CD0" w:rsidRDefault="00E417CB" w:rsidP="00D90454">
            <w:pPr>
              <w:pStyle w:val="TAC"/>
              <w:rPr>
                <w:lang w:eastAsia="zh-CN"/>
              </w:rPr>
            </w:pPr>
            <w:r w:rsidRPr="00441CD0">
              <w:t>Not Applicable</w:t>
            </w:r>
          </w:p>
        </w:tc>
      </w:tr>
      <w:tr w:rsidR="00E417CB" w:rsidRPr="00441CD0" w14:paraId="65BB5115" w14:textId="77777777" w:rsidTr="00D90454">
        <w:tc>
          <w:tcPr>
            <w:tcW w:w="846" w:type="pct"/>
          </w:tcPr>
          <w:p w14:paraId="568D859B" w14:textId="77777777" w:rsidR="00E417CB" w:rsidRPr="00441CD0" w:rsidRDefault="00E417CB" w:rsidP="00D90454">
            <w:pPr>
              <w:pStyle w:val="TAC"/>
              <w:rPr>
                <w:lang w:eastAsia="zh-CN"/>
              </w:rPr>
            </w:pPr>
            <w:r w:rsidRPr="00441CD0">
              <w:rPr>
                <w:lang w:eastAsia="zh-CN"/>
              </w:rPr>
              <w:t>255</w:t>
            </w:r>
          </w:p>
        </w:tc>
        <w:tc>
          <w:tcPr>
            <w:tcW w:w="1879" w:type="pct"/>
          </w:tcPr>
          <w:p w14:paraId="0E4B6394" w14:textId="77777777" w:rsidR="00E417CB" w:rsidRPr="00441CD0" w:rsidRDefault="00E417CB" w:rsidP="00D904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D37D730"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2475601" w14:textId="77777777" w:rsidR="00E417CB" w:rsidRPr="00441CD0" w:rsidRDefault="00E417CB" w:rsidP="00D90454">
            <w:pPr>
              <w:pStyle w:val="TAC"/>
              <w:rPr>
                <w:lang w:eastAsia="zh-CN"/>
              </w:rPr>
            </w:pPr>
            <w:r w:rsidRPr="00441CD0">
              <w:t>Not Applicable</w:t>
            </w:r>
          </w:p>
        </w:tc>
      </w:tr>
      <w:tr w:rsidR="00E417CB" w:rsidRPr="00441CD0" w14:paraId="4D649791" w14:textId="77777777" w:rsidTr="00D90454">
        <w:tc>
          <w:tcPr>
            <w:tcW w:w="846" w:type="pct"/>
          </w:tcPr>
          <w:p w14:paraId="5E2281F9" w14:textId="77777777" w:rsidR="00E417CB" w:rsidRPr="00441CD0" w:rsidRDefault="00E417CB" w:rsidP="00D90454">
            <w:pPr>
              <w:pStyle w:val="TAC"/>
              <w:rPr>
                <w:lang w:eastAsia="zh-CN"/>
              </w:rPr>
            </w:pPr>
            <w:r w:rsidRPr="00441CD0">
              <w:rPr>
                <w:lang w:eastAsia="zh-CN"/>
              </w:rPr>
              <w:t>256</w:t>
            </w:r>
          </w:p>
        </w:tc>
        <w:tc>
          <w:tcPr>
            <w:tcW w:w="1879" w:type="pct"/>
          </w:tcPr>
          <w:p w14:paraId="6CE10426" w14:textId="77777777" w:rsidR="00E417CB" w:rsidRPr="00441CD0" w:rsidRDefault="00E417CB" w:rsidP="00D904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F6905B7" w14:textId="77777777" w:rsidR="00E417CB" w:rsidRPr="00441CD0" w:rsidRDefault="00E417CB" w:rsidP="00D90454">
            <w:pPr>
              <w:pStyle w:val="TAL"/>
              <w:rPr>
                <w:szCs w:val="16"/>
                <w:lang w:val="sv-SE"/>
              </w:rPr>
            </w:pPr>
            <w:r>
              <w:rPr>
                <w:szCs w:val="16"/>
                <w:lang w:val="sv-SE"/>
              </w:rPr>
              <w:t>Extendable</w:t>
            </w:r>
            <w:r>
              <w:rPr>
                <w:lang w:val="sv-SE"/>
              </w:rPr>
              <w:t xml:space="preserve"> / Table </w:t>
            </w:r>
            <w:r>
              <w:t>7.5.5.5-1</w:t>
            </w:r>
          </w:p>
        </w:tc>
        <w:tc>
          <w:tcPr>
            <w:tcW w:w="751" w:type="pct"/>
          </w:tcPr>
          <w:p w14:paraId="4B0D0423" w14:textId="77777777" w:rsidR="00E417CB" w:rsidRPr="00441CD0" w:rsidRDefault="00E417CB" w:rsidP="00D90454">
            <w:pPr>
              <w:pStyle w:val="TAC"/>
            </w:pPr>
            <w:r w:rsidRPr="00441CD0">
              <w:t>Not Applicable</w:t>
            </w:r>
          </w:p>
        </w:tc>
      </w:tr>
      <w:tr w:rsidR="00E417CB" w:rsidRPr="00441CD0" w14:paraId="03E6C7B7" w14:textId="77777777" w:rsidTr="00D90454">
        <w:tc>
          <w:tcPr>
            <w:tcW w:w="846" w:type="pct"/>
          </w:tcPr>
          <w:p w14:paraId="27178240" w14:textId="77777777" w:rsidR="00E417CB" w:rsidRPr="00441CD0" w:rsidRDefault="00E417CB" w:rsidP="00D90454">
            <w:pPr>
              <w:pStyle w:val="TAC"/>
              <w:rPr>
                <w:lang w:eastAsia="zh-CN"/>
              </w:rPr>
            </w:pPr>
            <w:r>
              <w:rPr>
                <w:lang w:eastAsia="zh-CN"/>
              </w:rPr>
              <w:t>257</w:t>
            </w:r>
          </w:p>
        </w:tc>
        <w:tc>
          <w:tcPr>
            <w:tcW w:w="1879" w:type="pct"/>
          </w:tcPr>
          <w:p w14:paraId="4BEC8C4B" w14:textId="77777777" w:rsidR="00E417CB" w:rsidRPr="00441CD0" w:rsidRDefault="00E417CB" w:rsidP="00D90454">
            <w:pPr>
              <w:pStyle w:val="TAL"/>
              <w:rPr>
                <w:szCs w:val="18"/>
                <w:lang w:val="de-DE" w:eastAsia="zh-CN"/>
              </w:rPr>
            </w:pPr>
            <w:r>
              <w:rPr>
                <w:szCs w:val="18"/>
                <w:lang w:val="de-DE" w:eastAsia="zh-CN"/>
              </w:rPr>
              <w:t>S-NSSAI</w:t>
            </w:r>
          </w:p>
        </w:tc>
        <w:tc>
          <w:tcPr>
            <w:tcW w:w="1524" w:type="pct"/>
          </w:tcPr>
          <w:p w14:paraId="4CCEF82E" w14:textId="77777777" w:rsidR="00E417CB" w:rsidRPr="00441CD0" w:rsidRDefault="00E417CB" w:rsidP="00D90454">
            <w:pPr>
              <w:pStyle w:val="TAL"/>
              <w:rPr>
                <w:szCs w:val="16"/>
                <w:lang w:val="sv-SE"/>
              </w:rPr>
            </w:pPr>
            <w:r>
              <w:t>Fixed</w:t>
            </w:r>
            <w:r w:rsidRPr="00441CD0">
              <w:t xml:space="preserve"> Length / Clause</w:t>
            </w:r>
            <w:r>
              <w:t> </w:t>
            </w:r>
            <w:r w:rsidRPr="00441CD0">
              <w:t>8.2.</w:t>
            </w:r>
            <w:r>
              <w:rPr>
                <w:lang w:val="sv-SE"/>
              </w:rPr>
              <w:t>176</w:t>
            </w:r>
          </w:p>
        </w:tc>
        <w:tc>
          <w:tcPr>
            <w:tcW w:w="751" w:type="pct"/>
          </w:tcPr>
          <w:p w14:paraId="3B13DBDF" w14:textId="77777777" w:rsidR="00E417CB" w:rsidRPr="00441CD0" w:rsidRDefault="00E417CB" w:rsidP="00D90454">
            <w:pPr>
              <w:pStyle w:val="TAC"/>
            </w:pPr>
            <w:r>
              <w:t>4</w:t>
            </w:r>
          </w:p>
        </w:tc>
      </w:tr>
      <w:tr w:rsidR="00E417CB" w:rsidRPr="00441CD0" w14:paraId="0517D70F" w14:textId="77777777" w:rsidTr="00D90454">
        <w:tc>
          <w:tcPr>
            <w:tcW w:w="846" w:type="pct"/>
          </w:tcPr>
          <w:p w14:paraId="478878D1" w14:textId="77777777" w:rsidR="00E417CB" w:rsidRPr="00441CD0" w:rsidRDefault="00E417CB" w:rsidP="00D90454">
            <w:pPr>
              <w:pStyle w:val="TAC"/>
              <w:rPr>
                <w:lang w:eastAsia="zh-CN"/>
              </w:rPr>
            </w:pPr>
            <w:r>
              <w:rPr>
                <w:lang w:eastAsia="zh-CN"/>
              </w:rPr>
              <w:t>258</w:t>
            </w:r>
          </w:p>
        </w:tc>
        <w:tc>
          <w:tcPr>
            <w:tcW w:w="1879" w:type="pct"/>
          </w:tcPr>
          <w:p w14:paraId="598FD2C0" w14:textId="77777777" w:rsidR="00E417CB" w:rsidRPr="00441CD0" w:rsidRDefault="00E417CB" w:rsidP="00D90454">
            <w:pPr>
              <w:pStyle w:val="TAL"/>
              <w:rPr>
                <w:szCs w:val="18"/>
                <w:lang w:val="de-DE" w:eastAsia="zh-CN"/>
              </w:rPr>
            </w:pPr>
            <w:r>
              <w:rPr>
                <w:szCs w:val="18"/>
                <w:lang w:val="de-DE" w:eastAsia="zh-CN"/>
              </w:rPr>
              <w:t>IP version</w:t>
            </w:r>
          </w:p>
        </w:tc>
        <w:tc>
          <w:tcPr>
            <w:tcW w:w="1524" w:type="pct"/>
          </w:tcPr>
          <w:p w14:paraId="7D94EE02" w14:textId="77777777" w:rsidR="00E417CB" w:rsidRPr="00441CD0" w:rsidRDefault="00E417CB" w:rsidP="00D90454">
            <w:pPr>
              <w:pStyle w:val="TAL"/>
              <w:rPr>
                <w:szCs w:val="16"/>
                <w:lang w:val="sv-SE"/>
              </w:rPr>
            </w:pPr>
            <w:r w:rsidRPr="00441CD0">
              <w:t>Extendable / Clause</w:t>
            </w:r>
            <w:r>
              <w:t> </w:t>
            </w:r>
            <w:r w:rsidRPr="00441CD0">
              <w:t>8.2.</w:t>
            </w:r>
            <w:r>
              <w:t>177</w:t>
            </w:r>
          </w:p>
        </w:tc>
        <w:tc>
          <w:tcPr>
            <w:tcW w:w="751" w:type="pct"/>
          </w:tcPr>
          <w:p w14:paraId="557BAFE5" w14:textId="77777777" w:rsidR="00E417CB" w:rsidRPr="00441CD0" w:rsidRDefault="00E417CB" w:rsidP="00D90454">
            <w:pPr>
              <w:pStyle w:val="TAC"/>
              <w:rPr>
                <w:lang w:eastAsia="zh-CN"/>
              </w:rPr>
            </w:pPr>
            <w:r>
              <w:rPr>
                <w:rFonts w:hint="eastAsia"/>
                <w:lang w:eastAsia="zh-CN"/>
              </w:rPr>
              <w:t>1</w:t>
            </w:r>
          </w:p>
        </w:tc>
      </w:tr>
      <w:tr w:rsidR="00E417CB" w:rsidRPr="00441CD0" w14:paraId="1906770E" w14:textId="77777777" w:rsidTr="00D90454">
        <w:tc>
          <w:tcPr>
            <w:tcW w:w="846" w:type="pct"/>
          </w:tcPr>
          <w:p w14:paraId="7EA21F61" w14:textId="77777777" w:rsidR="00E417CB" w:rsidRPr="00441CD0" w:rsidRDefault="00E417CB" w:rsidP="00D90454">
            <w:pPr>
              <w:pStyle w:val="TAC"/>
              <w:rPr>
                <w:lang w:eastAsia="zh-CN"/>
              </w:rPr>
            </w:pPr>
            <w:r>
              <w:rPr>
                <w:lang w:eastAsia="zh-CN"/>
              </w:rPr>
              <w:t>259</w:t>
            </w:r>
          </w:p>
        </w:tc>
        <w:tc>
          <w:tcPr>
            <w:tcW w:w="1879" w:type="pct"/>
          </w:tcPr>
          <w:p w14:paraId="2C9AD0A3" w14:textId="77777777" w:rsidR="00E417CB" w:rsidRPr="00441CD0" w:rsidRDefault="00E417CB" w:rsidP="00D90454">
            <w:pPr>
              <w:pStyle w:val="TAL"/>
              <w:rPr>
                <w:szCs w:val="18"/>
                <w:lang w:val="de-DE" w:eastAsia="zh-CN"/>
              </w:rPr>
            </w:pPr>
            <w:r w:rsidRPr="00441CD0">
              <w:t>PFCPASR</w:t>
            </w:r>
            <w:r>
              <w:t>eq</w:t>
            </w:r>
            <w:r w:rsidRPr="00441CD0">
              <w:t>-Flags</w:t>
            </w:r>
          </w:p>
        </w:tc>
        <w:tc>
          <w:tcPr>
            <w:tcW w:w="1524" w:type="pct"/>
          </w:tcPr>
          <w:p w14:paraId="4A42D58E" w14:textId="77777777" w:rsidR="00E417CB" w:rsidRPr="00441CD0" w:rsidRDefault="00E417CB" w:rsidP="00D90454">
            <w:pPr>
              <w:pStyle w:val="TAL"/>
              <w:rPr>
                <w:szCs w:val="16"/>
                <w:lang w:val="sv-SE"/>
              </w:rPr>
            </w:pPr>
            <w:r w:rsidRPr="00441CD0">
              <w:t>Extendable / Clause</w:t>
            </w:r>
            <w:r>
              <w:t> </w:t>
            </w:r>
            <w:r w:rsidRPr="00441CD0">
              <w:t>8.2.</w:t>
            </w:r>
            <w:r>
              <w:t>178</w:t>
            </w:r>
          </w:p>
        </w:tc>
        <w:tc>
          <w:tcPr>
            <w:tcW w:w="751" w:type="pct"/>
          </w:tcPr>
          <w:p w14:paraId="01078859" w14:textId="77777777" w:rsidR="00E417CB" w:rsidRPr="00441CD0" w:rsidRDefault="00E417CB" w:rsidP="00D90454">
            <w:pPr>
              <w:pStyle w:val="TAC"/>
            </w:pPr>
            <w:r>
              <w:t>1</w:t>
            </w:r>
          </w:p>
        </w:tc>
      </w:tr>
      <w:tr w:rsidR="00E417CB" w:rsidRPr="00441CD0" w14:paraId="33D04848" w14:textId="77777777" w:rsidTr="00D90454">
        <w:tc>
          <w:tcPr>
            <w:tcW w:w="846" w:type="pct"/>
          </w:tcPr>
          <w:p w14:paraId="28121AD2" w14:textId="77777777" w:rsidR="00E417CB" w:rsidRPr="00441CD0" w:rsidRDefault="00E417CB" w:rsidP="00D90454">
            <w:pPr>
              <w:pStyle w:val="TAC"/>
              <w:rPr>
                <w:lang w:eastAsia="zh-CN"/>
              </w:rPr>
            </w:pPr>
            <w:r>
              <w:rPr>
                <w:lang w:eastAsia="zh-CN"/>
              </w:rPr>
              <w:t>260</w:t>
            </w:r>
          </w:p>
        </w:tc>
        <w:tc>
          <w:tcPr>
            <w:tcW w:w="1879" w:type="pct"/>
          </w:tcPr>
          <w:p w14:paraId="599BBB3F" w14:textId="77777777" w:rsidR="00E417CB" w:rsidRPr="00441CD0" w:rsidRDefault="00E417CB" w:rsidP="00D90454">
            <w:pPr>
              <w:pStyle w:val="TAL"/>
              <w:rPr>
                <w:szCs w:val="18"/>
                <w:lang w:val="de-DE" w:eastAsia="zh-CN"/>
              </w:rPr>
            </w:pPr>
            <w:r>
              <w:rPr>
                <w:szCs w:val="18"/>
                <w:lang w:val="de-DE" w:eastAsia="zh-CN"/>
              </w:rPr>
              <w:t>Data Status</w:t>
            </w:r>
          </w:p>
        </w:tc>
        <w:tc>
          <w:tcPr>
            <w:tcW w:w="1524" w:type="pct"/>
          </w:tcPr>
          <w:p w14:paraId="466B56FC" w14:textId="77777777" w:rsidR="00E417CB" w:rsidRPr="00441CD0" w:rsidRDefault="00E417CB" w:rsidP="00D90454">
            <w:pPr>
              <w:pStyle w:val="TAL"/>
              <w:rPr>
                <w:szCs w:val="16"/>
                <w:lang w:val="sv-SE"/>
              </w:rPr>
            </w:pPr>
            <w:r w:rsidRPr="00441CD0">
              <w:t>Extendable / Clause</w:t>
            </w:r>
            <w:r>
              <w:t> </w:t>
            </w:r>
            <w:r w:rsidRPr="00441CD0">
              <w:t>8.2.</w:t>
            </w:r>
            <w:r>
              <w:t>179</w:t>
            </w:r>
          </w:p>
        </w:tc>
        <w:tc>
          <w:tcPr>
            <w:tcW w:w="751" w:type="pct"/>
          </w:tcPr>
          <w:p w14:paraId="1EF4E3B5" w14:textId="77777777" w:rsidR="00E417CB" w:rsidRPr="00441CD0" w:rsidRDefault="00E417CB" w:rsidP="00D90454">
            <w:pPr>
              <w:pStyle w:val="TAC"/>
              <w:rPr>
                <w:lang w:eastAsia="zh-CN"/>
              </w:rPr>
            </w:pPr>
            <w:r>
              <w:rPr>
                <w:rFonts w:hint="eastAsia"/>
                <w:lang w:eastAsia="zh-CN"/>
              </w:rPr>
              <w:t>1</w:t>
            </w:r>
          </w:p>
        </w:tc>
      </w:tr>
      <w:tr w:rsidR="00E417CB" w:rsidRPr="00441CD0" w14:paraId="606B360E" w14:textId="77777777" w:rsidTr="00D90454">
        <w:tc>
          <w:tcPr>
            <w:tcW w:w="846" w:type="pct"/>
          </w:tcPr>
          <w:p w14:paraId="5871CE77" w14:textId="77777777" w:rsidR="00E417CB" w:rsidRPr="00867BF5" w:rsidRDefault="00E417CB" w:rsidP="00D90454">
            <w:pPr>
              <w:pStyle w:val="TAC"/>
              <w:rPr>
                <w:lang w:eastAsia="zh-CN"/>
              </w:rPr>
            </w:pPr>
            <w:r>
              <w:rPr>
                <w:lang w:eastAsia="zh-CN"/>
              </w:rPr>
              <w:t>261</w:t>
            </w:r>
          </w:p>
        </w:tc>
        <w:tc>
          <w:tcPr>
            <w:tcW w:w="1879" w:type="pct"/>
          </w:tcPr>
          <w:p w14:paraId="210AA30B" w14:textId="77777777" w:rsidR="00E417CB" w:rsidRPr="00867BF5" w:rsidRDefault="00E417CB" w:rsidP="00D90454">
            <w:pPr>
              <w:pStyle w:val="TAL"/>
              <w:rPr>
                <w:szCs w:val="18"/>
                <w:lang w:val="de-DE" w:eastAsia="zh-CN"/>
              </w:rPr>
            </w:pPr>
            <w:r>
              <w:rPr>
                <w:rFonts w:hint="eastAsia"/>
                <w:lang w:val="fr-FR" w:eastAsia="zh-CN"/>
              </w:rPr>
              <w:t>Provide RDS configuration information</w:t>
            </w:r>
          </w:p>
        </w:tc>
        <w:tc>
          <w:tcPr>
            <w:tcW w:w="1524" w:type="pct"/>
          </w:tcPr>
          <w:p w14:paraId="301DA17B" w14:textId="77777777" w:rsidR="00E417CB" w:rsidRPr="00867BF5" w:rsidRDefault="00E417CB" w:rsidP="00D904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BC8C645" w14:textId="77777777" w:rsidR="00E417CB" w:rsidRPr="00867BF5" w:rsidRDefault="00E417CB" w:rsidP="00D90454">
            <w:pPr>
              <w:pStyle w:val="TAC"/>
              <w:rPr>
                <w:lang w:eastAsia="zh-CN"/>
              </w:rPr>
            </w:pPr>
            <w:r w:rsidRPr="00441CD0">
              <w:t>Not Applicable</w:t>
            </w:r>
          </w:p>
        </w:tc>
      </w:tr>
      <w:tr w:rsidR="00E417CB" w:rsidRPr="00441CD0" w14:paraId="1858B3E1" w14:textId="77777777" w:rsidTr="00D90454">
        <w:tc>
          <w:tcPr>
            <w:tcW w:w="846" w:type="pct"/>
          </w:tcPr>
          <w:p w14:paraId="0C05B3FF" w14:textId="77777777" w:rsidR="00E417CB" w:rsidRPr="00867BF5" w:rsidRDefault="00E417CB" w:rsidP="00D90454">
            <w:pPr>
              <w:pStyle w:val="TAC"/>
              <w:rPr>
                <w:lang w:eastAsia="zh-CN"/>
              </w:rPr>
            </w:pPr>
            <w:r>
              <w:rPr>
                <w:lang w:eastAsia="zh-CN"/>
              </w:rPr>
              <w:t>262</w:t>
            </w:r>
          </w:p>
        </w:tc>
        <w:tc>
          <w:tcPr>
            <w:tcW w:w="1879" w:type="pct"/>
          </w:tcPr>
          <w:p w14:paraId="51D6E93F" w14:textId="77777777" w:rsidR="00E417CB" w:rsidRPr="00867BF5" w:rsidRDefault="00E417CB" w:rsidP="00D90454">
            <w:pPr>
              <w:pStyle w:val="TAL"/>
              <w:rPr>
                <w:szCs w:val="18"/>
                <w:lang w:val="de-DE" w:eastAsia="zh-CN"/>
              </w:rPr>
            </w:pPr>
            <w:r>
              <w:rPr>
                <w:rFonts w:hint="eastAsia"/>
                <w:lang w:val="fr-FR" w:eastAsia="zh-CN"/>
              </w:rPr>
              <w:t>RDS configuration information</w:t>
            </w:r>
          </w:p>
        </w:tc>
        <w:tc>
          <w:tcPr>
            <w:tcW w:w="1524" w:type="pct"/>
          </w:tcPr>
          <w:p w14:paraId="3CBEE4C9" w14:textId="77777777" w:rsidR="00E417CB" w:rsidRPr="00867BF5" w:rsidRDefault="00E417CB" w:rsidP="00D90454">
            <w:pPr>
              <w:pStyle w:val="TAL"/>
              <w:rPr>
                <w:lang w:eastAsia="zh-CN"/>
              </w:rPr>
            </w:pPr>
            <w:r w:rsidRPr="00867BF5">
              <w:t>Extendable / Clause</w:t>
            </w:r>
            <w:r>
              <w:t> </w:t>
            </w:r>
            <w:r w:rsidRPr="00867BF5">
              <w:t>8.2.</w:t>
            </w:r>
            <w:r>
              <w:rPr>
                <w:lang w:eastAsia="zh-CN"/>
              </w:rPr>
              <w:t>180</w:t>
            </w:r>
          </w:p>
        </w:tc>
        <w:tc>
          <w:tcPr>
            <w:tcW w:w="751" w:type="pct"/>
          </w:tcPr>
          <w:p w14:paraId="025BD721" w14:textId="77777777" w:rsidR="00E417CB" w:rsidRPr="00867BF5" w:rsidRDefault="00E417CB" w:rsidP="00D90454">
            <w:pPr>
              <w:pStyle w:val="TAC"/>
              <w:rPr>
                <w:lang w:eastAsia="zh-CN"/>
              </w:rPr>
            </w:pPr>
            <w:r>
              <w:rPr>
                <w:rFonts w:hint="eastAsia"/>
                <w:lang w:val="de-DE" w:eastAsia="zh-CN"/>
              </w:rPr>
              <w:t>1</w:t>
            </w:r>
          </w:p>
        </w:tc>
      </w:tr>
      <w:tr w:rsidR="00E417CB" w:rsidRPr="00441CD0" w14:paraId="0E27CD25" w14:textId="77777777" w:rsidTr="00D90454">
        <w:tc>
          <w:tcPr>
            <w:tcW w:w="846" w:type="pct"/>
          </w:tcPr>
          <w:p w14:paraId="1DF97CA2" w14:textId="77777777" w:rsidR="00E417CB" w:rsidRDefault="00E417CB" w:rsidP="00D90454">
            <w:pPr>
              <w:pStyle w:val="TAC"/>
              <w:rPr>
                <w:lang w:eastAsia="zh-CN"/>
              </w:rPr>
            </w:pPr>
            <w:r>
              <w:rPr>
                <w:lang w:eastAsia="zh-CN"/>
              </w:rPr>
              <w:t>263</w:t>
            </w:r>
          </w:p>
        </w:tc>
        <w:tc>
          <w:tcPr>
            <w:tcW w:w="1879" w:type="pct"/>
          </w:tcPr>
          <w:p w14:paraId="072F1EAF" w14:textId="77777777" w:rsidR="00E417CB" w:rsidRPr="0067687A" w:rsidRDefault="00E417CB" w:rsidP="00D9045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5B8CC28" w14:textId="77777777" w:rsidR="00E417CB" w:rsidRPr="00441CD0" w:rsidRDefault="00E417CB" w:rsidP="00D9045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D7CF74C" w14:textId="77777777" w:rsidR="00E417CB" w:rsidRPr="00441CD0" w:rsidRDefault="00E417CB" w:rsidP="00D90454">
            <w:pPr>
              <w:pStyle w:val="TAC"/>
            </w:pPr>
            <w:r w:rsidRPr="00441CD0">
              <w:rPr>
                <w:lang w:val="fr-FR"/>
              </w:rPr>
              <w:t>Not Applicable</w:t>
            </w:r>
          </w:p>
        </w:tc>
      </w:tr>
      <w:tr w:rsidR="00E417CB" w:rsidRPr="00441CD0" w14:paraId="6D185B8B" w14:textId="77777777" w:rsidTr="00D90454">
        <w:tc>
          <w:tcPr>
            <w:tcW w:w="846" w:type="pct"/>
          </w:tcPr>
          <w:p w14:paraId="27F5B034" w14:textId="77777777" w:rsidR="00E417CB" w:rsidRDefault="00E417CB" w:rsidP="00D90454">
            <w:pPr>
              <w:pStyle w:val="TAC"/>
              <w:rPr>
                <w:lang w:eastAsia="zh-CN"/>
              </w:rPr>
            </w:pPr>
            <w:r>
              <w:rPr>
                <w:lang w:eastAsia="zh-CN"/>
              </w:rPr>
              <w:t>264</w:t>
            </w:r>
          </w:p>
        </w:tc>
        <w:tc>
          <w:tcPr>
            <w:tcW w:w="1879" w:type="pct"/>
          </w:tcPr>
          <w:p w14:paraId="1775715E" w14:textId="77777777" w:rsidR="00E417CB" w:rsidRPr="00441CD0" w:rsidRDefault="00E417CB" w:rsidP="00D90454">
            <w:pPr>
              <w:pStyle w:val="TAL"/>
            </w:pPr>
            <w:r>
              <w:t>Packet Rate Status Report</w:t>
            </w:r>
            <w:r w:rsidRPr="00441CD0">
              <w:rPr>
                <w:lang w:eastAsia="zh-CN"/>
              </w:rPr>
              <w:t xml:space="preserve"> IE </w:t>
            </w:r>
            <w:r w:rsidRPr="00441CD0">
              <w:t>within PFCP Session Modification Response</w:t>
            </w:r>
          </w:p>
        </w:tc>
        <w:tc>
          <w:tcPr>
            <w:tcW w:w="1524" w:type="pct"/>
          </w:tcPr>
          <w:p w14:paraId="0F8AD8A7" w14:textId="77777777" w:rsidR="00E417CB" w:rsidRPr="00441CD0" w:rsidRDefault="00E417CB" w:rsidP="00D9045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A6264E" w14:textId="77777777" w:rsidR="00E417CB" w:rsidRPr="00441CD0" w:rsidRDefault="00E417CB" w:rsidP="00D90454">
            <w:pPr>
              <w:pStyle w:val="TAC"/>
            </w:pPr>
            <w:r w:rsidRPr="00441CD0">
              <w:rPr>
                <w:lang w:val="fr-FR"/>
              </w:rPr>
              <w:t>Not Applicable</w:t>
            </w:r>
          </w:p>
        </w:tc>
      </w:tr>
      <w:tr w:rsidR="00E417CB" w:rsidRPr="00441CD0" w14:paraId="5682B5A8" w14:textId="77777777" w:rsidTr="00D90454">
        <w:tc>
          <w:tcPr>
            <w:tcW w:w="846" w:type="pct"/>
          </w:tcPr>
          <w:p w14:paraId="5A7CE233" w14:textId="77777777" w:rsidR="00E417CB" w:rsidRPr="00441CD0" w:rsidRDefault="00E417CB" w:rsidP="00D90454">
            <w:pPr>
              <w:pStyle w:val="TAC"/>
              <w:rPr>
                <w:lang w:eastAsia="zh-CN"/>
              </w:rPr>
            </w:pPr>
            <w:r>
              <w:rPr>
                <w:lang w:eastAsia="zh-CN"/>
              </w:rPr>
              <w:t>265</w:t>
            </w:r>
          </w:p>
        </w:tc>
        <w:tc>
          <w:tcPr>
            <w:tcW w:w="1879" w:type="pct"/>
          </w:tcPr>
          <w:p w14:paraId="03FE9E5D" w14:textId="77777777" w:rsidR="00E417CB" w:rsidRPr="00441CD0" w:rsidRDefault="00E417CB" w:rsidP="00D9045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A0E1579" w14:textId="77777777" w:rsidR="00E417CB" w:rsidRPr="00441CD0" w:rsidRDefault="00E417CB" w:rsidP="00D90454">
            <w:pPr>
              <w:pStyle w:val="TAL"/>
              <w:rPr>
                <w:szCs w:val="16"/>
                <w:lang w:val="sv-SE"/>
              </w:rPr>
            </w:pPr>
            <w:r w:rsidRPr="00441CD0">
              <w:t>Extendable / Clause</w:t>
            </w:r>
            <w:r>
              <w:t> </w:t>
            </w:r>
            <w:r w:rsidRPr="00441CD0">
              <w:t>8.2.</w:t>
            </w:r>
            <w:r>
              <w:t>181</w:t>
            </w:r>
          </w:p>
        </w:tc>
        <w:tc>
          <w:tcPr>
            <w:tcW w:w="751" w:type="pct"/>
          </w:tcPr>
          <w:p w14:paraId="695AABEE" w14:textId="77777777" w:rsidR="00E417CB" w:rsidRPr="00441CD0" w:rsidRDefault="00E417CB" w:rsidP="00D90454">
            <w:pPr>
              <w:pStyle w:val="TAC"/>
            </w:pPr>
            <w:r>
              <w:t>1</w:t>
            </w:r>
          </w:p>
        </w:tc>
      </w:tr>
      <w:tr w:rsidR="00E417CB" w:rsidRPr="00441CD0" w14:paraId="15FA8B4D" w14:textId="77777777" w:rsidTr="00D90454">
        <w:tc>
          <w:tcPr>
            <w:tcW w:w="846" w:type="pct"/>
          </w:tcPr>
          <w:p w14:paraId="6F7FD2F5" w14:textId="77777777" w:rsidR="00E417CB" w:rsidRPr="00441CD0" w:rsidRDefault="00E417CB" w:rsidP="00D90454">
            <w:pPr>
              <w:pStyle w:val="TAC"/>
              <w:rPr>
                <w:lang w:eastAsia="zh-CN"/>
              </w:rPr>
            </w:pPr>
            <w:r w:rsidRPr="00755669">
              <w:rPr>
                <w:lang w:eastAsia="zh-CN"/>
              </w:rPr>
              <w:t>266</w:t>
            </w:r>
          </w:p>
        </w:tc>
        <w:tc>
          <w:tcPr>
            <w:tcW w:w="1879" w:type="pct"/>
          </w:tcPr>
          <w:p w14:paraId="15CCF48C" w14:textId="77777777" w:rsidR="00E417CB" w:rsidRPr="00441CD0" w:rsidRDefault="00E417CB" w:rsidP="00D90454">
            <w:pPr>
              <w:pStyle w:val="TAL"/>
              <w:rPr>
                <w:szCs w:val="18"/>
                <w:lang w:val="de-DE" w:eastAsia="zh-CN"/>
              </w:rPr>
            </w:pPr>
            <w:r w:rsidRPr="00755669">
              <w:rPr>
                <w:szCs w:val="18"/>
                <w:lang w:val="de-DE" w:eastAsia="zh-CN"/>
              </w:rPr>
              <w:t>User Plane Node Management Information Container</w:t>
            </w:r>
          </w:p>
        </w:tc>
        <w:tc>
          <w:tcPr>
            <w:tcW w:w="1524" w:type="pct"/>
          </w:tcPr>
          <w:p w14:paraId="72CE55EE" w14:textId="77777777" w:rsidR="00E417CB" w:rsidRPr="00441CD0" w:rsidRDefault="00E417CB" w:rsidP="00D90454">
            <w:pPr>
              <w:pStyle w:val="TAL"/>
              <w:rPr>
                <w:szCs w:val="16"/>
                <w:lang w:val="sv-SE"/>
              </w:rPr>
            </w:pPr>
            <w:r w:rsidRPr="00755669">
              <w:rPr>
                <w:lang w:val="fr-FR"/>
              </w:rPr>
              <w:t xml:space="preserve">Variable Length / </w:t>
            </w:r>
            <w:r w:rsidRPr="00755669">
              <w:t>Clause 8.2.182</w:t>
            </w:r>
          </w:p>
        </w:tc>
        <w:tc>
          <w:tcPr>
            <w:tcW w:w="751" w:type="pct"/>
          </w:tcPr>
          <w:p w14:paraId="70C378B4" w14:textId="77777777" w:rsidR="00E417CB" w:rsidRPr="00441CD0" w:rsidRDefault="00E417CB" w:rsidP="00D90454">
            <w:pPr>
              <w:pStyle w:val="TAC"/>
            </w:pPr>
            <w:r w:rsidRPr="00755669">
              <w:rPr>
                <w:lang w:val="fr-FR"/>
              </w:rPr>
              <w:t>Not Applicable</w:t>
            </w:r>
          </w:p>
        </w:tc>
      </w:tr>
      <w:tr w:rsidR="00E417CB" w:rsidRPr="00441CD0" w14:paraId="0BA621E7" w14:textId="77777777" w:rsidTr="00D90454">
        <w:tc>
          <w:tcPr>
            <w:tcW w:w="846" w:type="pct"/>
          </w:tcPr>
          <w:p w14:paraId="47BED0D4" w14:textId="77777777" w:rsidR="00E417CB" w:rsidRPr="004C0E0C" w:rsidRDefault="00E417CB" w:rsidP="00D90454">
            <w:pPr>
              <w:pStyle w:val="TAC"/>
              <w:rPr>
                <w:lang w:eastAsia="zh-CN"/>
              </w:rPr>
            </w:pPr>
            <w:r w:rsidRPr="004C0E0C">
              <w:rPr>
                <w:lang w:eastAsia="zh-CN"/>
              </w:rPr>
              <w:t>267</w:t>
            </w:r>
          </w:p>
        </w:tc>
        <w:tc>
          <w:tcPr>
            <w:tcW w:w="1879" w:type="pct"/>
          </w:tcPr>
          <w:p w14:paraId="7E5E3645" w14:textId="77777777" w:rsidR="00E417CB" w:rsidRPr="0067687A" w:rsidRDefault="00E417CB" w:rsidP="00D90454">
            <w:pPr>
              <w:pStyle w:val="TAL"/>
              <w:rPr>
                <w:szCs w:val="18"/>
                <w:lang w:val="en-US" w:eastAsia="zh-CN"/>
              </w:rPr>
            </w:pPr>
            <w:r>
              <w:rPr>
                <w:rFonts w:cs="Arial"/>
                <w:lang w:val="en-US" w:eastAsia="x-none"/>
              </w:rPr>
              <w:t>UE IP Address Usage Information</w:t>
            </w:r>
          </w:p>
        </w:tc>
        <w:tc>
          <w:tcPr>
            <w:tcW w:w="1524" w:type="pct"/>
          </w:tcPr>
          <w:p w14:paraId="7F54EC6C" w14:textId="77777777" w:rsidR="00E417CB" w:rsidRPr="00441CD0" w:rsidRDefault="00E417CB" w:rsidP="00D9045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FEF912" w14:textId="77777777" w:rsidR="00E417CB" w:rsidRPr="00441CD0" w:rsidRDefault="00E417CB" w:rsidP="00D90454">
            <w:pPr>
              <w:pStyle w:val="TAC"/>
            </w:pPr>
            <w:r w:rsidRPr="00441CD0">
              <w:t>Not Applicable</w:t>
            </w:r>
          </w:p>
        </w:tc>
      </w:tr>
      <w:tr w:rsidR="00E417CB" w:rsidRPr="00441CD0" w14:paraId="63FABCB8" w14:textId="77777777" w:rsidTr="00D90454">
        <w:tc>
          <w:tcPr>
            <w:tcW w:w="846" w:type="pct"/>
          </w:tcPr>
          <w:p w14:paraId="7F6F3FDB" w14:textId="77777777" w:rsidR="00E417CB" w:rsidRPr="004C0E0C" w:rsidRDefault="00E417CB" w:rsidP="00D90454">
            <w:pPr>
              <w:pStyle w:val="TAC"/>
              <w:rPr>
                <w:lang w:eastAsia="zh-CN"/>
              </w:rPr>
            </w:pPr>
            <w:r w:rsidRPr="004C0E0C">
              <w:rPr>
                <w:lang w:eastAsia="zh-CN"/>
              </w:rPr>
              <w:t>268</w:t>
            </w:r>
          </w:p>
        </w:tc>
        <w:tc>
          <w:tcPr>
            <w:tcW w:w="1879" w:type="pct"/>
          </w:tcPr>
          <w:p w14:paraId="69F1A373" w14:textId="77777777" w:rsidR="00E417CB" w:rsidRPr="0090178F" w:rsidRDefault="00E417CB" w:rsidP="00D90454">
            <w:pPr>
              <w:pStyle w:val="TAL"/>
              <w:rPr>
                <w:rFonts w:cs="Arial"/>
                <w:lang w:val="en-US" w:eastAsia="x-none"/>
              </w:rPr>
            </w:pPr>
            <w:r w:rsidRPr="00AA0279">
              <w:t>Number of UE IP Address</w:t>
            </w:r>
            <w:r>
              <w:t>es</w:t>
            </w:r>
          </w:p>
        </w:tc>
        <w:tc>
          <w:tcPr>
            <w:tcW w:w="1524" w:type="pct"/>
          </w:tcPr>
          <w:p w14:paraId="76186C62" w14:textId="77777777" w:rsidR="00E417CB" w:rsidRPr="00441CD0" w:rsidRDefault="00E417CB" w:rsidP="00D9045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202E43D" w14:textId="77777777" w:rsidR="00E417CB" w:rsidRPr="00441CD0" w:rsidRDefault="00E417CB" w:rsidP="00D90454">
            <w:pPr>
              <w:pStyle w:val="TAC"/>
            </w:pPr>
            <w:r>
              <w:t>1</w:t>
            </w:r>
          </w:p>
        </w:tc>
      </w:tr>
      <w:tr w:rsidR="00E417CB" w:rsidRPr="00441CD0" w14:paraId="09562594" w14:textId="77777777" w:rsidTr="00D90454">
        <w:tc>
          <w:tcPr>
            <w:tcW w:w="846" w:type="pct"/>
          </w:tcPr>
          <w:p w14:paraId="2526C067" w14:textId="77777777" w:rsidR="00E417CB" w:rsidRPr="004C0E0C" w:rsidRDefault="00E417CB" w:rsidP="00D90454">
            <w:pPr>
              <w:pStyle w:val="TAC"/>
              <w:rPr>
                <w:lang w:eastAsia="zh-CN"/>
              </w:rPr>
            </w:pPr>
            <w:r w:rsidRPr="004C0E0C">
              <w:rPr>
                <w:lang w:eastAsia="zh-CN"/>
              </w:rPr>
              <w:t>269</w:t>
            </w:r>
          </w:p>
        </w:tc>
        <w:tc>
          <w:tcPr>
            <w:tcW w:w="1879" w:type="pct"/>
          </w:tcPr>
          <w:p w14:paraId="5AAFF5ED" w14:textId="77777777" w:rsidR="00E417CB" w:rsidRPr="00AA0279" w:rsidRDefault="00E417CB" w:rsidP="00D90454">
            <w:pPr>
              <w:pStyle w:val="TAL"/>
            </w:pPr>
            <w:r>
              <w:t>Validity Timer</w:t>
            </w:r>
          </w:p>
        </w:tc>
        <w:tc>
          <w:tcPr>
            <w:tcW w:w="1524" w:type="pct"/>
          </w:tcPr>
          <w:p w14:paraId="2B7A5C04" w14:textId="77777777" w:rsidR="00E417CB" w:rsidRDefault="00E417CB" w:rsidP="00D9045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028D3E8" w14:textId="77777777" w:rsidR="00E417CB" w:rsidRDefault="00E417CB" w:rsidP="00D90454">
            <w:pPr>
              <w:pStyle w:val="TAC"/>
            </w:pPr>
            <w:r>
              <w:t>2</w:t>
            </w:r>
          </w:p>
        </w:tc>
      </w:tr>
      <w:tr w:rsidR="00E417CB" w:rsidRPr="00441CD0" w14:paraId="26E2AF3E" w14:textId="77777777" w:rsidTr="00D90454">
        <w:tc>
          <w:tcPr>
            <w:tcW w:w="846" w:type="pct"/>
          </w:tcPr>
          <w:p w14:paraId="48EC5E61" w14:textId="77777777" w:rsidR="00E417CB" w:rsidRPr="004C0E0C" w:rsidRDefault="00E417CB" w:rsidP="00D90454">
            <w:pPr>
              <w:pStyle w:val="TAC"/>
              <w:rPr>
                <w:lang w:eastAsia="zh-CN"/>
              </w:rPr>
            </w:pPr>
            <w:r>
              <w:rPr>
                <w:lang w:eastAsia="zh-CN"/>
              </w:rPr>
              <w:t>270</w:t>
            </w:r>
          </w:p>
        </w:tc>
        <w:tc>
          <w:tcPr>
            <w:tcW w:w="1879" w:type="pct"/>
          </w:tcPr>
          <w:p w14:paraId="2EED913F" w14:textId="77777777" w:rsidR="00E417CB" w:rsidRDefault="00E417CB" w:rsidP="00D90454">
            <w:pPr>
              <w:pStyle w:val="TAL"/>
              <w:rPr>
                <w:lang w:val="fr-FR"/>
              </w:rPr>
            </w:pPr>
            <w:r>
              <w:rPr>
                <w:lang w:val="fr-FR"/>
              </w:rPr>
              <w:t>Redundant Transmission Forwarding Parameters</w:t>
            </w:r>
          </w:p>
        </w:tc>
        <w:tc>
          <w:tcPr>
            <w:tcW w:w="1524" w:type="pct"/>
          </w:tcPr>
          <w:p w14:paraId="6AE9E7D7" w14:textId="77777777" w:rsidR="00E417CB" w:rsidRPr="00441CD0" w:rsidRDefault="00E417CB" w:rsidP="00D9045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A7007A9" w14:textId="77777777" w:rsidR="00E417CB" w:rsidRPr="00441CD0" w:rsidRDefault="00E417CB" w:rsidP="00D90454">
            <w:pPr>
              <w:pStyle w:val="TAC"/>
              <w:rPr>
                <w:lang w:val="fr-FR"/>
              </w:rPr>
            </w:pPr>
            <w:r w:rsidRPr="00441CD0">
              <w:t>Not Applicable</w:t>
            </w:r>
          </w:p>
        </w:tc>
      </w:tr>
      <w:tr w:rsidR="00E417CB" w:rsidRPr="00441CD0" w14:paraId="616537C7" w14:textId="77777777" w:rsidTr="00D90454">
        <w:tc>
          <w:tcPr>
            <w:tcW w:w="846" w:type="pct"/>
          </w:tcPr>
          <w:p w14:paraId="6169B6FC" w14:textId="77777777" w:rsidR="00E417CB" w:rsidRDefault="00E417CB" w:rsidP="00D90454">
            <w:pPr>
              <w:pStyle w:val="TAC"/>
              <w:rPr>
                <w:lang w:eastAsia="zh-CN"/>
              </w:rPr>
            </w:pPr>
            <w:r>
              <w:rPr>
                <w:lang w:eastAsia="zh-CN"/>
              </w:rPr>
              <w:t>271</w:t>
            </w:r>
          </w:p>
        </w:tc>
        <w:tc>
          <w:tcPr>
            <w:tcW w:w="1879" w:type="pct"/>
          </w:tcPr>
          <w:p w14:paraId="2F9DDD1B" w14:textId="77777777" w:rsidR="00E417CB" w:rsidRDefault="00E417CB" w:rsidP="00D90454">
            <w:pPr>
              <w:pStyle w:val="TAL"/>
              <w:rPr>
                <w:lang w:val="fr-FR"/>
              </w:rPr>
            </w:pPr>
            <w:r>
              <w:t>Transport Delay Reporting</w:t>
            </w:r>
          </w:p>
        </w:tc>
        <w:tc>
          <w:tcPr>
            <w:tcW w:w="1524" w:type="pct"/>
          </w:tcPr>
          <w:p w14:paraId="56381C70" w14:textId="77777777" w:rsidR="00E417CB" w:rsidRPr="00441CD0" w:rsidRDefault="00E417CB" w:rsidP="00D9045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A7E767" w14:textId="77777777" w:rsidR="00E417CB" w:rsidRPr="00441CD0" w:rsidRDefault="00E417CB" w:rsidP="00D90454">
            <w:pPr>
              <w:pStyle w:val="TAC"/>
            </w:pPr>
            <w:r w:rsidRPr="00441CD0">
              <w:t>Not Applicable</w:t>
            </w:r>
          </w:p>
        </w:tc>
      </w:tr>
      <w:tr w:rsidR="00E417CB" w:rsidRPr="00441CD0" w14:paraId="6F823307" w14:textId="77777777" w:rsidTr="00D90454">
        <w:tc>
          <w:tcPr>
            <w:tcW w:w="846" w:type="pct"/>
          </w:tcPr>
          <w:p w14:paraId="0319B393" w14:textId="77777777" w:rsidR="00E417CB" w:rsidRDefault="00E417CB" w:rsidP="00D90454">
            <w:pPr>
              <w:pStyle w:val="TAC"/>
              <w:rPr>
                <w:lang w:eastAsia="zh-CN"/>
              </w:rPr>
            </w:pPr>
            <w:r>
              <w:rPr>
                <w:lang w:val="fr-FR" w:eastAsia="zh-CN"/>
              </w:rPr>
              <w:t>272</w:t>
            </w:r>
          </w:p>
        </w:tc>
        <w:tc>
          <w:tcPr>
            <w:tcW w:w="1879" w:type="pct"/>
          </w:tcPr>
          <w:p w14:paraId="0C0ABF8F" w14:textId="77777777" w:rsidR="00E417CB" w:rsidRDefault="00E417CB" w:rsidP="00D90454">
            <w:pPr>
              <w:pStyle w:val="TAL"/>
            </w:pPr>
            <w:r>
              <w:rPr>
                <w:lang w:val="fr-FR"/>
              </w:rPr>
              <w:t>Partial Failure Information</w:t>
            </w:r>
            <w:r w:rsidDel="00792D23">
              <w:rPr>
                <w:lang w:val="fr-FR"/>
              </w:rPr>
              <w:t xml:space="preserve"> </w:t>
            </w:r>
          </w:p>
        </w:tc>
        <w:tc>
          <w:tcPr>
            <w:tcW w:w="1524" w:type="pct"/>
          </w:tcPr>
          <w:p w14:paraId="13638A6D" w14:textId="77777777" w:rsidR="00E417CB" w:rsidRDefault="00E417CB" w:rsidP="00D90454">
            <w:pPr>
              <w:pStyle w:val="TAL"/>
              <w:rPr>
                <w:lang w:val="fr-FR"/>
              </w:rPr>
            </w:pPr>
            <w:r>
              <w:rPr>
                <w:lang w:val="fr-FR"/>
              </w:rPr>
              <w:t>Extendable / Table 7.5.3.1-2</w:t>
            </w:r>
          </w:p>
        </w:tc>
        <w:tc>
          <w:tcPr>
            <w:tcW w:w="751" w:type="pct"/>
          </w:tcPr>
          <w:p w14:paraId="6CC227EA" w14:textId="77777777" w:rsidR="00E417CB" w:rsidRPr="00441CD0" w:rsidRDefault="00E417CB" w:rsidP="00D90454">
            <w:pPr>
              <w:pStyle w:val="TAC"/>
            </w:pPr>
            <w:r>
              <w:rPr>
                <w:lang w:val="fr-FR"/>
              </w:rPr>
              <w:t>Not Applicable</w:t>
            </w:r>
          </w:p>
        </w:tc>
      </w:tr>
      <w:tr w:rsidR="00E417CB" w:rsidRPr="00441CD0" w14:paraId="366E541B" w14:textId="77777777" w:rsidTr="00D90454">
        <w:tc>
          <w:tcPr>
            <w:tcW w:w="846" w:type="pct"/>
          </w:tcPr>
          <w:p w14:paraId="70EC953E" w14:textId="77777777" w:rsidR="00E417CB" w:rsidRDefault="00E417CB" w:rsidP="00D90454">
            <w:pPr>
              <w:pStyle w:val="TAC"/>
              <w:rPr>
                <w:lang w:eastAsia="zh-CN"/>
              </w:rPr>
            </w:pPr>
            <w:r>
              <w:rPr>
                <w:lang w:eastAsia="zh-CN"/>
              </w:rPr>
              <w:t>273</w:t>
            </w:r>
          </w:p>
        </w:tc>
        <w:tc>
          <w:tcPr>
            <w:tcW w:w="1879" w:type="pct"/>
          </w:tcPr>
          <w:p w14:paraId="3F26558C" w14:textId="77777777" w:rsidR="00E417CB" w:rsidRDefault="00E417CB" w:rsidP="00D90454">
            <w:pPr>
              <w:pStyle w:val="TAL"/>
            </w:pPr>
            <w:r>
              <w:t>Spare</w:t>
            </w:r>
          </w:p>
        </w:tc>
        <w:tc>
          <w:tcPr>
            <w:tcW w:w="1524" w:type="pct"/>
          </w:tcPr>
          <w:p w14:paraId="3CACB699" w14:textId="77777777" w:rsidR="00E417CB" w:rsidRDefault="00E417CB" w:rsidP="00D90454">
            <w:pPr>
              <w:pStyle w:val="TAL"/>
              <w:rPr>
                <w:lang w:val="fr-FR"/>
              </w:rPr>
            </w:pPr>
          </w:p>
        </w:tc>
        <w:tc>
          <w:tcPr>
            <w:tcW w:w="751" w:type="pct"/>
          </w:tcPr>
          <w:p w14:paraId="48E5E426" w14:textId="77777777" w:rsidR="00E417CB" w:rsidRPr="00441CD0" w:rsidRDefault="00E417CB" w:rsidP="00D90454">
            <w:pPr>
              <w:pStyle w:val="TAC"/>
            </w:pPr>
          </w:p>
        </w:tc>
      </w:tr>
      <w:tr w:rsidR="00E417CB" w:rsidRPr="00441CD0" w14:paraId="29696D2B" w14:textId="77777777" w:rsidTr="00D90454">
        <w:tc>
          <w:tcPr>
            <w:tcW w:w="846" w:type="pct"/>
          </w:tcPr>
          <w:p w14:paraId="419D6288" w14:textId="77777777" w:rsidR="00E417CB" w:rsidRDefault="00E417CB" w:rsidP="00D90454">
            <w:pPr>
              <w:pStyle w:val="TAC"/>
              <w:rPr>
                <w:lang w:eastAsia="zh-CN"/>
              </w:rPr>
            </w:pPr>
            <w:r w:rsidRPr="00755669">
              <w:rPr>
                <w:lang w:val="fr-FR" w:eastAsia="zh-CN"/>
              </w:rPr>
              <w:t>274</w:t>
            </w:r>
          </w:p>
        </w:tc>
        <w:tc>
          <w:tcPr>
            <w:tcW w:w="1879" w:type="pct"/>
          </w:tcPr>
          <w:p w14:paraId="4DD9C343" w14:textId="77777777" w:rsidR="00E417CB" w:rsidRDefault="00E417CB" w:rsidP="00D90454">
            <w:pPr>
              <w:pStyle w:val="TAL"/>
            </w:pPr>
            <w:r w:rsidRPr="00755669">
              <w:rPr>
                <w:lang w:val="fr-FR"/>
              </w:rPr>
              <w:t>Offending IE Information</w:t>
            </w:r>
          </w:p>
        </w:tc>
        <w:tc>
          <w:tcPr>
            <w:tcW w:w="1524" w:type="pct"/>
          </w:tcPr>
          <w:p w14:paraId="3624C299" w14:textId="77777777" w:rsidR="00E417CB" w:rsidRDefault="00E417CB" w:rsidP="00D90454">
            <w:pPr>
              <w:pStyle w:val="TAL"/>
              <w:rPr>
                <w:lang w:val="fr-FR"/>
              </w:rPr>
            </w:pPr>
            <w:r w:rsidRPr="00755669">
              <w:rPr>
                <w:lang w:val="fr-FR"/>
              </w:rPr>
              <w:t>Variable Length / Clause 8.2.</w:t>
            </w:r>
            <w:r w:rsidRPr="00755669">
              <w:rPr>
                <w:lang w:val="sv-SE"/>
              </w:rPr>
              <w:t>185</w:t>
            </w:r>
          </w:p>
        </w:tc>
        <w:tc>
          <w:tcPr>
            <w:tcW w:w="751" w:type="pct"/>
          </w:tcPr>
          <w:p w14:paraId="3B4A3895" w14:textId="77777777" w:rsidR="00E417CB" w:rsidRPr="00441CD0" w:rsidRDefault="00E417CB" w:rsidP="00D90454">
            <w:pPr>
              <w:pStyle w:val="TAC"/>
            </w:pPr>
            <w:r w:rsidRPr="00755669">
              <w:rPr>
                <w:lang w:val="fr-FR"/>
              </w:rPr>
              <w:t>Not Applicable</w:t>
            </w:r>
          </w:p>
        </w:tc>
      </w:tr>
      <w:tr w:rsidR="00E417CB" w:rsidRPr="00441CD0" w14:paraId="1CC97971" w14:textId="77777777" w:rsidTr="00D90454">
        <w:tc>
          <w:tcPr>
            <w:tcW w:w="846" w:type="pct"/>
          </w:tcPr>
          <w:p w14:paraId="4C8DD792" w14:textId="77777777" w:rsidR="00E417CB" w:rsidRDefault="00E417CB" w:rsidP="00D90454">
            <w:pPr>
              <w:pStyle w:val="TAC"/>
              <w:rPr>
                <w:lang w:val="fr-FR" w:eastAsia="zh-CN"/>
              </w:rPr>
            </w:pPr>
            <w:r>
              <w:rPr>
                <w:lang w:val="fr-FR" w:eastAsia="zh-CN"/>
              </w:rPr>
              <w:t>275</w:t>
            </w:r>
          </w:p>
        </w:tc>
        <w:tc>
          <w:tcPr>
            <w:tcW w:w="1879" w:type="pct"/>
          </w:tcPr>
          <w:p w14:paraId="7893EAC8" w14:textId="77777777" w:rsidR="00E417CB" w:rsidRDefault="00E417CB" w:rsidP="00D90454">
            <w:pPr>
              <w:pStyle w:val="TAL"/>
              <w:rPr>
                <w:lang w:val="fr-FR"/>
              </w:rPr>
            </w:pPr>
            <w:r>
              <w:rPr>
                <w:lang w:val="fr-FR"/>
              </w:rPr>
              <w:t>RAT Type</w:t>
            </w:r>
          </w:p>
        </w:tc>
        <w:tc>
          <w:tcPr>
            <w:tcW w:w="1524" w:type="pct"/>
          </w:tcPr>
          <w:p w14:paraId="5DA2E654" w14:textId="77777777" w:rsidR="00E417CB" w:rsidRDefault="00E417CB" w:rsidP="00D90454">
            <w:pPr>
              <w:pStyle w:val="TAL"/>
              <w:rPr>
                <w:lang w:val="fr-FR"/>
              </w:rPr>
            </w:pPr>
            <w:r>
              <w:rPr>
                <w:lang w:val="fr-FR"/>
              </w:rPr>
              <w:t>Extendable / Table 8.2.186</w:t>
            </w:r>
          </w:p>
        </w:tc>
        <w:tc>
          <w:tcPr>
            <w:tcW w:w="751" w:type="pct"/>
          </w:tcPr>
          <w:p w14:paraId="4D6AFF1A" w14:textId="77777777" w:rsidR="00E417CB" w:rsidRDefault="00E417CB" w:rsidP="00D90454">
            <w:pPr>
              <w:pStyle w:val="TAC"/>
              <w:rPr>
                <w:lang w:val="fr-FR"/>
              </w:rPr>
            </w:pPr>
            <w:r>
              <w:rPr>
                <w:lang w:val="fr-FR"/>
              </w:rPr>
              <w:t>1</w:t>
            </w:r>
          </w:p>
        </w:tc>
      </w:tr>
      <w:tr w:rsidR="00E417CB" w:rsidRPr="00441CD0" w14:paraId="7E960453" w14:textId="77777777" w:rsidTr="00D90454">
        <w:tc>
          <w:tcPr>
            <w:tcW w:w="846" w:type="pct"/>
          </w:tcPr>
          <w:p w14:paraId="7844943A" w14:textId="77777777" w:rsidR="00E417CB" w:rsidRDefault="00E417CB" w:rsidP="00D90454">
            <w:pPr>
              <w:pStyle w:val="TAC"/>
              <w:rPr>
                <w:lang w:val="fr-FR" w:eastAsia="zh-CN"/>
              </w:rPr>
            </w:pPr>
            <w:r>
              <w:rPr>
                <w:lang w:val="fr-FR" w:eastAsia="zh-CN"/>
              </w:rPr>
              <w:t>276</w:t>
            </w:r>
          </w:p>
        </w:tc>
        <w:tc>
          <w:tcPr>
            <w:tcW w:w="1879" w:type="pct"/>
          </w:tcPr>
          <w:p w14:paraId="79F76D67" w14:textId="77777777" w:rsidR="00E417CB" w:rsidRDefault="00E417CB" w:rsidP="00D90454">
            <w:pPr>
              <w:pStyle w:val="TAL"/>
              <w:rPr>
                <w:lang w:val="fr-FR"/>
              </w:rPr>
            </w:pPr>
            <w:r>
              <w:rPr>
                <w:lang w:val="fr-FR"/>
              </w:rPr>
              <w:t>L2TP Tunnel Information</w:t>
            </w:r>
          </w:p>
        </w:tc>
        <w:tc>
          <w:tcPr>
            <w:tcW w:w="1524" w:type="pct"/>
          </w:tcPr>
          <w:p w14:paraId="242CFDD5" w14:textId="77777777" w:rsidR="00E417CB" w:rsidRDefault="00E417CB" w:rsidP="00D90454">
            <w:pPr>
              <w:pStyle w:val="TAL"/>
              <w:rPr>
                <w:lang w:val="fr-FR"/>
              </w:rPr>
            </w:pPr>
            <w:r>
              <w:rPr>
                <w:lang w:val="fr-FR"/>
              </w:rPr>
              <w:t>Extendable / Table 7.5.2.1-2</w:t>
            </w:r>
          </w:p>
        </w:tc>
        <w:tc>
          <w:tcPr>
            <w:tcW w:w="751" w:type="pct"/>
          </w:tcPr>
          <w:p w14:paraId="6D12A021" w14:textId="77777777" w:rsidR="00E417CB" w:rsidRDefault="00E417CB" w:rsidP="00D90454">
            <w:pPr>
              <w:pStyle w:val="TAC"/>
              <w:rPr>
                <w:lang w:val="fr-FR"/>
              </w:rPr>
            </w:pPr>
            <w:r>
              <w:rPr>
                <w:lang w:val="fr-FR"/>
              </w:rPr>
              <w:t>Not Applicable</w:t>
            </w:r>
          </w:p>
        </w:tc>
      </w:tr>
      <w:tr w:rsidR="00E417CB" w:rsidRPr="00441CD0" w14:paraId="509C6D9E" w14:textId="77777777" w:rsidTr="00D90454">
        <w:tc>
          <w:tcPr>
            <w:tcW w:w="846" w:type="pct"/>
          </w:tcPr>
          <w:p w14:paraId="5C30EB8C" w14:textId="77777777" w:rsidR="00E417CB" w:rsidRDefault="00E417CB" w:rsidP="00D90454">
            <w:pPr>
              <w:pStyle w:val="TAC"/>
              <w:rPr>
                <w:lang w:val="fr-FR" w:eastAsia="zh-CN"/>
              </w:rPr>
            </w:pPr>
            <w:r>
              <w:rPr>
                <w:lang w:val="fr-FR" w:eastAsia="zh-CN"/>
              </w:rPr>
              <w:t>277</w:t>
            </w:r>
          </w:p>
        </w:tc>
        <w:tc>
          <w:tcPr>
            <w:tcW w:w="1879" w:type="pct"/>
          </w:tcPr>
          <w:p w14:paraId="5BC93C64" w14:textId="77777777" w:rsidR="00E417CB" w:rsidRDefault="00E417CB" w:rsidP="00D90454">
            <w:pPr>
              <w:pStyle w:val="TAL"/>
              <w:rPr>
                <w:lang w:val="fr-FR"/>
              </w:rPr>
            </w:pPr>
            <w:r>
              <w:rPr>
                <w:lang w:val="fr-FR"/>
              </w:rPr>
              <w:t>L2TP Session Information</w:t>
            </w:r>
          </w:p>
        </w:tc>
        <w:tc>
          <w:tcPr>
            <w:tcW w:w="1524" w:type="pct"/>
          </w:tcPr>
          <w:p w14:paraId="521E9CB2" w14:textId="77777777" w:rsidR="00E417CB" w:rsidRDefault="00E417CB" w:rsidP="00D90454">
            <w:pPr>
              <w:pStyle w:val="TAL"/>
              <w:rPr>
                <w:lang w:val="fr-FR"/>
              </w:rPr>
            </w:pPr>
            <w:r>
              <w:rPr>
                <w:lang w:val="fr-FR"/>
              </w:rPr>
              <w:t>Extendable / Table 7.5.2.1-3</w:t>
            </w:r>
          </w:p>
        </w:tc>
        <w:tc>
          <w:tcPr>
            <w:tcW w:w="751" w:type="pct"/>
          </w:tcPr>
          <w:p w14:paraId="7B6E46BB" w14:textId="77777777" w:rsidR="00E417CB" w:rsidRDefault="00E417CB" w:rsidP="00D90454">
            <w:pPr>
              <w:pStyle w:val="TAC"/>
              <w:rPr>
                <w:lang w:val="fr-FR"/>
              </w:rPr>
            </w:pPr>
            <w:r>
              <w:rPr>
                <w:lang w:val="fr-FR"/>
              </w:rPr>
              <w:t>Not Applicable</w:t>
            </w:r>
          </w:p>
        </w:tc>
      </w:tr>
      <w:tr w:rsidR="00E417CB" w:rsidRPr="00441CD0" w14:paraId="1B89506B" w14:textId="77777777" w:rsidTr="00D90454">
        <w:tc>
          <w:tcPr>
            <w:tcW w:w="846" w:type="pct"/>
          </w:tcPr>
          <w:p w14:paraId="1C261FA4" w14:textId="77777777" w:rsidR="00E417CB" w:rsidRDefault="00E417CB" w:rsidP="00D90454">
            <w:pPr>
              <w:pStyle w:val="TAC"/>
              <w:rPr>
                <w:lang w:val="fr-FR" w:eastAsia="zh-CN"/>
              </w:rPr>
            </w:pPr>
            <w:r w:rsidRPr="00755669">
              <w:rPr>
                <w:lang w:val="fr-FR" w:eastAsia="zh-CN"/>
              </w:rPr>
              <w:t>278</w:t>
            </w:r>
          </w:p>
        </w:tc>
        <w:tc>
          <w:tcPr>
            <w:tcW w:w="1879" w:type="pct"/>
          </w:tcPr>
          <w:p w14:paraId="7D9896DD" w14:textId="77777777" w:rsidR="00E417CB" w:rsidRDefault="00E417CB" w:rsidP="00D90454">
            <w:pPr>
              <w:pStyle w:val="TAL"/>
              <w:rPr>
                <w:lang w:val="fr-FR"/>
              </w:rPr>
            </w:pPr>
            <w:r w:rsidRPr="00755669">
              <w:t>L2TP User Authentication</w:t>
            </w:r>
          </w:p>
        </w:tc>
        <w:tc>
          <w:tcPr>
            <w:tcW w:w="1524" w:type="pct"/>
          </w:tcPr>
          <w:p w14:paraId="61E096A4" w14:textId="77777777" w:rsidR="00E417CB" w:rsidRDefault="00E417CB" w:rsidP="00D9045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0000340" w14:textId="77777777" w:rsidR="00E417CB" w:rsidRDefault="00E417CB" w:rsidP="00D90454">
            <w:pPr>
              <w:pStyle w:val="TAC"/>
              <w:rPr>
                <w:lang w:val="fr-FR"/>
              </w:rPr>
            </w:pPr>
            <w:r w:rsidRPr="00755669">
              <w:rPr>
                <w:lang w:val="fr-FR"/>
              </w:rPr>
              <w:t>1</w:t>
            </w:r>
          </w:p>
        </w:tc>
      </w:tr>
      <w:tr w:rsidR="00E417CB" w:rsidRPr="00441CD0" w14:paraId="4CDEFFC6" w14:textId="77777777" w:rsidTr="00D90454">
        <w:tc>
          <w:tcPr>
            <w:tcW w:w="846" w:type="pct"/>
          </w:tcPr>
          <w:p w14:paraId="7DDEEC1D" w14:textId="77777777" w:rsidR="00E417CB" w:rsidRDefault="00E417CB" w:rsidP="00D90454">
            <w:pPr>
              <w:pStyle w:val="TAC"/>
              <w:rPr>
                <w:lang w:val="fr-FR" w:eastAsia="zh-CN"/>
              </w:rPr>
            </w:pPr>
            <w:r>
              <w:rPr>
                <w:lang w:val="fr-FR" w:eastAsia="zh-CN"/>
              </w:rPr>
              <w:t>279</w:t>
            </w:r>
          </w:p>
        </w:tc>
        <w:tc>
          <w:tcPr>
            <w:tcW w:w="1879" w:type="pct"/>
          </w:tcPr>
          <w:p w14:paraId="6C151AF4" w14:textId="77777777" w:rsidR="00E417CB" w:rsidRDefault="00E417CB" w:rsidP="00D90454">
            <w:pPr>
              <w:pStyle w:val="TAL"/>
              <w:rPr>
                <w:lang w:val="fr-FR"/>
              </w:rPr>
            </w:pPr>
            <w:r>
              <w:rPr>
                <w:lang w:eastAsia="zh-CN"/>
              </w:rPr>
              <w:t>Created L2TP Session</w:t>
            </w:r>
          </w:p>
        </w:tc>
        <w:tc>
          <w:tcPr>
            <w:tcW w:w="1524" w:type="pct"/>
          </w:tcPr>
          <w:p w14:paraId="00B7FDC1" w14:textId="77777777" w:rsidR="00E417CB" w:rsidRDefault="00E417CB" w:rsidP="00D90454">
            <w:pPr>
              <w:pStyle w:val="TAL"/>
              <w:rPr>
                <w:lang w:val="fr-FR"/>
              </w:rPr>
            </w:pPr>
            <w:r>
              <w:rPr>
                <w:lang w:val="fr-FR"/>
              </w:rPr>
              <w:t>Extendable / Table 7.5.3.1-3</w:t>
            </w:r>
          </w:p>
        </w:tc>
        <w:tc>
          <w:tcPr>
            <w:tcW w:w="751" w:type="pct"/>
          </w:tcPr>
          <w:p w14:paraId="2D8E7303" w14:textId="77777777" w:rsidR="00E417CB" w:rsidRDefault="00E417CB" w:rsidP="00D90454">
            <w:pPr>
              <w:pStyle w:val="TAC"/>
              <w:rPr>
                <w:lang w:val="fr-FR"/>
              </w:rPr>
            </w:pPr>
            <w:r>
              <w:rPr>
                <w:lang w:val="fr-FR"/>
              </w:rPr>
              <w:t>Not Applicable</w:t>
            </w:r>
            <w:r w:rsidDel="00F645A1">
              <w:rPr>
                <w:lang w:val="fr-FR"/>
              </w:rPr>
              <w:t xml:space="preserve"> </w:t>
            </w:r>
          </w:p>
        </w:tc>
      </w:tr>
      <w:tr w:rsidR="00E417CB" w:rsidRPr="00441CD0" w14:paraId="7BEB2DBF" w14:textId="77777777" w:rsidTr="00D90454">
        <w:tc>
          <w:tcPr>
            <w:tcW w:w="846" w:type="pct"/>
          </w:tcPr>
          <w:p w14:paraId="2207316D" w14:textId="77777777" w:rsidR="00E417CB" w:rsidRDefault="00E417CB" w:rsidP="00D90454">
            <w:pPr>
              <w:pStyle w:val="TAC"/>
              <w:rPr>
                <w:lang w:val="fr-FR" w:eastAsia="zh-CN"/>
              </w:rPr>
            </w:pPr>
            <w:r>
              <w:t>280</w:t>
            </w:r>
          </w:p>
        </w:tc>
        <w:tc>
          <w:tcPr>
            <w:tcW w:w="1879" w:type="pct"/>
          </w:tcPr>
          <w:p w14:paraId="08FFE058" w14:textId="77777777" w:rsidR="00E417CB" w:rsidRDefault="00E417CB" w:rsidP="00D90454">
            <w:pPr>
              <w:pStyle w:val="TAL"/>
              <w:rPr>
                <w:lang w:val="fr-FR"/>
              </w:rPr>
            </w:pPr>
            <w:r>
              <w:t>LNS Address</w:t>
            </w:r>
          </w:p>
        </w:tc>
        <w:tc>
          <w:tcPr>
            <w:tcW w:w="1524" w:type="pct"/>
          </w:tcPr>
          <w:p w14:paraId="5B4E36DB"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29B53D0" w14:textId="77777777" w:rsidR="00E417CB" w:rsidRDefault="00E417CB" w:rsidP="00D90454">
            <w:pPr>
              <w:pStyle w:val="TAC"/>
              <w:rPr>
                <w:lang w:val="fr-FR"/>
              </w:rPr>
            </w:pPr>
            <w:r>
              <w:rPr>
                <w:lang w:val="fr-FR"/>
              </w:rPr>
              <w:t>1</w:t>
            </w:r>
          </w:p>
        </w:tc>
      </w:tr>
      <w:tr w:rsidR="00E417CB" w:rsidRPr="00441CD0" w14:paraId="36E268AD" w14:textId="77777777" w:rsidTr="00D90454">
        <w:tc>
          <w:tcPr>
            <w:tcW w:w="846" w:type="pct"/>
          </w:tcPr>
          <w:p w14:paraId="0846FAC4" w14:textId="77777777" w:rsidR="00E417CB" w:rsidRDefault="00E417CB" w:rsidP="00D90454">
            <w:pPr>
              <w:pStyle w:val="TAC"/>
              <w:rPr>
                <w:lang w:val="fr-FR" w:eastAsia="zh-CN"/>
              </w:rPr>
            </w:pPr>
            <w:r>
              <w:t>281</w:t>
            </w:r>
          </w:p>
        </w:tc>
        <w:tc>
          <w:tcPr>
            <w:tcW w:w="1879" w:type="pct"/>
          </w:tcPr>
          <w:p w14:paraId="260EE6C7" w14:textId="77777777" w:rsidR="00E417CB" w:rsidRDefault="00E417CB" w:rsidP="00D90454">
            <w:pPr>
              <w:pStyle w:val="TAL"/>
              <w:rPr>
                <w:lang w:val="fr-FR"/>
              </w:rPr>
            </w:pPr>
            <w:r>
              <w:t>Tunnel Preference</w:t>
            </w:r>
          </w:p>
        </w:tc>
        <w:tc>
          <w:tcPr>
            <w:tcW w:w="1524" w:type="pct"/>
          </w:tcPr>
          <w:p w14:paraId="24B83543" w14:textId="77777777" w:rsidR="00E417CB" w:rsidRDefault="00E417CB" w:rsidP="00D9045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9E0246E" w14:textId="77777777" w:rsidR="00E417CB" w:rsidRDefault="00E417CB" w:rsidP="00D90454">
            <w:pPr>
              <w:pStyle w:val="TAC"/>
              <w:rPr>
                <w:lang w:val="fr-FR"/>
              </w:rPr>
            </w:pPr>
            <w:r>
              <w:rPr>
                <w:lang w:val="fr-FR"/>
              </w:rPr>
              <w:t>3</w:t>
            </w:r>
          </w:p>
        </w:tc>
      </w:tr>
      <w:tr w:rsidR="00E417CB" w:rsidRPr="00441CD0" w14:paraId="2B028832" w14:textId="77777777" w:rsidTr="00D90454">
        <w:tc>
          <w:tcPr>
            <w:tcW w:w="846" w:type="pct"/>
          </w:tcPr>
          <w:p w14:paraId="26D69116" w14:textId="77777777" w:rsidR="00E417CB" w:rsidRDefault="00E417CB" w:rsidP="00D90454">
            <w:pPr>
              <w:pStyle w:val="TAC"/>
              <w:rPr>
                <w:lang w:val="fr-FR" w:eastAsia="zh-CN"/>
              </w:rPr>
            </w:pPr>
            <w:r>
              <w:t>282</w:t>
            </w:r>
          </w:p>
        </w:tc>
        <w:tc>
          <w:tcPr>
            <w:tcW w:w="1879" w:type="pct"/>
          </w:tcPr>
          <w:p w14:paraId="1088C379" w14:textId="77777777" w:rsidR="00E417CB" w:rsidRDefault="00E417CB" w:rsidP="00D90454">
            <w:pPr>
              <w:pStyle w:val="TAL"/>
              <w:rPr>
                <w:lang w:val="fr-FR"/>
              </w:rPr>
            </w:pPr>
            <w:r w:rsidRPr="00ED1742">
              <w:t>Calling Number</w:t>
            </w:r>
          </w:p>
        </w:tc>
        <w:tc>
          <w:tcPr>
            <w:tcW w:w="1524" w:type="pct"/>
          </w:tcPr>
          <w:p w14:paraId="69BFC18F" w14:textId="77777777" w:rsidR="00E417CB" w:rsidRDefault="00E417CB" w:rsidP="00D90454">
            <w:pPr>
              <w:pStyle w:val="TAL"/>
              <w:rPr>
                <w:lang w:val="fr-FR"/>
              </w:rPr>
            </w:pPr>
            <w:r>
              <w:rPr>
                <w:lang w:val="fr-FR"/>
              </w:rPr>
              <w:t>Variable Length / Clause 8.2.</w:t>
            </w:r>
            <w:r>
              <w:rPr>
                <w:lang w:val="sv-SE"/>
              </w:rPr>
              <w:t>190</w:t>
            </w:r>
          </w:p>
        </w:tc>
        <w:tc>
          <w:tcPr>
            <w:tcW w:w="751" w:type="pct"/>
          </w:tcPr>
          <w:p w14:paraId="7C718B86" w14:textId="77777777" w:rsidR="00E417CB" w:rsidRDefault="00E417CB" w:rsidP="00D90454">
            <w:pPr>
              <w:pStyle w:val="TAC"/>
              <w:rPr>
                <w:lang w:val="fr-FR"/>
              </w:rPr>
            </w:pPr>
            <w:r>
              <w:rPr>
                <w:lang w:val="fr-FR"/>
              </w:rPr>
              <w:t>Not Applicable</w:t>
            </w:r>
          </w:p>
        </w:tc>
      </w:tr>
      <w:tr w:rsidR="00E417CB" w:rsidRPr="00441CD0" w14:paraId="6144E732" w14:textId="77777777" w:rsidTr="00D90454">
        <w:tc>
          <w:tcPr>
            <w:tcW w:w="846" w:type="pct"/>
          </w:tcPr>
          <w:p w14:paraId="1B2FAB07" w14:textId="77777777" w:rsidR="00E417CB" w:rsidRDefault="00E417CB" w:rsidP="00D90454">
            <w:pPr>
              <w:pStyle w:val="TAC"/>
              <w:rPr>
                <w:lang w:val="fr-FR" w:eastAsia="zh-CN"/>
              </w:rPr>
            </w:pPr>
            <w:r>
              <w:t>283</w:t>
            </w:r>
          </w:p>
        </w:tc>
        <w:tc>
          <w:tcPr>
            <w:tcW w:w="1879" w:type="pct"/>
          </w:tcPr>
          <w:p w14:paraId="0EC0DC40" w14:textId="77777777" w:rsidR="00E417CB" w:rsidRDefault="00E417CB" w:rsidP="00D90454">
            <w:pPr>
              <w:pStyle w:val="TAL"/>
              <w:rPr>
                <w:lang w:val="fr-FR"/>
              </w:rPr>
            </w:pPr>
            <w:r>
              <w:t>Called Number</w:t>
            </w:r>
          </w:p>
        </w:tc>
        <w:tc>
          <w:tcPr>
            <w:tcW w:w="1524" w:type="pct"/>
          </w:tcPr>
          <w:p w14:paraId="17CE3947" w14:textId="77777777" w:rsidR="00E417CB" w:rsidRDefault="00E417CB" w:rsidP="00D90454">
            <w:pPr>
              <w:pStyle w:val="TAL"/>
              <w:rPr>
                <w:lang w:val="fr-FR"/>
              </w:rPr>
            </w:pPr>
            <w:r>
              <w:rPr>
                <w:lang w:val="fr-FR"/>
              </w:rPr>
              <w:t>Variable Length / Clause 8.2.</w:t>
            </w:r>
            <w:r>
              <w:rPr>
                <w:lang w:val="sv-SE"/>
              </w:rPr>
              <w:t>191</w:t>
            </w:r>
          </w:p>
        </w:tc>
        <w:tc>
          <w:tcPr>
            <w:tcW w:w="751" w:type="pct"/>
          </w:tcPr>
          <w:p w14:paraId="5D780AD8" w14:textId="77777777" w:rsidR="00E417CB" w:rsidRDefault="00E417CB" w:rsidP="00D90454">
            <w:pPr>
              <w:pStyle w:val="TAC"/>
              <w:rPr>
                <w:lang w:val="fr-FR"/>
              </w:rPr>
            </w:pPr>
            <w:r>
              <w:rPr>
                <w:lang w:val="fr-FR"/>
              </w:rPr>
              <w:t>Not Applicable</w:t>
            </w:r>
          </w:p>
        </w:tc>
      </w:tr>
      <w:tr w:rsidR="00E417CB" w:rsidRPr="00441CD0" w14:paraId="0FD3080D" w14:textId="77777777" w:rsidTr="00D90454">
        <w:tc>
          <w:tcPr>
            <w:tcW w:w="846" w:type="pct"/>
          </w:tcPr>
          <w:p w14:paraId="2B664421" w14:textId="77777777" w:rsidR="00E417CB" w:rsidRDefault="00E417CB" w:rsidP="00D90454">
            <w:pPr>
              <w:pStyle w:val="TAC"/>
              <w:rPr>
                <w:lang w:val="fr-FR" w:eastAsia="zh-CN"/>
              </w:rPr>
            </w:pPr>
            <w:r>
              <w:t>284</w:t>
            </w:r>
          </w:p>
        </w:tc>
        <w:tc>
          <w:tcPr>
            <w:tcW w:w="1879" w:type="pct"/>
          </w:tcPr>
          <w:p w14:paraId="0D506D19" w14:textId="77777777" w:rsidR="00E417CB" w:rsidRDefault="00E417CB" w:rsidP="00D90454">
            <w:pPr>
              <w:pStyle w:val="TAL"/>
              <w:rPr>
                <w:lang w:val="fr-FR"/>
              </w:rPr>
            </w:pPr>
            <w:r>
              <w:t>L2TP Session Indications</w:t>
            </w:r>
          </w:p>
        </w:tc>
        <w:tc>
          <w:tcPr>
            <w:tcW w:w="1524" w:type="pct"/>
          </w:tcPr>
          <w:p w14:paraId="61761A04"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105AA" w14:textId="77777777" w:rsidR="00E417CB" w:rsidRDefault="00E417CB" w:rsidP="00D90454">
            <w:pPr>
              <w:pStyle w:val="TAC"/>
              <w:rPr>
                <w:lang w:val="fr-FR"/>
              </w:rPr>
            </w:pPr>
            <w:r>
              <w:rPr>
                <w:lang w:val="fr-FR"/>
              </w:rPr>
              <w:t>1</w:t>
            </w:r>
          </w:p>
        </w:tc>
      </w:tr>
      <w:tr w:rsidR="00E417CB" w:rsidRPr="00441CD0" w14:paraId="0B819F4C" w14:textId="77777777" w:rsidTr="00D90454">
        <w:tc>
          <w:tcPr>
            <w:tcW w:w="846" w:type="pct"/>
          </w:tcPr>
          <w:p w14:paraId="2DE8A487" w14:textId="77777777" w:rsidR="00E417CB" w:rsidRDefault="00E417CB" w:rsidP="00D90454">
            <w:pPr>
              <w:pStyle w:val="TAC"/>
              <w:rPr>
                <w:lang w:val="fr-FR" w:eastAsia="zh-CN"/>
              </w:rPr>
            </w:pPr>
            <w:r>
              <w:t>285</w:t>
            </w:r>
          </w:p>
        </w:tc>
        <w:tc>
          <w:tcPr>
            <w:tcW w:w="1879" w:type="pct"/>
          </w:tcPr>
          <w:p w14:paraId="50FCA5A9" w14:textId="77777777" w:rsidR="00E417CB" w:rsidRDefault="00E417CB" w:rsidP="00D90454">
            <w:pPr>
              <w:pStyle w:val="TAL"/>
              <w:rPr>
                <w:lang w:val="fr-FR"/>
              </w:rPr>
            </w:pPr>
            <w:r>
              <w:t>DNS Server Address</w:t>
            </w:r>
          </w:p>
        </w:tc>
        <w:tc>
          <w:tcPr>
            <w:tcW w:w="1524" w:type="pct"/>
          </w:tcPr>
          <w:p w14:paraId="076C1D57"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9AE3705" w14:textId="77777777" w:rsidR="00E417CB" w:rsidRDefault="00E417CB" w:rsidP="00D90454">
            <w:pPr>
              <w:pStyle w:val="TAC"/>
              <w:rPr>
                <w:lang w:val="fr-FR"/>
              </w:rPr>
            </w:pPr>
            <w:r>
              <w:rPr>
                <w:lang w:val="fr-FR"/>
              </w:rPr>
              <w:t>1</w:t>
            </w:r>
          </w:p>
        </w:tc>
      </w:tr>
      <w:tr w:rsidR="00E417CB" w:rsidRPr="00441CD0" w14:paraId="08671141" w14:textId="77777777" w:rsidTr="00D90454">
        <w:tc>
          <w:tcPr>
            <w:tcW w:w="846" w:type="pct"/>
          </w:tcPr>
          <w:p w14:paraId="06C8F058" w14:textId="77777777" w:rsidR="00E417CB" w:rsidRDefault="00E417CB" w:rsidP="00D90454">
            <w:pPr>
              <w:pStyle w:val="TAC"/>
              <w:rPr>
                <w:lang w:val="fr-FR" w:eastAsia="zh-CN"/>
              </w:rPr>
            </w:pPr>
            <w:r>
              <w:t>286</w:t>
            </w:r>
          </w:p>
        </w:tc>
        <w:tc>
          <w:tcPr>
            <w:tcW w:w="1879" w:type="pct"/>
          </w:tcPr>
          <w:p w14:paraId="65B90941" w14:textId="77777777" w:rsidR="00E417CB" w:rsidRDefault="00E417CB" w:rsidP="00D90454">
            <w:pPr>
              <w:pStyle w:val="TAL"/>
              <w:rPr>
                <w:lang w:val="fr-FR"/>
              </w:rPr>
            </w:pPr>
            <w:r>
              <w:t>NBNS Server Address</w:t>
            </w:r>
          </w:p>
        </w:tc>
        <w:tc>
          <w:tcPr>
            <w:tcW w:w="1524" w:type="pct"/>
          </w:tcPr>
          <w:p w14:paraId="06A4DFAE"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E25BA3F" w14:textId="77777777" w:rsidR="00E417CB" w:rsidRDefault="00E417CB" w:rsidP="00D90454">
            <w:pPr>
              <w:pStyle w:val="TAC"/>
              <w:rPr>
                <w:lang w:val="fr-FR"/>
              </w:rPr>
            </w:pPr>
            <w:r>
              <w:rPr>
                <w:lang w:val="fr-FR"/>
              </w:rPr>
              <w:t>1</w:t>
            </w:r>
          </w:p>
        </w:tc>
      </w:tr>
      <w:tr w:rsidR="00E417CB" w:rsidRPr="00441CD0" w14:paraId="0BACEE66" w14:textId="77777777" w:rsidTr="00D90454">
        <w:tc>
          <w:tcPr>
            <w:tcW w:w="846" w:type="pct"/>
          </w:tcPr>
          <w:p w14:paraId="750DA295" w14:textId="77777777" w:rsidR="00E417CB" w:rsidRDefault="00E417CB" w:rsidP="00D90454">
            <w:pPr>
              <w:pStyle w:val="TAC"/>
              <w:rPr>
                <w:lang w:val="fr-FR" w:eastAsia="zh-CN"/>
              </w:rPr>
            </w:pPr>
            <w:r>
              <w:t>287</w:t>
            </w:r>
          </w:p>
        </w:tc>
        <w:tc>
          <w:tcPr>
            <w:tcW w:w="1879" w:type="pct"/>
          </w:tcPr>
          <w:p w14:paraId="27232245" w14:textId="77777777" w:rsidR="00E417CB" w:rsidRDefault="00E417CB" w:rsidP="00D90454">
            <w:pPr>
              <w:pStyle w:val="TAL"/>
              <w:rPr>
                <w:lang w:val="fr-FR"/>
              </w:rPr>
            </w:pPr>
            <w:r>
              <w:t>Maximum Receive Unit</w:t>
            </w:r>
          </w:p>
        </w:tc>
        <w:tc>
          <w:tcPr>
            <w:tcW w:w="1524" w:type="pct"/>
          </w:tcPr>
          <w:p w14:paraId="09E67987" w14:textId="77777777" w:rsidR="00E417CB" w:rsidRDefault="00E417CB" w:rsidP="00D90454">
            <w:pPr>
              <w:pStyle w:val="TAL"/>
              <w:rPr>
                <w:lang w:val="fr-FR"/>
              </w:rPr>
            </w:pPr>
            <w:r>
              <w:rPr>
                <w:lang w:val="fr-FR"/>
              </w:rPr>
              <w:t>Fixed Length / Clause 8.2.</w:t>
            </w:r>
            <w:r>
              <w:rPr>
                <w:lang w:val="sv-SE"/>
              </w:rPr>
              <w:t>195</w:t>
            </w:r>
          </w:p>
        </w:tc>
        <w:tc>
          <w:tcPr>
            <w:tcW w:w="751" w:type="pct"/>
          </w:tcPr>
          <w:p w14:paraId="69D0D5F4" w14:textId="77777777" w:rsidR="00E417CB" w:rsidRDefault="00E417CB" w:rsidP="00D90454">
            <w:pPr>
              <w:pStyle w:val="TAC"/>
              <w:rPr>
                <w:lang w:val="fr-FR"/>
              </w:rPr>
            </w:pPr>
            <w:r>
              <w:rPr>
                <w:lang w:val="fr-FR"/>
              </w:rPr>
              <w:t>2</w:t>
            </w:r>
          </w:p>
        </w:tc>
      </w:tr>
      <w:tr w:rsidR="00E417CB" w:rsidRPr="00441CD0" w14:paraId="64827446" w14:textId="77777777" w:rsidTr="00D90454">
        <w:tc>
          <w:tcPr>
            <w:tcW w:w="846" w:type="pct"/>
          </w:tcPr>
          <w:p w14:paraId="04428318" w14:textId="77777777" w:rsidR="00E417CB" w:rsidRDefault="00E417CB" w:rsidP="00D90454">
            <w:pPr>
              <w:pStyle w:val="TAC"/>
            </w:pPr>
            <w:r>
              <w:rPr>
                <w:lang w:val="fr-FR" w:eastAsia="zh-CN"/>
              </w:rPr>
              <w:t>288</w:t>
            </w:r>
          </w:p>
        </w:tc>
        <w:tc>
          <w:tcPr>
            <w:tcW w:w="1879" w:type="pct"/>
          </w:tcPr>
          <w:p w14:paraId="06ABE080" w14:textId="77777777" w:rsidR="00E417CB" w:rsidRDefault="00E417CB" w:rsidP="00D90454">
            <w:pPr>
              <w:pStyle w:val="TAL"/>
            </w:pPr>
            <w:r>
              <w:rPr>
                <w:lang w:eastAsia="zh-CN"/>
              </w:rPr>
              <w:t>Thresholds</w:t>
            </w:r>
          </w:p>
        </w:tc>
        <w:tc>
          <w:tcPr>
            <w:tcW w:w="1524" w:type="pct"/>
          </w:tcPr>
          <w:p w14:paraId="0AD04B7F" w14:textId="77777777" w:rsidR="00E417CB" w:rsidRDefault="00E417CB" w:rsidP="00D9045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ECF511" w14:textId="77777777" w:rsidR="00E417CB" w:rsidRDefault="00E417CB" w:rsidP="00D90454">
            <w:pPr>
              <w:pStyle w:val="TAC"/>
              <w:rPr>
                <w:lang w:val="fr-FR"/>
              </w:rPr>
            </w:pPr>
            <w:r>
              <w:rPr>
                <w:rFonts w:hint="eastAsia"/>
                <w:lang w:val="fr-FR" w:eastAsia="zh-CN"/>
              </w:rPr>
              <w:t>1</w:t>
            </w:r>
          </w:p>
        </w:tc>
      </w:tr>
      <w:tr w:rsidR="00E417CB" w:rsidRPr="00441CD0" w14:paraId="21B559EE" w14:textId="77777777" w:rsidTr="00D90454">
        <w:tc>
          <w:tcPr>
            <w:tcW w:w="846" w:type="pct"/>
          </w:tcPr>
          <w:p w14:paraId="7BB39F3B" w14:textId="77777777" w:rsidR="00E417CB" w:rsidRDefault="00E417CB" w:rsidP="00D90454">
            <w:pPr>
              <w:pStyle w:val="TAC"/>
              <w:rPr>
                <w:lang w:val="fr-FR" w:eastAsia="zh-CN"/>
              </w:rPr>
            </w:pPr>
            <w:r>
              <w:rPr>
                <w:lang w:val="fr-FR" w:eastAsia="zh-CN"/>
              </w:rPr>
              <w:t>289</w:t>
            </w:r>
          </w:p>
        </w:tc>
        <w:tc>
          <w:tcPr>
            <w:tcW w:w="1879" w:type="pct"/>
          </w:tcPr>
          <w:p w14:paraId="34F099AA" w14:textId="77777777" w:rsidR="00E417CB" w:rsidRDefault="00E417CB" w:rsidP="00D90454">
            <w:pPr>
              <w:pStyle w:val="TAL"/>
              <w:rPr>
                <w:lang w:eastAsia="zh-CN"/>
              </w:rPr>
            </w:pPr>
            <w:r>
              <w:t>Steering Mode Indicator</w:t>
            </w:r>
          </w:p>
        </w:tc>
        <w:tc>
          <w:tcPr>
            <w:tcW w:w="1524" w:type="pct"/>
          </w:tcPr>
          <w:p w14:paraId="0D43D2B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DF7AD03" w14:textId="77777777" w:rsidR="00E417CB" w:rsidRDefault="00E417CB" w:rsidP="00D90454">
            <w:pPr>
              <w:pStyle w:val="TAC"/>
              <w:rPr>
                <w:lang w:val="fr-FR" w:eastAsia="zh-CN"/>
              </w:rPr>
            </w:pPr>
            <w:r>
              <w:rPr>
                <w:rFonts w:hint="eastAsia"/>
                <w:lang w:val="fr-FR" w:eastAsia="zh-CN"/>
              </w:rPr>
              <w:t>1</w:t>
            </w:r>
          </w:p>
        </w:tc>
      </w:tr>
      <w:tr w:rsidR="00E417CB" w:rsidRPr="00441CD0" w14:paraId="1B8BF2A7" w14:textId="77777777" w:rsidTr="00D90454">
        <w:tc>
          <w:tcPr>
            <w:tcW w:w="846" w:type="pct"/>
          </w:tcPr>
          <w:p w14:paraId="4547D375" w14:textId="77777777" w:rsidR="00E417CB" w:rsidRDefault="00E417CB" w:rsidP="00D90454">
            <w:pPr>
              <w:pStyle w:val="TAC"/>
              <w:rPr>
                <w:lang w:val="fr-FR" w:eastAsia="zh-CN"/>
              </w:rPr>
            </w:pPr>
            <w:r>
              <w:rPr>
                <w:lang w:val="fr-FR" w:eastAsia="zh-CN"/>
              </w:rPr>
              <w:t>290</w:t>
            </w:r>
          </w:p>
        </w:tc>
        <w:tc>
          <w:tcPr>
            <w:tcW w:w="1879" w:type="pct"/>
          </w:tcPr>
          <w:p w14:paraId="6F87FABB" w14:textId="77777777" w:rsidR="00E417CB" w:rsidRDefault="00E417CB" w:rsidP="00D90454">
            <w:pPr>
              <w:pStyle w:val="TAL"/>
            </w:pPr>
            <w:r>
              <w:rPr>
                <w:lang w:val="fr-FR"/>
              </w:rPr>
              <w:t>PFCP Session Change Info</w:t>
            </w:r>
          </w:p>
        </w:tc>
        <w:tc>
          <w:tcPr>
            <w:tcW w:w="1524" w:type="pct"/>
          </w:tcPr>
          <w:p w14:paraId="4EAABFDC" w14:textId="77777777" w:rsidR="00E417CB" w:rsidRPr="00867BF5" w:rsidRDefault="00E417CB" w:rsidP="00D90454">
            <w:pPr>
              <w:pStyle w:val="TAL"/>
            </w:pPr>
            <w:r>
              <w:rPr>
                <w:lang w:val="fr-FR"/>
              </w:rPr>
              <w:t xml:space="preserve">Extendable / Table </w:t>
            </w:r>
            <w:r>
              <w:t>7.4.7.1-2</w:t>
            </w:r>
          </w:p>
        </w:tc>
        <w:tc>
          <w:tcPr>
            <w:tcW w:w="751" w:type="pct"/>
          </w:tcPr>
          <w:p w14:paraId="078F325E" w14:textId="77777777" w:rsidR="00E417CB" w:rsidRDefault="00E417CB" w:rsidP="00D90454">
            <w:pPr>
              <w:pStyle w:val="TAC"/>
              <w:rPr>
                <w:lang w:val="fr-FR" w:eastAsia="zh-CN"/>
              </w:rPr>
            </w:pPr>
            <w:r>
              <w:rPr>
                <w:lang w:val="fr-FR"/>
              </w:rPr>
              <w:t>Not Applicable</w:t>
            </w:r>
          </w:p>
        </w:tc>
      </w:tr>
      <w:tr w:rsidR="00E417CB" w:rsidRPr="00441CD0" w14:paraId="2E649A59" w14:textId="77777777" w:rsidTr="00D90454">
        <w:tc>
          <w:tcPr>
            <w:tcW w:w="846" w:type="pct"/>
          </w:tcPr>
          <w:p w14:paraId="62E8B47A" w14:textId="77777777" w:rsidR="00E417CB" w:rsidRDefault="00E417CB" w:rsidP="00D90454">
            <w:pPr>
              <w:pStyle w:val="TAC"/>
              <w:rPr>
                <w:lang w:val="fr-FR" w:eastAsia="zh-CN"/>
              </w:rPr>
            </w:pPr>
            <w:r>
              <w:rPr>
                <w:lang w:val="fr-FR" w:eastAsia="zh-CN"/>
              </w:rPr>
              <w:t>291</w:t>
            </w:r>
          </w:p>
        </w:tc>
        <w:tc>
          <w:tcPr>
            <w:tcW w:w="1879" w:type="pct"/>
          </w:tcPr>
          <w:p w14:paraId="146094EC" w14:textId="77777777" w:rsidR="00E417CB" w:rsidRDefault="00E417CB" w:rsidP="00D90454">
            <w:pPr>
              <w:pStyle w:val="TAL"/>
            </w:pPr>
            <w:r>
              <w:rPr>
                <w:lang w:val="fr-FR"/>
              </w:rPr>
              <w:t>Group ID</w:t>
            </w:r>
          </w:p>
        </w:tc>
        <w:tc>
          <w:tcPr>
            <w:tcW w:w="1524" w:type="pct"/>
          </w:tcPr>
          <w:p w14:paraId="583DEB17" w14:textId="77777777" w:rsidR="00E417CB" w:rsidRPr="00867BF5" w:rsidRDefault="00E417CB" w:rsidP="00D90454">
            <w:pPr>
              <w:pStyle w:val="TAL"/>
            </w:pPr>
            <w:r>
              <w:rPr>
                <w:lang w:val="fr-FR"/>
              </w:rPr>
              <w:t>Variable Length / Clause 8.2.198</w:t>
            </w:r>
          </w:p>
        </w:tc>
        <w:tc>
          <w:tcPr>
            <w:tcW w:w="751" w:type="pct"/>
          </w:tcPr>
          <w:p w14:paraId="5A70A486" w14:textId="77777777" w:rsidR="00E417CB" w:rsidRDefault="00E417CB" w:rsidP="00D90454">
            <w:pPr>
              <w:pStyle w:val="TAC"/>
              <w:rPr>
                <w:lang w:val="fr-FR" w:eastAsia="zh-CN"/>
              </w:rPr>
            </w:pPr>
            <w:r>
              <w:rPr>
                <w:lang w:val="fr-FR"/>
              </w:rPr>
              <w:t>Not Applicable</w:t>
            </w:r>
          </w:p>
        </w:tc>
      </w:tr>
      <w:tr w:rsidR="00E417CB" w:rsidRPr="00441CD0" w14:paraId="0AB55220" w14:textId="77777777" w:rsidTr="00D90454">
        <w:tc>
          <w:tcPr>
            <w:tcW w:w="846" w:type="pct"/>
          </w:tcPr>
          <w:p w14:paraId="648210DC" w14:textId="77777777" w:rsidR="00E417CB" w:rsidRDefault="00E417CB" w:rsidP="00D90454">
            <w:pPr>
              <w:pStyle w:val="TAC"/>
              <w:rPr>
                <w:lang w:val="fr-FR" w:eastAsia="zh-CN"/>
              </w:rPr>
            </w:pPr>
            <w:r>
              <w:rPr>
                <w:lang w:val="fr-FR" w:eastAsia="zh-CN"/>
              </w:rPr>
              <w:t>292</w:t>
            </w:r>
          </w:p>
        </w:tc>
        <w:tc>
          <w:tcPr>
            <w:tcW w:w="1879" w:type="pct"/>
          </w:tcPr>
          <w:p w14:paraId="6CCDC187" w14:textId="77777777" w:rsidR="00E417CB" w:rsidRDefault="00E417CB" w:rsidP="00D90454">
            <w:pPr>
              <w:pStyle w:val="TAL"/>
            </w:pPr>
            <w:r>
              <w:rPr>
                <w:lang w:val="fr-FR"/>
              </w:rPr>
              <w:t>CP IP Address</w:t>
            </w:r>
          </w:p>
        </w:tc>
        <w:tc>
          <w:tcPr>
            <w:tcW w:w="1524" w:type="pct"/>
          </w:tcPr>
          <w:p w14:paraId="2C8650AE" w14:textId="77777777" w:rsidR="00E417CB" w:rsidRPr="00867BF5" w:rsidRDefault="00E417CB" w:rsidP="00D90454">
            <w:pPr>
              <w:pStyle w:val="TAL"/>
            </w:pPr>
            <w:r>
              <w:rPr>
                <w:lang w:val="fr-FR"/>
              </w:rPr>
              <w:t>Variable / Clause 8.2.199</w:t>
            </w:r>
          </w:p>
        </w:tc>
        <w:tc>
          <w:tcPr>
            <w:tcW w:w="751" w:type="pct"/>
          </w:tcPr>
          <w:p w14:paraId="37D1E7C5" w14:textId="77777777" w:rsidR="00E417CB" w:rsidRDefault="00E417CB" w:rsidP="00D90454">
            <w:pPr>
              <w:pStyle w:val="TAC"/>
              <w:rPr>
                <w:lang w:val="fr-FR" w:eastAsia="zh-CN"/>
              </w:rPr>
            </w:pPr>
            <w:r>
              <w:rPr>
                <w:lang w:val="fr-FR"/>
              </w:rPr>
              <w:t>Not Applicable</w:t>
            </w:r>
          </w:p>
        </w:tc>
      </w:tr>
      <w:tr w:rsidR="00E417CB" w:rsidRPr="00441CD0" w14:paraId="05AB304A" w14:textId="77777777" w:rsidTr="00D90454">
        <w:tc>
          <w:tcPr>
            <w:tcW w:w="846" w:type="pct"/>
          </w:tcPr>
          <w:p w14:paraId="691C5C21" w14:textId="77777777" w:rsidR="00E417CB" w:rsidRDefault="00E417CB" w:rsidP="00D90454">
            <w:pPr>
              <w:pStyle w:val="TAC"/>
              <w:rPr>
                <w:lang w:val="fr-FR" w:eastAsia="zh-CN"/>
              </w:rPr>
            </w:pPr>
            <w:r>
              <w:rPr>
                <w:lang w:val="fr-FR" w:eastAsia="zh-CN"/>
              </w:rPr>
              <w:t>293</w:t>
            </w:r>
          </w:p>
        </w:tc>
        <w:tc>
          <w:tcPr>
            <w:tcW w:w="1879" w:type="pct"/>
          </w:tcPr>
          <w:p w14:paraId="00075B46" w14:textId="77777777" w:rsidR="00E417CB" w:rsidRPr="00F42E0D" w:rsidRDefault="00E417CB" w:rsidP="00D90454">
            <w:pPr>
              <w:pStyle w:val="TAL"/>
              <w:rPr>
                <w:lang w:val="en-US"/>
              </w:rPr>
            </w:pPr>
            <w:r w:rsidRPr="00BF362D">
              <w:rPr>
                <w:lang w:val="en-US"/>
              </w:rPr>
              <w:t xml:space="preserve">IP Address and Port </w:t>
            </w:r>
            <w:r>
              <w:rPr>
                <w:lang w:val="en-US"/>
              </w:rPr>
              <w:t>number Replacement</w:t>
            </w:r>
          </w:p>
        </w:tc>
        <w:tc>
          <w:tcPr>
            <w:tcW w:w="1524" w:type="pct"/>
          </w:tcPr>
          <w:p w14:paraId="35453484" w14:textId="77777777" w:rsidR="00E417CB" w:rsidRDefault="00E417CB" w:rsidP="00D9045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FC8C9D" w14:textId="77777777" w:rsidR="00E417CB" w:rsidRDefault="00E417CB" w:rsidP="00D90454">
            <w:pPr>
              <w:pStyle w:val="TAC"/>
              <w:rPr>
                <w:lang w:val="fr-FR"/>
              </w:rPr>
            </w:pPr>
            <w:r>
              <w:rPr>
                <w:lang w:val="en-US"/>
              </w:rPr>
              <w:t>1</w:t>
            </w:r>
          </w:p>
        </w:tc>
      </w:tr>
      <w:tr w:rsidR="00E417CB" w:rsidRPr="00441CD0" w14:paraId="1ABBE81A" w14:textId="77777777" w:rsidTr="00D90454">
        <w:tc>
          <w:tcPr>
            <w:tcW w:w="846" w:type="pct"/>
          </w:tcPr>
          <w:p w14:paraId="136844C7" w14:textId="77777777" w:rsidR="00E417CB" w:rsidRDefault="00E417CB" w:rsidP="00D90454">
            <w:pPr>
              <w:pStyle w:val="TAC"/>
              <w:rPr>
                <w:lang w:val="fr-FR" w:eastAsia="zh-CN"/>
              </w:rPr>
            </w:pPr>
            <w:r>
              <w:rPr>
                <w:lang w:val="fr-FR" w:eastAsia="zh-CN"/>
              </w:rPr>
              <w:t>294</w:t>
            </w:r>
          </w:p>
        </w:tc>
        <w:tc>
          <w:tcPr>
            <w:tcW w:w="1879" w:type="pct"/>
          </w:tcPr>
          <w:p w14:paraId="22233B1F" w14:textId="77777777" w:rsidR="00E417CB" w:rsidRPr="00BF362D" w:rsidRDefault="00E417CB" w:rsidP="00D90454">
            <w:pPr>
              <w:pStyle w:val="TAL"/>
              <w:rPr>
                <w:lang w:val="en-US"/>
              </w:rPr>
            </w:pPr>
            <w:r>
              <w:rPr>
                <w:lang w:val="fr-FR"/>
              </w:rPr>
              <w:t>DNS Query/Response Filter</w:t>
            </w:r>
          </w:p>
        </w:tc>
        <w:tc>
          <w:tcPr>
            <w:tcW w:w="1524" w:type="pct"/>
          </w:tcPr>
          <w:p w14:paraId="3C9FC9E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911CB95" w14:textId="77777777" w:rsidR="00E417CB" w:rsidRDefault="00E417CB" w:rsidP="00D90454">
            <w:pPr>
              <w:pStyle w:val="TAC"/>
              <w:rPr>
                <w:lang w:val="en-US"/>
              </w:rPr>
            </w:pPr>
            <w:r>
              <w:rPr>
                <w:lang w:val="fr-FR"/>
              </w:rPr>
              <w:t>2</w:t>
            </w:r>
          </w:p>
        </w:tc>
      </w:tr>
      <w:tr w:rsidR="00E417CB" w:rsidRPr="00441CD0" w14:paraId="45F579AE" w14:textId="77777777" w:rsidTr="00D90454">
        <w:tc>
          <w:tcPr>
            <w:tcW w:w="846" w:type="pct"/>
          </w:tcPr>
          <w:p w14:paraId="35C3E02C" w14:textId="77777777" w:rsidR="00E417CB" w:rsidRDefault="00E417CB" w:rsidP="00D90454">
            <w:pPr>
              <w:pStyle w:val="TAC"/>
              <w:rPr>
                <w:lang w:val="fr-FR" w:eastAsia="zh-CN"/>
              </w:rPr>
            </w:pPr>
            <w:r>
              <w:rPr>
                <w:lang w:val="fr-FR" w:eastAsia="zh-CN"/>
              </w:rPr>
              <w:t>295</w:t>
            </w:r>
          </w:p>
        </w:tc>
        <w:tc>
          <w:tcPr>
            <w:tcW w:w="1879" w:type="pct"/>
          </w:tcPr>
          <w:p w14:paraId="367BD0B3" w14:textId="77777777" w:rsidR="00E417CB" w:rsidRDefault="00E417CB" w:rsidP="00D90454">
            <w:pPr>
              <w:pStyle w:val="TAL"/>
              <w:rPr>
                <w:lang w:val="fr-FR"/>
              </w:rPr>
            </w:pPr>
            <w:r>
              <w:rPr>
                <w:lang w:val="sv-SE"/>
              </w:rPr>
              <w:t xml:space="preserve">Direct Reporting </w:t>
            </w:r>
            <w:r w:rsidRPr="00441CD0">
              <w:rPr>
                <w:lang w:val="sv-SE"/>
              </w:rPr>
              <w:t>Information</w:t>
            </w:r>
          </w:p>
        </w:tc>
        <w:tc>
          <w:tcPr>
            <w:tcW w:w="1524" w:type="pct"/>
          </w:tcPr>
          <w:p w14:paraId="47023F44" w14:textId="77777777" w:rsidR="00E417CB" w:rsidRPr="00867BF5"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41DE2F" w14:textId="77777777" w:rsidR="00E417CB" w:rsidRDefault="00E417CB" w:rsidP="00D90454">
            <w:pPr>
              <w:pStyle w:val="TAC"/>
              <w:rPr>
                <w:lang w:val="fr-FR"/>
              </w:rPr>
            </w:pPr>
            <w:r w:rsidRPr="00441CD0">
              <w:rPr>
                <w:lang w:val="de-DE"/>
              </w:rPr>
              <w:t>Not applicable</w:t>
            </w:r>
          </w:p>
        </w:tc>
      </w:tr>
      <w:tr w:rsidR="00E417CB" w:rsidRPr="00441CD0" w14:paraId="2B23B50C" w14:textId="77777777" w:rsidTr="00D90454">
        <w:tc>
          <w:tcPr>
            <w:tcW w:w="846" w:type="pct"/>
          </w:tcPr>
          <w:p w14:paraId="7549E26C" w14:textId="77777777" w:rsidR="00E417CB" w:rsidRDefault="00E417CB" w:rsidP="00D90454">
            <w:pPr>
              <w:pStyle w:val="TAC"/>
              <w:rPr>
                <w:lang w:val="fr-FR" w:eastAsia="zh-CN"/>
              </w:rPr>
            </w:pPr>
            <w:r>
              <w:rPr>
                <w:lang w:val="fr-FR" w:eastAsia="zh-CN"/>
              </w:rPr>
              <w:lastRenderedPageBreak/>
              <w:t>296</w:t>
            </w:r>
          </w:p>
        </w:tc>
        <w:tc>
          <w:tcPr>
            <w:tcW w:w="1879" w:type="pct"/>
          </w:tcPr>
          <w:p w14:paraId="2E803DC0" w14:textId="77777777" w:rsidR="00E417CB" w:rsidRDefault="00E417CB" w:rsidP="00D90454">
            <w:pPr>
              <w:pStyle w:val="TAL"/>
              <w:rPr>
                <w:lang w:val="fr-FR"/>
              </w:rPr>
            </w:pPr>
            <w:r>
              <w:rPr>
                <w:lang w:val="fr-FR"/>
              </w:rPr>
              <w:t>Event Notification URI</w:t>
            </w:r>
          </w:p>
        </w:tc>
        <w:tc>
          <w:tcPr>
            <w:tcW w:w="1524" w:type="pct"/>
          </w:tcPr>
          <w:p w14:paraId="08CDB39D" w14:textId="77777777" w:rsidR="00E417CB" w:rsidRPr="00867BF5" w:rsidRDefault="00E417CB" w:rsidP="00D90454">
            <w:pPr>
              <w:pStyle w:val="TAL"/>
            </w:pPr>
            <w:r>
              <w:rPr>
                <w:lang w:val="fr-FR"/>
              </w:rPr>
              <w:t>Variable Length / Clause 8.2.202</w:t>
            </w:r>
          </w:p>
        </w:tc>
        <w:tc>
          <w:tcPr>
            <w:tcW w:w="751" w:type="pct"/>
          </w:tcPr>
          <w:p w14:paraId="56703EBD" w14:textId="77777777" w:rsidR="00E417CB" w:rsidRDefault="00E417CB" w:rsidP="00D90454">
            <w:pPr>
              <w:pStyle w:val="TAC"/>
              <w:rPr>
                <w:lang w:val="fr-FR"/>
              </w:rPr>
            </w:pPr>
            <w:r>
              <w:rPr>
                <w:lang w:val="fr-FR"/>
              </w:rPr>
              <w:t>Not Applicable</w:t>
            </w:r>
          </w:p>
        </w:tc>
      </w:tr>
      <w:tr w:rsidR="00E417CB" w:rsidRPr="00441CD0" w14:paraId="75131852" w14:textId="77777777" w:rsidTr="00D90454">
        <w:tc>
          <w:tcPr>
            <w:tcW w:w="846" w:type="pct"/>
          </w:tcPr>
          <w:p w14:paraId="13E565C7" w14:textId="77777777" w:rsidR="00E417CB" w:rsidRDefault="00E417CB" w:rsidP="00D90454">
            <w:pPr>
              <w:pStyle w:val="TAC"/>
              <w:rPr>
                <w:lang w:val="fr-FR" w:eastAsia="zh-CN"/>
              </w:rPr>
            </w:pPr>
            <w:r>
              <w:rPr>
                <w:lang w:val="fr-FR" w:eastAsia="zh-CN"/>
              </w:rPr>
              <w:t>297</w:t>
            </w:r>
          </w:p>
        </w:tc>
        <w:tc>
          <w:tcPr>
            <w:tcW w:w="1879" w:type="pct"/>
          </w:tcPr>
          <w:p w14:paraId="627E43A8" w14:textId="77777777" w:rsidR="00E417CB" w:rsidRDefault="00E417CB" w:rsidP="00D90454">
            <w:pPr>
              <w:pStyle w:val="TAL"/>
              <w:rPr>
                <w:lang w:val="fr-FR"/>
              </w:rPr>
            </w:pPr>
            <w:r>
              <w:rPr>
                <w:lang w:val="fr-FR"/>
              </w:rPr>
              <w:t>Notification Correlation ID</w:t>
            </w:r>
          </w:p>
        </w:tc>
        <w:tc>
          <w:tcPr>
            <w:tcW w:w="1524" w:type="pct"/>
          </w:tcPr>
          <w:p w14:paraId="20F65EFF" w14:textId="77777777" w:rsidR="00E417CB" w:rsidRPr="00867BF5" w:rsidRDefault="00E417CB" w:rsidP="00D90454">
            <w:pPr>
              <w:pStyle w:val="TAL"/>
            </w:pPr>
            <w:r>
              <w:rPr>
                <w:lang w:val="fr-FR"/>
              </w:rPr>
              <w:t>Variable Length / Clause 8.2.203</w:t>
            </w:r>
          </w:p>
        </w:tc>
        <w:tc>
          <w:tcPr>
            <w:tcW w:w="751" w:type="pct"/>
          </w:tcPr>
          <w:p w14:paraId="26A723BF" w14:textId="77777777" w:rsidR="00E417CB" w:rsidRDefault="00E417CB" w:rsidP="00D90454">
            <w:pPr>
              <w:pStyle w:val="TAC"/>
              <w:rPr>
                <w:lang w:val="fr-FR"/>
              </w:rPr>
            </w:pPr>
            <w:r>
              <w:rPr>
                <w:lang w:val="fr-FR"/>
              </w:rPr>
              <w:t>Not Applicable</w:t>
            </w:r>
          </w:p>
        </w:tc>
      </w:tr>
      <w:tr w:rsidR="00E417CB" w:rsidRPr="00441CD0" w14:paraId="131B8DCB" w14:textId="77777777" w:rsidTr="00D90454">
        <w:tc>
          <w:tcPr>
            <w:tcW w:w="846" w:type="pct"/>
          </w:tcPr>
          <w:p w14:paraId="7898FBFE" w14:textId="77777777" w:rsidR="00E417CB" w:rsidRDefault="00E417CB" w:rsidP="00D90454">
            <w:pPr>
              <w:pStyle w:val="TAC"/>
              <w:rPr>
                <w:lang w:val="fr-FR" w:eastAsia="zh-CN"/>
              </w:rPr>
            </w:pPr>
            <w:r>
              <w:rPr>
                <w:lang w:val="fr-FR" w:eastAsia="zh-CN"/>
              </w:rPr>
              <w:t>298</w:t>
            </w:r>
          </w:p>
        </w:tc>
        <w:tc>
          <w:tcPr>
            <w:tcW w:w="1879" w:type="pct"/>
          </w:tcPr>
          <w:p w14:paraId="2008495E" w14:textId="77777777" w:rsidR="00E417CB" w:rsidRPr="00BA2927" w:rsidRDefault="00E417CB" w:rsidP="00D90454">
            <w:pPr>
              <w:pStyle w:val="TAL"/>
              <w:rPr>
                <w:lang w:val="fr-FR"/>
              </w:rPr>
            </w:pPr>
            <w:r w:rsidRPr="00BA2927">
              <w:rPr>
                <w:lang w:val="fr-FR"/>
              </w:rPr>
              <w:t>Reporting Flags</w:t>
            </w:r>
          </w:p>
        </w:tc>
        <w:tc>
          <w:tcPr>
            <w:tcW w:w="1524" w:type="pct"/>
          </w:tcPr>
          <w:p w14:paraId="78F36BFE"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82EF1A" w14:textId="77777777" w:rsidR="00E417CB" w:rsidRDefault="00E417CB" w:rsidP="00D90454">
            <w:pPr>
              <w:pStyle w:val="TAC"/>
              <w:rPr>
                <w:lang w:val="fr-FR"/>
              </w:rPr>
            </w:pPr>
            <w:r>
              <w:rPr>
                <w:lang w:val="fr-FR"/>
              </w:rPr>
              <w:t>Not Applicable</w:t>
            </w:r>
          </w:p>
        </w:tc>
      </w:tr>
      <w:tr w:rsidR="00E417CB" w:rsidRPr="00441CD0" w14:paraId="4BF65046" w14:textId="77777777" w:rsidTr="00D90454">
        <w:tc>
          <w:tcPr>
            <w:tcW w:w="846" w:type="pct"/>
          </w:tcPr>
          <w:p w14:paraId="231B53F4" w14:textId="77777777" w:rsidR="00E417CB" w:rsidRPr="00BA2927" w:rsidRDefault="00E417CB" w:rsidP="00D90454">
            <w:pPr>
              <w:pStyle w:val="TAC"/>
              <w:rPr>
                <w:lang w:val="fr-FR" w:eastAsia="zh-CN"/>
              </w:rPr>
            </w:pPr>
            <w:r w:rsidRPr="00BA2927">
              <w:rPr>
                <w:lang w:val="fr-FR" w:eastAsia="zh-CN"/>
              </w:rPr>
              <w:t>299</w:t>
            </w:r>
          </w:p>
        </w:tc>
        <w:tc>
          <w:tcPr>
            <w:tcW w:w="1879" w:type="pct"/>
          </w:tcPr>
          <w:p w14:paraId="6A707BC0" w14:textId="77777777" w:rsidR="00E417CB" w:rsidRPr="00BA2927" w:rsidRDefault="00E417CB" w:rsidP="00D90454">
            <w:pPr>
              <w:pStyle w:val="TAL"/>
              <w:rPr>
                <w:lang w:val="fr-FR"/>
              </w:rPr>
            </w:pPr>
            <w:r w:rsidRPr="00BA2927">
              <w:t>Predefined Rules Name</w:t>
            </w:r>
          </w:p>
        </w:tc>
        <w:tc>
          <w:tcPr>
            <w:tcW w:w="1524" w:type="pct"/>
          </w:tcPr>
          <w:p w14:paraId="784852DB" w14:textId="77777777" w:rsidR="00E417CB" w:rsidRPr="00867BF5" w:rsidRDefault="00E417CB" w:rsidP="00D90454">
            <w:pPr>
              <w:pStyle w:val="TAL"/>
            </w:pPr>
            <w:r>
              <w:rPr>
                <w:lang w:val="fr-FR"/>
              </w:rPr>
              <w:t>Variable Length / Clause 8.205</w:t>
            </w:r>
          </w:p>
        </w:tc>
        <w:tc>
          <w:tcPr>
            <w:tcW w:w="751" w:type="pct"/>
          </w:tcPr>
          <w:p w14:paraId="099FA129" w14:textId="77777777" w:rsidR="00E417CB" w:rsidRDefault="00E417CB" w:rsidP="00D90454">
            <w:pPr>
              <w:pStyle w:val="TAC"/>
              <w:rPr>
                <w:lang w:val="fr-FR"/>
              </w:rPr>
            </w:pPr>
            <w:r>
              <w:rPr>
                <w:lang w:val="fr-FR"/>
              </w:rPr>
              <w:t>Not Applicable</w:t>
            </w:r>
          </w:p>
        </w:tc>
      </w:tr>
      <w:tr w:rsidR="00E417CB" w:rsidRPr="00441CD0" w14:paraId="0182FC52" w14:textId="77777777" w:rsidTr="00D90454">
        <w:tc>
          <w:tcPr>
            <w:tcW w:w="846" w:type="pct"/>
          </w:tcPr>
          <w:p w14:paraId="437277FA" w14:textId="77777777" w:rsidR="00E417CB" w:rsidRPr="00BA2927" w:rsidRDefault="00E417CB" w:rsidP="00D90454">
            <w:pPr>
              <w:pStyle w:val="TAC"/>
              <w:rPr>
                <w:lang w:val="fr-FR" w:eastAsia="zh-CN"/>
              </w:rPr>
            </w:pPr>
            <w:r w:rsidRPr="00BA2927">
              <w:rPr>
                <w:lang w:val="fr-FR" w:eastAsia="zh-CN"/>
              </w:rPr>
              <w:t>300</w:t>
            </w:r>
          </w:p>
        </w:tc>
        <w:tc>
          <w:tcPr>
            <w:tcW w:w="1879" w:type="pct"/>
          </w:tcPr>
          <w:p w14:paraId="197196E7" w14:textId="77777777" w:rsidR="00E417CB" w:rsidRPr="00BA2927" w:rsidRDefault="00E417CB" w:rsidP="00D90454">
            <w:pPr>
              <w:pStyle w:val="TAL"/>
            </w:pPr>
            <w:r w:rsidRPr="00BA2927">
              <w:rPr>
                <w:lang w:val="fr-FR"/>
              </w:rPr>
              <w:t>MBS Session N4mb Control Information</w:t>
            </w:r>
          </w:p>
        </w:tc>
        <w:tc>
          <w:tcPr>
            <w:tcW w:w="1524" w:type="pct"/>
          </w:tcPr>
          <w:p w14:paraId="35B6D0A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170052A" w14:textId="77777777" w:rsidR="00E417CB" w:rsidRDefault="00E417CB" w:rsidP="00D90454">
            <w:pPr>
              <w:pStyle w:val="TAC"/>
              <w:rPr>
                <w:lang w:val="fr-FR"/>
              </w:rPr>
            </w:pPr>
            <w:r>
              <w:rPr>
                <w:lang w:val="fr-FR"/>
              </w:rPr>
              <w:t>Not Applicable</w:t>
            </w:r>
          </w:p>
        </w:tc>
      </w:tr>
      <w:tr w:rsidR="00E417CB" w:rsidRPr="00441CD0" w14:paraId="26B25591" w14:textId="77777777" w:rsidTr="00D90454">
        <w:tc>
          <w:tcPr>
            <w:tcW w:w="846" w:type="pct"/>
          </w:tcPr>
          <w:p w14:paraId="19168406" w14:textId="77777777" w:rsidR="00E417CB" w:rsidRPr="00BA2927" w:rsidRDefault="00E417CB" w:rsidP="00D90454">
            <w:pPr>
              <w:pStyle w:val="TAC"/>
              <w:rPr>
                <w:lang w:val="fr-FR" w:eastAsia="zh-CN"/>
              </w:rPr>
            </w:pPr>
            <w:r w:rsidRPr="00BA2927">
              <w:rPr>
                <w:lang w:val="fr-FR" w:eastAsia="zh-CN"/>
              </w:rPr>
              <w:t>301</w:t>
            </w:r>
          </w:p>
        </w:tc>
        <w:tc>
          <w:tcPr>
            <w:tcW w:w="1879" w:type="pct"/>
          </w:tcPr>
          <w:p w14:paraId="0FD3906F" w14:textId="77777777" w:rsidR="00E417CB" w:rsidRPr="00BA2927" w:rsidRDefault="00E417CB" w:rsidP="00D90454">
            <w:pPr>
              <w:pStyle w:val="TAL"/>
            </w:pPr>
            <w:r w:rsidRPr="00BA2927">
              <w:rPr>
                <w:lang w:val="en-US"/>
              </w:rPr>
              <w:t>MBS Multicast Parameters</w:t>
            </w:r>
          </w:p>
        </w:tc>
        <w:tc>
          <w:tcPr>
            <w:tcW w:w="1524" w:type="pct"/>
          </w:tcPr>
          <w:p w14:paraId="42589E6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C257E2" w14:textId="77777777" w:rsidR="00E417CB" w:rsidRDefault="00E417CB" w:rsidP="00D90454">
            <w:pPr>
              <w:pStyle w:val="TAC"/>
              <w:rPr>
                <w:lang w:val="fr-FR"/>
              </w:rPr>
            </w:pPr>
            <w:r>
              <w:rPr>
                <w:lang w:val="fr-FR"/>
              </w:rPr>
              <w:t>Not Applicable</w:t>
            </w:r>
          </w:p>
        </w:tc>
      </w:tr>
      <w:tr w:rsidR="00E417CB" w:rsidRPr="00441CD0" w14:paraId="1C24DFD9" w14:textId="77777777" w:rsidTr="00D90454">
        <w:tc>
          <w:tcPr>
            <w:tcW w:w="846" w:type="pct"/>
          </w:tcPr>
          <w:p w14:paraId="228954B3" w14:textId="77777777" w:rsidR="00E417CB" w:rsidRPr="00BA2927" w:rsidRDefault="00E417CB" w:rsidP="00D90454">
            <w:pPr>
              <w:pStyle w:val="TAC"/>
              <w:rPr>
                <w:lang w:val="fr-FR" w:eastAsia="zh-CN"/>
              </w:rPr>
            </w:pPr>
            <w:r w:rsidRPr="00BA2927">
              <w:rPr>
                <w:lang w:val="fr-FR" w:eastAsia="zh-CN"/>
              </w:rPr>
              <w:t>302</w:t>
            </w:r>
          </w:p>
        </w:tc>
        <w:tc>
          <w:tcPr>
            <w:tcW w:w="1879" w:type="pct"/>
          </w:tcPr>
          <w:p w14:paraId="09831346" w14:textId="77777777" w:rsidR="00E417CB" w:rsidRPr="00BA2927" w:rsidRDefault="00E417CB" w:rsidP="00D90454">
            <w:pPr>
              <w:pStyle w:val="TAL"/>
            </w:pPr>
            <w:r w:rsidRPr="00BA2927">
              <w:rPr>
                <w:lang w:val="fr-FR"/>
              </w:rPr>
              <w:t>Add MBS Unicast Parameters</w:t>
            </w:r>
          </w:p>
        </w:tc>
        <w:tc>
          <w:tcPr>
            <w:tcW w:w="1524" w:type="pct"/>
          </w:tcPr>
          <w:p w14:paraId="04871968"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DE66E5E" w14:textId="77777777" w:rsidR="00E417CB" w:rsidRDefault="00E417CB" w:rsidP="00D90454">
            <w:pPr>
              <w:pStyle w:val="TAC"/>
              <w:rPr>
                <w:lang w:val="fr-FR"/>
              </w:rPr>
            </w:pPr>
            <w:r>
              <w:rPr>
                <w:lang w:val="fr-FR"/>
              </w:rPr>
              <w:t>Not Applicable</w:t>
            </w:r>
          </w:p>
        </w:tc>
      </w:tr>
      <w:tr w:rsidR="00E417CB" w:rsidRPr="00441CD0" w14:paraId="629F3DE6" w14:textId="77777777" w:rsidTr="00D90454">
        <w:tc>
          <w:tcPr>
            <w:tcW w:w="846" w:type="pct"/>
          </w:tcPr>
          <w:p w14:paraId="4DAC3730" w14:textId="77777777" w:rsidR="00E417CB" w:rsidRDefault="00E417CB" w:rsidP="00D90454">
            <w:pPr>
              <w:pStyle w:val="TAC"/>
              <w:rPr>
                <w:lang w:val="fr-FR" w:eastAsia="zh-CN"/>
              </w:rPr>
            </w:pPr>
            <w:r>
              <w:rPr>
                <w:lang w:val="fr-FR" w:eastAsia="zh-CN"/>
              </w:rPr>
              <w:t>303</w:t>
            </w:r>
          </w:p>
        </w:tc>
        <w:tc>
          <w:tcPr>
            <w:tcW w:w="1879" w:type="pct"/>
          </w:tcPr>
          <w:p w14:paraId="62CDFE7B" w14:textId="77777777" w:rsidR="00E417CB" w:rsidRPr="00BA2927" w:rsidRDefault="00E417CB" w:rsidP="00D90454">
            <w:pPr>
              <w:pStyle w:val="TAL"/>
            </w:pPr>
            <w:r w:rsidRPr="00BA2927">
              <w:rPr>
                <w:lang w:val="fr-FR"/>
              </w:rPr>
              <w:t>MBS Session N4mb Information</w:t>
            </w:r>
          </w:p>
        </w:tc>
        <w:tc>
          <w:tcPr>
            <w:tcW w:w="1524" w:type="pct"/>
          </w:tcPr>
          <w:p w14:paraId="13A8B0E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997E0FE" w14:textId="77777777" w:rsidR="00E417CB" w:rsidRDefault="00E417CB" w:rsidP="00D90454">
            <w:pPr>
              <w:pStyle w:val="TAC"/>
              <w:rPr>
                <w:lang w:val="fr-FR"/>
              </w:rPr>
            </w:pPr>
            <w:r>
              <w:rPr>
                <w:lang w:val="fr-FR"/>
              </w:rPr>
              <w:t>Not Applicable</w:t>
            </w:r>
          </w:p>
        </w:tc>
      </w:tr>
      <w:tr w:rsidR="00E417CB" w:rsidRPr="00441CD0" w14:paraId="48DA441A" w14:textId="77777777" w:rsidTr="00D90454">
        <w:tc>
          <w:tcPr>
            <w:tcW w:w="846" w:type="pct"/>
          </w:tcPr>
          <w:p w14:paraId="1216814A" w14:textId="77777777" w:rsidR="00E417CB" w:rsidRDefault="00E417CB" w:rsidP="00D90454">
            <w:pPr>
              <w:pStyle w:val="TAC"/>
              <w:rPr>
                <w:lang w:val="fr-FR" w:eastAsia="zh-CN"/>
              </w:rPr>
            </w:pPr>
            <w:r>
              <w:rPr>
                <w:lang w:val="fr-FR" w:eastAsia="zh-CN"/>
              </w:rPr>
              <w:t>304</w:t>
            </w:r>
          </w:p>
        </w:tc>
        <w:tc>
          <w:tcPr>
            <w:tcW w:w="1879" w:type="pct"/>
          </w:tcPr>
          <w:p w14:paraId="046ABA78" w14:textId="77777777" w:rsidR="00E417CB" w:rsidRPr="00441CD0" w:rsidRDefault="00E417CB" w:rsidP="00D90454">
            <w:pPr>
              <w:pStyle w:val="TAL"/>
            </w:pPr>
            <w:r>
              <w:rPr>
                <w:lang w:val="fr-FR"/>
              </w:rPr>
              <w:t>Remove MBS Unicast Parameters</w:t>
            </w:r>
          </w:p>
        </w:tc>
        <w:tc>
          <w:tcPr>
            <w:tcW w:w="1524" w:type="pct"/>
          </w:tcPr>
          <w:p w14:paraId="0D80451E"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CE85A3B" w14:textId="77777777" w:rsidR="00E417CB" w:rsidRDefault="00E417CB" w:rsidP="00D90454">
            <w:pPr>
              <w:pStyle w:val="TAC"/>
              <w:rPr>
                <w:lang w:val="fr-FR"/>
              </w:rPr>
            </w:pPr>
            <w:r>
              <w:rPr>
                <w:lang w:val="fr-FR"/>
              </w:rPr>
              <w:t>Not Applicable</w:t>
            </w:r>
          </w:p>
        </w:tc>
      </w:tr>
      <w:tr w:rsidR="00E417CB" w:rsidRPr="00441CD0" w14:paraId="381F011F" w14:textId="77777777" w:rsidTr="00D90454">
        <w:tc>
          <w:tcPr>
            <w:tcW w:w="846" w:type="pct"/>
          </w:tcPr>
          <w:p w14:paraId="78737BE6" w14:textId="77777777" w:rsidR="00E417CB" w:rsidRDefault="00E417CB" w:rsidP="00D90454">
            <w:pPr>
              <w:pStyle w:val="TAC"/>
              <w:rPr>
                <w:lang w:val="fr-FR" w:eastAsia="zh-CN"/>
              </w:rPr>
            </w:pPr>
            <w:r>
              <w:rPr>
                <w:lang w:val="fr-FR" w:eastAsia="zh-CN"/>
              </w:rPr>
              <w:t>305</w:t>
            </w:r>
          </w:p>
        </w:tc>
        <w:tc>
          <w:tcPr>
            <w:tcW w:w="1879" w:type="pct"/>
          </w:tcPr>
          <w:p w14:paraId="01651A53" w14:textId="77777777" w:rsidR="00E417CB" w:rsidRPr="00441CD0" w:rsidRDefault="00E417CB" w:rsidP="00D90454">
            <w:pPr>
              <w:pStyle w:val="TAL"/>
            </w:pPr>
            <w:r>
              <w:rPr>
                <w:lang w:val="fr-FR"/>
              </w:rPr>
              <w:t>MBS Session Identifier</w:t>
            </w:r>
          </w:p>
        </w:tc>
        <w:tc>
          <w:tcPr>
            <w:tcW w:w="1524" w:type="pct"/>
          </w:tcPr>
          <w:p w14:paraId="1EAF87B2" w14:textId="77777777" w:rsidR="00E417CB" w:rsidRDefault="00E417CB" w:rsidP="00D90454">
            <w:pPr>
              <w:pStyle w:val="TAL"/>
              <w:rPr>
                <w:lang w:val="fr-FR"/>
              </w:rPr>
            </w:pPr>
            <w:r>
              <w:rPr>
                <w:lang w:val="fr-FR"/>
              </w:rPr>
              <w:t>Extendable Length / Clause 8.2.206</w:t>
            </w:r>
          </w:p>
        </w:tc>
        <w:tc>
          <w:tcPr>
            <w:tcW w:w="751" w:type="pct"/>
          </w:tcPr>
          <w:p w14:paraId="4EF56B37" w14:textId="77777777" w:rsidR="00E417CB" w:rsidRDefault="00E417CB" w:rsidP="00D90454">
            <w:pPr>
              <w:pStyle w:val="TAC"/>
              <w:rPr>
                <w:lang w:val="fr-FR"/>
              </w:rPr>
            </w:pPr>
            <w:r>
              <w:rPr>
                <w:lang w:val="fr-FR"/>
              </w:rPr>
              <w:t>1</w:t>
            </w:r>
          </w:p>
        </w:tc>
      </w:tr>
      <w:tr w:rsidR="00E417CB" w:rsidRPr="00441CD0" w14:paraId="0A4208BE" w14:textId="77777777" w:rsidTr="00D90454">
        <w:tc>
          <w:tcPr>
            <w:tcW w:w="846" w:type="pct"/>
          </w:tcPr>
          <w:p w14:paraId="187AE638" w14:textId="77777777" w:rsidR="00E417CB" w:rsidRDefault="00E417CB" w:rsidP="00D90454">
            <w:pPr>
              <w:pStyle w:val="TAC"/>
              <w:rPr>
                <w:lang w:val="fr-FR" w:eastAsia="zh-CN"/>
              </w:rPr>
            </w:pPr>
            <w:r>
              <w:rPr>
                <w:lang w:val="fr-FR" w:eastAsia="zh-CN"/>
              </w:rPr>
              <w:t>306</w:t>
            </w:r>
          </w:p>
        </w:tc>
        <w:tc>
          <w:tcPr>
            <w:tcW w:w="1879" w:type="pct"/>
          </w:tcPr>
          <w:p w14:paraId="3DDEB1A9" w14:textId="77777777" w:rsidR="00E417CB" w:rsidRPr="00441CD0" w:rsidRDefault="00E417CB" w:rsidP="00D90454">
            <w:pPr>
              <w:pStyle w:val="TAL"/>
            </w:pPr>
            <w:r>
              <w:rPr>
                <w:lang w:val="de-DE"/>
              </w:rPr>
              <w:t>Multicast Transport Information</w:t>
            </w:r>
          </w:p>
        </w:tc>
        <w:tc>
          <w:tcPr>
            <w:tcW w:w="1524" w:type="pct"/>
          </w:tcPr>
          <w:p w14:paraId="23526688" w14:textId="77777777" w:rsidR="00E417CB" w:rsidRDefault="00E417CB" w:rsidP="00D90454">
            <w:pPr>
              <w:pStyle w:val="TAL"/>
              <w:rPr>
                <w:lang w:val="fr-FR"/>
              </w:rPr>
            </w:pPr>
            <w:r>
              <w:rPr>
                <w:lang w:val="fr-FR"/>
              </w:rPr>
              <w:t>Extendable Length / Clause 8.2.207</w:t>
            </w:r>
          </w:p>
        </w:tc>
        <w:tc>
          <w:tcPr>
            <w:tcW w:w="751" w:type="pct"/>
          </w:tcPr>
          <w:p w14:paraId="2B34237C" w14:textId="77777777" w:rsidR="00E417CB" w:rsidRDefault="00E417CB" w:rsidP="00D90454">
            <w:pPr>
              <w:pStyle w:val="TAC"/>
              <w:rPr>
                <w:lang w:val="fr-FR"/>
              </w:rPr>
            </w:pPr>
            <w:r>
              <w:rPr>
                <w:lang w:val="fr-FR"/>
              </w:rPr>
              <w:t>5</w:t>
            </w:r>
          </w:p>
        </w:tc>
      </w:tr>
      <w:tr w:rsidR="00E417CB" w:rsidRPr="00441CD0" w14:paraId="5052118D" w14:textId="77777777" w:rsidTr="00D90454">
        <w:tc>
          <w:tcPr>
            <w:tcW w:w="846" w:type="pct"/>
          </w:tcPr>
          <w:p w14:paraId="22561972" w14:textId="77777777" w:rsidR="00E417CB" w:rsidRDefault="00E417CB" w:rsidP="00D90454">
            <w:pPr>
              <w:pStyle w:val="TAC"/>
              <w:rPr>
                <w:lang w:val="fr-FR" w:eastAsia="zh-CN"/>
              </w:rPr>
            </w:pPr>
            <w:r>
              <w:rPr>
                <w:lang w:val="fr-FR" w:eastAsia="zh-CN"/>
              </w:rPr>
              <w:t>307</w:t>
            </w:r>
          </w:p>
        </w:tc>
        <w:tc>
          <w:tcPr>
            <w:tcW w:w="1879" w:type="pct"/>
          </w:tcPr>
          <w:p w14:paraId="5C1AFBA3" w14:textId="77777777" w:rsidR="00E417CB" w:rsidRPr="00441CD0" w:rsidRDefault="00E417CB" w:rsidP="00D90454">
            <w:pPr>
              <w:pStyle w:val="TAL"/>
            </w:pPr>
            <w:r>
              <w:rPr>
                <w:lang w:val="de-DE"/>
              </w:rPr>
              <w:t>MBSN4mbReq-Flags</w:t>
            </w:r>
          </w:p>
        </w:tc>
        <w:tc>
          <w:tcPr>
            <w:tcW w:w="1524" w:type="pct"/>
          </w:tcPr>
          <w:p w14:paraId="12347229" w14:textId="77777777" w:rsidR="00E417CB" w:rsidRDefault="00E417CB" w:rsidP="00D90454">
            <w:pPr>
              <w:pStyle w:val="TAL"/>
              <w:rPr>
                <w:lang w:val="fr-FR"/>
              </w:rPr>
            </w:pPr>
            <w:r>
              <w:rPr>
                <w:lang w:val="fr-FR"/>
              </w:rPr>
              <w:t>Extendable Length / Clause 8.2.</w:t>
            </w:r>
            <w:r>
              <w:rPr>
                <w:lang w:val="sv-SE"/>
              </w:rPr>
              <w:t>208</w:t>
            </w:r>
          </w:p>
        </w:tc>
        <w:tc>
          <w:tcPr>
            <w:tcW w:w="751" w:type="pct"/>
          </w:tcPr>
          <w:p w14:paraId="010C4F7D" w14:textId="77777777" w:rsidR="00E417CB" w:rsidRDefault="00E417CB" w:rsidP="00D90454">
            <w:pPr>
              <w:pStyle w:val="TAC"/>
              <w:rPr>
                <w:lang w:val="fr-FR"/>
              </w:rPr>
            </w:pPr>
            <w:r>
              <w:rPr>
                <w:lang w:val="fr-FR"/>
              </w:rPr>
              <w:t>1</w:t>
            </w:r>
          </w:p>
        </w:tc>
      </w:tr>
      <w:tr w:rsidR="00E417CB" w:rsidRPr="00441CD0" w14:paraId="0718FD94" w14:textId="77777777" w:rsidTr="00D90454">
        <w:tc>
          <w:tcPr>
            <w:tcW w:w="846" w:type="pct"/>
          </w:tcPr>
          <w:p w14:paraId="77782F54" w14:textId="77777777" w:rsidR="00E417CB" w:rsidRDefault="00E417CB" w:rsidP="00D90454">
            <w:pPr>
              <w:pStyle w:val="TAC"/>
              <w:rPr>
                <w:lang w:val="fr-FR" w:eastAsia="zh-CN"/>
              </w:rPr>
            </w:pPr>
            <w:r>
              <w:rPr>
                <w:lang w:val="fr-FR" w:eastAsia="zh-CN"/>
              </w:rPr>
              <w:t>308</w:t>
            </w:r>
          </w:p>
        </w:tc>
        <w:tc>
          <w:tcPr>
            <w:tcW w:w="1879" w:type="pct"/>
          </w:tcPr>
          <w:p w14:paraId="58BC9E67" w14:textId="77777777" w:rsidR="00E417CB" w:rsidRPr="00441CD0" w:rsidRDefault="00E417CB" w:rsidP="00D90454">
            <w:pPr>
              <w:pStyle w:val="TAL"/>
            </w:pPr>
            <w:r>
              <w:rPr>
                <w:lang w:val="de-DE"/>
              </w:rPr>
              <w:t>Local Ingress Tunnel</w:t>
            </w:r>
          </w:p>
        </w:tc>
        <w:tc>
          <w:tcPr>
            <w:tcW w:w="1524" w:type="pct"/>
          </w:tcPr>
          <w:p w14:paraId="5715BD0B"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80230D9" w14:textId="77777777" w:rsidR="00E417CB" w:rsidRDefault="00E417CB" w:rsidP="00D90454">
            <w:pPr>
              <w:pStyle w:val="TAC"/>
              <w:rPr>
                <w:lang w:val="fr-FR"/>
              </w:rPr>
            </w:pPr>
            <w:r>
              <w:rPr>
                <w:lang w:val="fr-FR"/>
              </w:rPr>
              <w:t>1</w:t>
            </w:r>
          </w:p>
        </w:tc>
      </w:tr>
      <w:tr w:rsidR="00E417CB" w:rsidRPr="00441CD0" w14:paraId="5CB4ECE9" w14:textId="77777777" w:rsidTr="00D90454">
        <w:tc>
          <w:tcPr>
            <w:tcW w:w="846" w:type="pct"/>
          </w:tcPr>
          <w:p w14:paraId="64C4DD45" w14:textId="77777777" w:rsidR="00E417CB" w:rsidRDefault="00E417CB" w:rsidP="00D90454">
            <w:pPr>
              <w:pStyle w:val="TAC"/>
              <w:rPr>
                <w:lang w:val="fr-FR" w:eastAsia="zh-CN"/>
              </w:rPr>
            </w:pPr>
            <w:r>
              <w:rPr>
                <w:lang w:val="fr-FR" w:eastAsia="zh-CN"/>
              </w:rPr>
              <w:t>309</w:t>
            </w:r>
          </w:p>
        </w:tc>
        <w:tc>
          <w:tcPr>
            <w:tcW w:w="1879" w:type="pct"/>
          </w:tcPr>
          <w:p w14:paraId="6F699D58" w14:textId="77777777" w:rsidR="00E417CB" w:rsidRPr="00441CD0" w:rsidRDefault="00E417CB" w:rsidP="00D90454">
            <w:pPr>
              <w:pStyle w:val="TAL"/>
            </w:pPr>
            <w:r w:rsidRPr="00084467">
              <w:t>MBS Unicast Parameters ID</w:t>
            </w:r>
          </w:p>
        </w:tc>
        <w:tc>
          <w:tcPr>
            <w:tcW w:w="1524" w:type="pct"/>
          </w:tcPr>
          <w:p w14:paraId="41C62DC8"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AD73263" w14:textId="77777777" w:rsidR="00E417CB" w:rsidRDefault="00E417CB" w:rsidP="00D90454">
            <w:pPr>
              <w:pStyle w:val="TAC"/>
              <w:rPr>
                <w:lang w:val="fr-FR"/>
              </w:rPr>
            </w:pPr>
            <w:r>
              <w:rPr>
                <w:lang w:val="fr-FR"/>
              </w:rPr>
              <w:t>2</w:t>
            </w:r>
          </w:p>
        </w:tc>
      </w:tr>
      <w:tr w:rsidR="00E417CB" w:rsidRPr="00441CD0" w14:paraId="03DF349A" w14:textId="77777777" w:rsidTr="00D90454">
        <w:tc>
          <w:tcPr>
            <w:tcW w:w="846" w:type="pct"/>
          </w:tcPr>
          <w:p w14:paraId="23F184AE" w14:textId="77777777" w:rsidR="00E417CB" w:rsidRDefault="00E417CB" w:rsidP="00D90454">
            <w:pPr>
              <w:pStyle w:val="TAC"/>
              <w:rPr>
                <w:lang w:val="fr-FR" w:eastAsia="zh-CN"/>
              </w:rPr>
            </w:pPr>
            <w:r>
              <w:rPr>
                <w:lang w:val="fr-FR" w:eastAsia="zh-CN"/>
              </w:rPr>
              <w:t>310</w:t>
            </w:r>
          </w:p>
        </w:tc>
        <w:tc>
          <w:tcPr>
            <w:tcW w:w="1879" w:type="pct"/>
          </w:tcPr>
          <w:p w14:paraId="037BDF7B" w14:textId="77777777" w:rsidR="00E417CB" w:rsidRPr="00084467" w:rsidRDefault="00E417CB" w:rsidP="00D90454">
            <w:pPr>
              <w:pStyle w:val="TAL"/>
            </w:pPr>
            <w:r>
              <w:rPr>
                <w:lang w:val="fr-FR"/>
              </w:rPr>
              <w:t>MBS Session N4 Control Information</w:t>
            </w:r>
          </w:p>
        </w:tc>
        <w:tc>
          <w:tcPr>
            <w:tcW w:w="1524" w:type="pct"/>
          </w:tcPr>
          <w:p w14:paraId="4239241C"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52B2961" w14:textId="77777777" w:rsidR="00E417CB" w:rsidRDefault="00E417CB" w:rsidP="00D90454">
            <w:pPr>
              <w:pStyle w:val="TAC"/>
              <w:rPr>
                <w:lang w:val="fr-FR"/>
              </w:rPr>
            </w:pPr>
            <w:r>
              <w:rPr>
                <w:lang w:val="fr-FR"/>
              </w:rPr>
              <w:t>Not Applicable</w:t>
            </w:r>
          </w:p>
        </w:tc>
      </w:tr>
      <w:tr w:rsidR="00E417CB" w:rsidRPr="00441CD0" w14:paraId="75BC6BD8" w14:textId="77777777" w:rsidTr="00D90454">
        <w:tc>
          <w:tcPr>
            <w:tcW w:w="846" w:type="pct"/>
          </w:tcPr>
          <w:p w14:paraId="24F19A90" w14:textId="77777777" w:rsidR="00E417CB" w:rsidRDefault="00E417CB" w:rsidP="00D90454">
            <w:pPr>
              <w:pStyle w:val="TAC"/>
              <w:rPr>
                <w:lang w:val="fr-FR" w:eastAsia="zh-CN"/>
              </w:rPr>
            </w:pPr>
            <w:r>
              <w:rPr>
                <w:lang w:val="fr-FR" w:eastAsia="zh-CN"/>
              </w:rPr>
              <w:t>311</w:t>
            </w:r>
          </w:p>
        </w:tc>
        <w:tc>
          <w:tcPr>
            <w:tcW w:w="1879" w:type="pct"/>
          </w:tcPr>
          <w:p w14:paraId="63C35D01" w14:textId="77777777" w:rsidR="00E417CB" w:rsidRPr="00084467" w:rsidRDefault="00E417CB" w:rsidP="00D90454">
            <w:pPr>
              <w:pStyle w:val="TAL"/>
            </w:pPr>
            <w:r>
              <w:rPr>
                <w:lang w:val="fr-FR"/>
              </w:rPr>
              <w:t>MBS Session N4 Information</w:t>
            </w:r>
          </w:p>
        </w:tc>
        <w:tc>
          <w:tcPr>
            <w:tcW w:w="1524" w:type="pct"/>
          </w:tcPr>
          <w:p w14:paraId="58D3CF45" w14:textId="77777777" w:rsidR="00E417CB" w:rsidRDefault="00E417CB" w:rsidP="00D9045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37716" w14:textId="77777777" w:rsidR="00E417CB" w:rsidRDefault="00E417CB" w:rsidP="00D90454">
            <w:pPr>
              <w:pStyle w:val="TAC"/>
              <w:rPr>
                <w:lang w:val="fr-FR"/>
              </w:rPr>
            </w:pPr>
            <w:r>
              <w:rPr>
                <w:lang w:val="fr-FR"/>
              </w:rPr>
              <w:t>Not Applicable</w:t>
            </w:r>
          </w:p>
        </w:tc>
      </w:tr>
      <w:tr w:rsidR="00E417CB" w:rsidRPr="00441CD0" w14:paraId="2FA8C1B9" w14:textId="77777777" w:rsidTr="00D90454">
        <w:tc>
          <w:tcPr>
            <w:tcW w:w="846" w:type="pct"/>
          </w:tcPr>
          <w:p w14:paraId="58822A0A" w14:textId="77777777" w:rsidR="00E417CB" w:rsidRDefault="00E417CB" w:rsidP="00D90454">
            <w:pPr>
              <w:pStyle w:val="TAC"/>
              <w:rPr>
                <w:lang w:val="fr-FR" w:eastAsia="zh-CN"/>
              </w:rPr>
            </w:pPr>
            <w:r>
              <w:rPr>
                <w:lang w:val="fr-FR" w:eastAsia="zh-CN"/>
              </w:rPr>
              <w:t>312</w:t>
            </w:r>
          </w:p>
        </w:tc>
        <w:tc>
          <w:tcPr>
            <w:tcW w:w="1879" w:type="pct"/>
          </w:tcPr>
          <w:p w14:paraId="1493A31E" w14:textId="77777777" w:rsidR="00E417CB" w:rsidRPr="00084467" w:rsidRDefault="00E417CB" w:rsidP="00D90454">
            <w:pPr>
              <w:pStyle w:val="TAL"/>
            </w:pPr>
            <w:r>
              <w:rPr>
                <w:lang w:val="de-DE"/>
              </w:rPr>
              <w:t>MBSN4Resp-Flags</w:t>
            </w:r>
          </w:p>
        </w:tc>
        <w:tc>
          <w:tcPr>
            <w:tcW w:w="1524" w:type="pct"/>
          </w:tcPr>
          <w:p w14:paraId="7EE5756F"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3D724BA" w14:textId="77777777" w:rsidR="00E417CB" w:rsidRDefault="00E417CB" w:rsidP="00D90454">
            <w:pPr>
              <w:pStyle w:val="TAC"/>
              <w:rPr>
                <w:lang w:val="fr-FR"/>
              </w:rPr>
            </w:pPr>
            <w:r>
              <w:rPr>
                <w:lang w:val="fr-FR"/>
              </w:rPr>
              <w:t>1</w:t>
            </w:r>
          </w:p>
        </w:tc>
      </w:tr>
      <w:tr w:rsidR="00E417CB" w:rsidRPr="00441CD0" w14:paraId="09D1BF92" w14:textId="77777777" w:rsidTr="00D90454">
        <w:tc>
          <w:tcPr>
            <w:tcW w:w="846" w:type="pct"/>
          </w:tcPr>
          <w:p w14:paraId="781C9AFD" w14:textId="77777777" w:rsidR="00E417CB" w:rsidRPr="004D5644" w:rsidRDefault="00E417CB" w:rsidP="00D90454">
            <w:pPr>
              <w:pStyle w:val="TAC"/>
              <w:rPr>
                <w:lang w:val="fr-FR" w:eastAsia="zh-CN"/>
              </w:rPr>
            </w:pPr>
            <w:r w:rsidRPr="004D5644">
              <w:rPr>
                <w:lang w:val="fr-FR" w:eastAsia="zh-CN"/>
              </w:rPr>
              <w:t>313</w:t>
            </w:r>
          </w:p>
        </w:tc>
        <w:tc>
          <w:tcPr>
            <w:tcW w:w="1879" w:type="pct"/>
          </w:tcPr>
          <w:p w14:paraId="7C72D25E" w14:textId="77777777" w:rsidR="00E417CB" w:rsidRPr="004D5644" w:rsidRDefault="00E417CB" w:rsidP="00D90454">
            <w:pPr>
              <w:pStyle w:val="TAL"/>
              <w:rPr>
                <w:lang w:val="de-DE"/>
              </w:rPr>
            </w:pPr>
            <w:r w:rsidRPr="004D5644">
              <w:rPr>
                <w:lang w:val="de-DE"/>
              </w:rPr>
              <w:t>Tunnel Password</w:t>
            </w:r>
          </w:p>
        </w:tc>
        <w:tc>
          <w:tcPr>
            <w:tcW w:w="1524" w:type="pct"/>
          </w:tcPr>
          <w:p w14:paraId="5BFD6718" w14:textId="77777777" w:rsidR="00E417CB" w:rsidRPr="004D5644" w:rsidRDefault="00E417CB" w:rsidP="00D90454">
            <w:pPr>
              <w:pStyle w:val="TAL"/>
              <w:rPr>
                <w:lang w:val="fr-FR"/>
              </w:rPr>
            </w:pPr>
            <w:r w:rsidRPr="004D5644">
              <w:rPr>
                <w:lang w:val="fr-FR"/>
              </w:rPr>
              <w:t>Variable Length / Clause 8.2.212</w:t>
            </w:r>
          </w:p>
        </w:tc>
        <w:tc>
          <w:tcPr>
            <w:tcW w:w="751" w:type="pct"/>
          </w:tcPr>
          <w:p w14:paraId="2368E2CE" w14:textId="77777777" w:rsidR="00E417CB" w:rsidRPr="004D5644" w:rsidRDefault="00E417CB" w:rsidP="00D90454">
            <w:pPr>
              <w:pStyle w:val="TAC"/>
              <w:rPr>
                <w:lang w:val="fr-FR"/>
              </w:rPr>
            </w:pPr>
            <w:r w:rsidRPr="004D5644">
              <w:rPr>
                <w:lang w:val="fr-FR"/>
              </w:rPr>
              <w:t>Not Applicable</w:t>
            </w:r>
          </w:p>
        </w:tc>
      </w:tr>
      <w:tr w:rsidR="00E417CB" w:rsidRPr="00441CD0" w14:paraId="0C0C6607" w14:textId="77777777" w:rsidTr="00D90454">
        <w:tc>
          <w:tcPr>
            <w:tcW w:w="846" w:type="pct"/>
          </w:tcPr>
          <w:p w14:paraId="4EAF097F" w14:textId="77777777" w:rsidR="00E417CB" w:rsidRPr="004D5644" w:rsidRDefault="00E417CB" w:rsidP="00D90454">
            <w:pPr>
              <w:pStyle w:val="TAC"/>
              <w:rPr>
                <w:lang w:val="fr-FR" w:eastAsia="zh-CN"/>
              </w:rPr>
            </w:pPr>
            <w:r w:rsidRPr="004D5644">
              <w:rPr>
                <w:lang w:val="fr-FR" w:eastAsia="zh-CN"/>
              </w:rPr>
              <w:t>314</w:t>
            </w:r>
          </w:p>
        </w:tc>
        <w:tc>
          <w:tcPr>
            <w:tcW w:w="1879" w:type="pct"/>
          </w:tcPr>
          <w:p w14:paraId="2C0C3597" w14:textId="77777777" w:rsidR="00E417CB" w:rsidRPr="004D5644" w:rsidRDefault="00E417CB" w:rsidP="00D90454">
            <w:pPr>
              <w:pStyle w:val="TAL"/>
              <w:rPr>
                <w:lang w:val="de-DE"/>
              </w:rPr>
            </w:pPr>
            <w:r w:rsidRPr="004D5644">
              <w:t>Area Session ID</w:t>
            </w:r>
          </w:p>
        </w:tc>
        <w:tc>
          <w:tcPr>
            <w:tcW w:w="1524" w:type="pct"/>
          </w:tcPr>
          <w:p w14:paraId="6B709D45" w14:textId="77777777" w:rsidR="00E417CB" w:rsidRPr="004D5644" w:rsidRDefault="00E417CB" w:rsidP="00D90454">
            <w:pPr>
              <w:pStyle w:val="TAL"/>
              <w:rPr>
                <w:lang w:val="fr-FR"/>
              </w:rPr>
            </w:pPr>
            <w:r w:rsidRPr="004D5644">
              <w:rPr>
                <w:lang w:val="fr-FR"/>
              </w:rPr>
              <w:t>Fixed Length / Clause 8.2.</w:t>
            </w:r>
            <w:r w:rsidRPr="004D5644">
              <w:rPr>
                <w:lang w:val="sv-SE"/>
              </w:rPr>
              <w:t>213</w:t>
            </w:r>
          </w:p>
        </w:tc>
        <w:tc>
          <w:tcPr>
            <w:tcW w:w="751" w:type="pct"/>
          </w:tcPr>
          <w:p w14:paraId="5A4E61D7" w14:textId="77777777" w:rsidR="00E417CB" w:rsidRPr="004D5644" w:rsidRDefault="00E417CB" w:rsidP="00D90454">
            <w:pPr>
              <w:pStyle w:val="TAC"/>
              <w:rPr>
                <w:lang w:val="fr-FR"/>
              </w:rPr>
            </w:pPr>
            <w:r w:rsidRPr="004D5644">
              <w:rPr>
                <w:lang w:val="fr-FR"/>
              </w:rPr>
              <w:t>2</w:t>
            </w:r>
          </w:p>
        </w:tc>
      </w:tr>
      <w:tr w:rsidR="00E417CB" w:rsidRPr="00441CD0" w14:paraId="443F423A" w14:textId="77777777" w:rsidTr="00D90454">
        <w:tc>
          <w:tcPr>
            <w:tcW w:w="846" w:type="pct"/>
          </w:tcPr>
          <w:p w14:paraId="52B2C3C1" w14:textId="77777777" w:rsidR="00E417CB" w:rsidRPr="004D5644" w:rsidRDefault="00E417CB" w:rsidP="00D90454">
            <w:pPr>
              <w:pStyle w:val="TAC"/>
              <w:rPr>
                <w:lang w:val="fr-FR" w:eastAsia="zh-CN"/>
              </w:rPr>
            </w:pPr>
            <w:r w:rsidRPr="004D5644">
              <w:rPr>
                <w:lang w:val="fr-FR" w:eastAsia="zh-CN"/>
              </w:rPr>
              <w:t>315</w:t>
            </w:r>
          </w:p>
        </w:tc>
        <w:tc>
          <w:tcPr>
            <w:tcW w:w="1879" w:type="pct"/>
          </w:tcPr>
          <w:p w14:paraId="2F0C9935" w14:textId="77777777" w:rsidR="00E417CB" w:rsidRPr="004D5644" w:rsidRDefault="00E417CB" w:rsidP="00D90454">
            <w:pPr>
              <w:pStyle w:val="TAL"/>
            </w:pPr>
            <w:r w:rsidRPr="004D5644">
              <w:t>Peer UP Restart Report</w:t>
            </w:r>
          </w:p>
        </w:tc>
        <w:tc>
          <w:tcPr>
            <w:tcW w:w="1524" w:type="pct"/>
          </w:tcPr>
          <w:p w14:paraId="115E54C8" w14:textId="77777777" w:rsidR="00E417CB" w:rsidRPr="004D5644" w:rsidRDefault="00E417CB" w:rsidP="00D90454">
            <w:pPr>
              <w:pStyle w:val="TAL"/>
              <w:rPr>
                <w:lang w:val="fr-FR"/>
              </w:rPr>
            </w:pPr>
            <w:r w:rsidRPr="004D5644">
              <w:rPr>
                <w:lang w:val="fr-FR"/>
              </w:rPr>
              <w:t>Extendable / Clause 7.4.5.1.7</w:t>
            </w:r>
          </w:p>
        </w:tc>
        <w:tc>
          <w:tcPr>
            <w:tcW w:w="751" w:type="pct"/>
          </w:tcPr>
          <w:p w14:paraId="6AE73DEB" w14:textId="77777777" w:rsidR="00E417CB" w:rsidRPr="004D5644" w:rsidRDefault="00E417CB" w:rsidP="00D90454">
            <w:pPr>
              <w:pStyle w:val="TAC"/>
              <w:rPr>
                <w:lang w:val="fr-FR"/>
              </w:rPr>
            </w:pPr>
            <w:r w:rsidRPr="004D5644">
              <w:rPr>
                <w:lang w:val="fr-FR"/>
              </w:rPr>
              <w:t>Not Applicable</w:t>
            </w:r>
          </w:p>
        </w:tc>
      </w:tr>
      <w:tr w:rsidR="00E417CB" w:rsidRPr="00441CD0" w14:paraId="115826BA" w14:textId="77777777" w:rsidTr="00D90454">
        <w:tc>
          <w:tcPr>
            <w:tcW w:w="846" w:type="pct"/>
          </w:tcPr>
          <w:p w14:paraId="49DC8D9A" w14:textId="77777777" w:rsidR="00E417CB" w:rsidRPr="004D5644" w:rsidRDefault="00E417CB" w:rsidP="00D90454">
            <w:pPr>
              <w:pStyle w:val="TAC"/>
              <w:rPr>
                <w:lang w:val="fr-FR" w:eastAsia="zh-CN"/>
              </w:rPr>
            </w:pPr>
            <w:r w:rsidRPr="004D5644">
              <w:rPr>
                <w:lang w:val="fr-FR" w:eastAsia="zh-CN"/>
              </w:rPr>
              <w:t>316</w:t>
            </w:r>
          </w:p>
        </w:tc>
        <w:tc>
          <w:tcPr>
            <w:tcW w:w="1879" w:type="pct"/>
          </w:tcPr>
          <w:p w14:paraId="2D312151" w14:textId="77777777" w:rsidR="00E417CB" w:rsidRPr="004D5644" w:rsidRDefault="00E417CB" w:rsidP="00D90454">
            <w:pPr>
              <w:pStyle w:val="TAL"/>
            </w:pPr>
            <w:r w:rsidRPr="004D5644">
              <w:t xml:space="preserve">DSCP </w:t>
            </w:r>
            <w:r>
              <w:t>t</w:t>
            </w:r>
            <w:r w:rsidRPr="004D5644">
              <w:t>o PPI Control Information</w:t>
            </w:r>
          </w:p>
        </w:tc>
        <w:tc>
          <w:tcPr>
            <w:tcW w:w="1524" w:type="pct"/>
          </w:tcPr>
          <w:p w14:paraId="50D7E822" w14:textId="77777777" w:rsidR="00E417CB" w:rsidRPr="004D5644" w:rsidRDefault="00E417CB" w:rsidP="00D90454">
            <w:pPr>
              <w:pStyle w:val="TAL"/>
              <w:rPr>
                <w:lang w:val="fr-FR"/>
              </w:rPr>
            </w:pPr>
            <w:r w:rsidRPr="004D5644">
              <w:rPr>
                <w:lang w:val="fr-FR"/>
              </w:rPr>
              <w:t xml:space="preserve">Extendable / </w:t>
            </w:r>
            <w:r w:rsidRPr="004D5644">
              <w:t xml:space="preserve">Table </w:t>
            </w:r>
            <w:r>
              <w:t>7.5.2.1-6</w:t>
            </w:r>
          </w:p>
        </w:tc>
        <w:tc>
          <w:tcPr>
            <w:tcW w:w="751" w:type="pct"/>
          </w:tcPr>
          <w:p w14:paraId="05F133AD" w14:textId="77777777" w:rsidR="00E417CB" w:rsidRPr="004D5644" w:rsidRDefault="00E417CB" w:rsidP="00D90454">
            <w:pPr>
              <w:pStyle w:val="TAC"/>
              <w:rPr>
                <w:lang w:val="fr-FR"/>
              </w:rPr>
            </w:pPr>
            <w:r w:rsidRPr="004D5644">
              <w:rPr>
                <w:lang w:val="fr-FR"/>
              </w:rPr>
              <w:t>Not Applicable</w:t>
            </w:r>
          </w:p>
        </w:tc>
      </w:tr>
      <w:tr w:rsidR="00E417CB" w:rsidRPr="00441CD0" w14:paraId="2157A37C" w14:textId="77777777" w:rsidTr="00D90454">
        <w:tc>
          <w:tcPr>
            <w:tcW w:w="846" w:type="pct"/>
          </w:tcPr>
          <w:p w14:paraId="7DD26DDB" w14:textId="77777777" w:rsidR="00E417CB" w:rsidRPr="004D5644" w:rsidRDefault="00E417CB" w:rsidP="00D90454">
            <w:pPr>
              <w:pStyle w:val="TAC"/>
              <w:rPr>
                <w:lang w:val="fr-FR" w:eastAsia="zh-CN"/>
              </w:rPr>
            </w:pPr>
            <w:r w:rsidRPr="004D5644">
              <w:rPr>
                <w:lang w:val="fr-FR" w:eastAsia="zh-CN"/>
              </w:rPr>
              <w:t>317</w:t>
            </w:r>
          </w:p>
        </w:tc>
        <w:tc>
          <w:tcPr>
            <w:tcW w:w="1879" w:type="pct"/>
          </w:tcPr>
          <w:p w14:paraId="0CCD64EC" w14:textId="77777777" w:rsidR="00E417CB" w:rsidRPr="004D5644" w:rsidRDefault="00E417CB" w:rsidP="00D90454">
            <w:pPr>
              <w:pStyle w:val="TAL"/>
            </w:pPr>
            <w:r w:rsidRPr="004D5644">
              <w:t>DSCP to PPI Mapping Information</w:t>
            </w:r>
          </w:p>
        </w:tc>
        <w:tc>
          <w:tcPr>
            <w:tcW w:w="1524" w:type="pct"/>
          </w:tcPr>
          <w:p w14:paraId="3EA556AD" w14:textId="77777777" w:rsidR="00E417CB" w:rsidRPr="004D5644" w:rsidRDefault="00E417CB" w:rsidP="00D90454">
            <w:pPr>
              <w:pStyle w:val="TAL"/>
              <w:rPr>
                <w:lang w:val="fr-FR"/>
              </w:rPr>
            </w:pPr>
            <w:r w:rsidRPr="004D5644">
              <w:rPr>
                <w:lang w:val="fr-FR"/>
              </w:rPr>
              <w:t>Extendable / Clause 8.2.</w:t>
            </w:r>
            <w:r w:rsidRPr="004D5644">
              <w:rPr>
                <w:lang w:val="sv-SE"/>
              </w:rPr>
              <w:t>214</w:t>
            </w:r>
          </w:p>
        </w:tc>
        <w:tc>
          <w:tcPr>
            <w:tcW w:w="751" w:type="pct"/>
          </w:tcPr>
          <w:p w14:paraId="67FAF360" w14:textId="77777777" w:rsidR="00E417CB" w:rsidRPr="004D5644" w:rsidRDefault="00E417CB" w:rsidP="00D90454">
            <w:pPr>
              <w:pStyle w:val="TAC"/>
              <w:rPr>
                <w:lang w:val="fr-FR"/>
              </w:rPr>
            </w:pPr>
            <w:r w:rsidRPr="004D5644">
              <w:rPr>
                <w:lang w:val="fr-FR"/>
              </w:rPr>
              <w:t>2</w:t>
            </w:r>
          </w:p>
        </w:tc>
      </w:tr>
      <w:tr w:rsidR="00E417CB" w:rsidRPr="00441CD0" w14:paraId="66DC19D4" w14:textId="77777777" w:rsidTr="00D90454">
        <w:tc>
          <w:tcPr>
            <w:tcW w:w="846" w:type="pct"/>
          </w:tcPr>
          <w:p w14:paraId="3A279E52" w14:textId="77777777" w:rsidR="00E417CB" w:rsidRDefault="00E417CB" w:rsidP="00D90454">
            <w:pPr>
              <w:pStyle w:val="TAC"/>
              <w:rPr>
                <w:lang w:val="fr-FR" w:eastAsia="zh-CN"/>
              </w:rPr>
            </w:pPr>
            <w:r>
              <w:rPr>
                <w:lang w:val="fr-FR" w:eastAsia="zh-CN"/>
              </w:rPr>
              <w:t>318</w:t>
            </w:r>
          </w:p>
        </w:tc>
        <w:tc>
          <w:tcPr>
            <w:tcW w:w="1879" w:type="pct"/>
          </w:tcPr>
          <w:p w14:paraId="1CF17433" w14:textId="77777777" w:rsidR="00E417CB" w:rsidRDefault="00E417CB" w:rsidP="00D90454">
            <w:pPr>
              <w:pStyle w:val="TAL"/>
            </w:pPr>
            <w:r>
              <w:t>PFCPSDRsp-Flags</w:t>
            </w:r>
          </w:p>
        </w:tc>
        <w:tc>
          <w:tcPr>
            <w:tcW w:w="1524" w:type="pct"/>
          </w:tcPr>
          <w:p w14:paraId="76039C25" w14:textId="77777777" w:rsidR="00E417CB" w:rsidRDefault="00E417CB" w:rsidP="00D90454">
            <w:pPr>
              <w:pStyle w:val="TAL"/>
              <w:rPr>
                <w:lang w:val="fr-FR"/>
              </w:rPr>
            </w:pPr>
            <w:r>
              <w:rPr>
                <w:lang w:val="fr-FR"/>
              </w:rPr>
              <w:t>Extendable / Clause 8.2.</w:t>
            </w:r>
            <w:r>
              <w:rPr>
                <w:lang w:val="sv-SE"/>
              </w:rPr>
              <w:t>215</w:t>
            </w:r>
          </w:p>
        </w:tc>
        <w:tc>
          <w:tcPr>
            <w:tcW w:w="751" w:type="pct"/>
          </w:tcPr>
          <w:p w14:paraId="038A2C8F" w14:textId="77777777" w:rsidR="00E417CB" w:rsidRDefault="00E417CB" w:rsidP="00D90454">
            <w:pPr>
              <w:pStyle w:val="TAC"/>
              <w:rPr>
                <w:lang w:val="fr-FR"/>
              </w:rPr>
            </w:pPr>
            <w:r>
              <w:rPr>
                <w:lang w:val="fr-FR"/>
              </w:rPr>
              <w:t>1</w:t>
            </w:r>
          </w:p>
        </w:tc>
      </w:tr>
      <w:tr w:rsidR="00E417CB" w:rsidRPr="00441CD0" w14:paraId="56A8CA68" w14:textId="77777777" w:rsidTr="00D90454">
        <w:tc>
          <w:tcPr>
            <w:tcW w:w="846" w:type="pct"/>
          </w:tcPr>
          <w:p w14:paraId="24D7B67B" w14:textId="77777777" w:rsidR="00E417CB" w:rsidRDefault="00E417CB" w:rsidP="00D90454">
            <w:pPr>
              <w:pStyle w:val="TAC"/>
              <w:rPr>
                <w:lang w:val="fr-FR" w:eastAsia="zh-CN"/>
              </w:rPr>
            </w:pPr>
            <w:r>
              <w:rPr>
                <w:lang w:eastAsia="zh-CN"/>
              </w:rPr>
              <w:t>319</w:t>
            </w:r>
          </w:p>
        </w:tc>
        <w:tc>
          <w:tcPr>
            <w:tcW w:w="1879" w:type="pct"/>
          </w:tcPr>
          <w:p w14:paraId="028045B5" w14:textId="77777777" w:rsidR="00E417CB" w:rsidRDefault="00E417CB" w:rsidP="00D90454">
            <w:pPr>
              <w:pStyle w:val="TAL"/>
            </w:pPr>
            <w:r>
              <w:rPr>
                <w:szCs w:val="18"/>
                <w:lang w:val="de-DE" w:eastAsia="zh-CN"/>
              </w:rPr>
              <w:t>QER Indications</w:t>
            </w:r>
          </w:p>
        </w:tc>
        <w:tc>
          <w:tcPr>
            <w:tcW w:w="1524" w:type="pct"/>
          </w:tcPr>
          <w:p w14:paraId="0DFEED00" w14:textId="77777777" w:rsidR="00E417CB" w:rsidRDefault="00E417CB" w:rsidP="00D90454">
            <w:pPr>
              <w:pStyle w:val="TAL"/>
              <w:rPr>
                <w:lang w:val="fr-FR"/>
              </w:rPr>
            </w:pPr>
            <w:r>
              <w:t>Extendable / Clause 8.2.216</w:t>
            </w:r>
          </w:p>
        </w:tc>
        <w:tc>
          <w:tcPr>
            <w:tcW w:w="751" w:type="pct"/>
          </w:tcPr>
          <w:p w14:paraId="07D6CDFB" w14:textId="77777777" w:rsidR="00E417CB" w:rsidRDefault="00E417CB" w:rsidP="00D90454">
            <w:pPr>
              <w:pStyle w:val="TAC"/>
              <w:rPr>
                <w:lang w:val="fr-FR"/>
              </w:rPr>
            </w:pPr>
            <w:r>
              <w:rPr>
                <w:lang w:eastAsia="zh-CN"/>
              </w:rPr>
              <w:t>1</w:t>
            </w:r>
          </w:p>
        </w:tc>
      </w:tr>
      <w:tr w:rsidR="00E417CB" w:rsidRPr="00441CD0" w14:paraId="59935F86" w14:textId="77777777" w:rsidTr="00D90454">
        <w:tc>
          <w:tcPr>
            <w:tcW w:w="846" w:type="pct"/>
          </w:tcPr>
          <w:p w14:paraId="2469E8C6" w14:textId="77777777" w:rsidR="00E417CB" w:rsidRDefault="00E417CB" w:rsidP="00D90454">
            <w:pPr>
              <w:pStyle w:val="TAC"/>
              <w:rPr>
                <w:lang w:eastAsia="zh-CN"/>
              </w:rPr>
            </w:pPr>
            <w:r>
              <w:rPr>
                <w:lang w:val="fr-FR" w:eastAsia="zh-CN"/>
              </w:rPr>
              <w:t>320</w:t>
            </w:r>
          </w:p>
        </w:tc>
        <w:tc>
          <w:tcPr>
            <w:tcW w:w="1879" w:type="pct"/>
          </w:tcPr>
          <w:p w14:paraId="0E13CA7A" w14:textId="77777777" w:rsidR="00E417CB" w:rsidRPr="009B28CE" w:rsidRDefault="00E417CB" w:rsidP="00D90454">
            <w:pPr>
              <w:pStyle w:val="TAL"/>
              <w:rPr>
                <w:szCs w:val="18"/>
                <w:lang w:val="en-US" w:eastAsia="zh-CN"/>
              </w:rPr>
            </w:pPr>
            <w:r>
              <w:t>Vendor-Specific Node Report Type</w:t>
            </w:r>
          </w:p>
        </w:tc>
        <w:tc>
          <w:tcPr>
            <w:tcW w:w="1524" w:type="pct"/>
          </w:tcPr>
          <w:p w14:paraId="284B55EE" w14:textId="77777777" w:rsidR="00E417CB" w:rsidRDefault="00E417CB" w:rsidP="00D90454">
            <w:pPr>
              <w:pStyle w:val="TAL"/>
            </w:pPr>
            <w:r>
              <w:rPr>
                <w:lang w:val="fr-FR"/>
              </w:rPr>
              <w:t>Extendable / Clause 8.2.</w:t>
            </w:r>
            <w:r>
              <w:rPr>
                <w:lang w:val="sv-SE"/>
              </w:rPr>
              <w:t>217</w:t>
            </w:r>
          </w:p>
        </w:tc>
        <w:tc>
          <w:tcPr>
            <w:tcW w:w="751" w:type="pct"/>
          </w:tcPr>
          <w:p w14:paraId="6D2C5A5C" w14:textId="77777777" w:rsidR="00E417CB" w:rsidRDefault="00E417CB" w:rsidP="00D90454">
            <w:pPr>
              <w:pStyle w:val="TAC"/>
              <w:rPr>
                <w:lang w:eastAsia="zh-CN"/>
              </w:rPr>
            </w:pPr>
            <w:r>
              <w:rPr>
                <w:lang w:val="fr-FR"/>
              </w:rPr>
              <w:t>1</w:t>
            </w:r>
          </w:p>
        </w:tc>
      </w:tr>
      <w:tr w:rsidR="00E417CB" w:rsidRPr="00441CD0" w14:paraId="32A2E637" w14:textId="77777777" w:rsidTr="00D90454">
        <w:tc>
          <w:tcPr>
            <w:tcW w:w="846" w:type="pct"/>
          </w:tcPr>
          <w:p w14:paraId="05C48B4C" w14:textId="77777777" w:rsidR="00E417CB" w:rsidRDefault="00E417CB" w:rsidP="00D90454">
            <w:pPr>
              <w:pStyle w:val="TAC"/>
              <w:rPr>
                <w:lang w:val="fr-FR" w:eastAsia="zh-CN"/>
              </w:rPr>
            </w:pPr>
            <w:r>
              <w:rPr>
                <w:lang w:val="fr-FR" w:eastAsia="zh-CN"/>
              </w:rPr>
              <w:t>321</w:t>
            </w:r>
          </w:p>
        </w:tc>
        <w:tc>
          <w:tcPr>
            <w:tcW w:w="1879" w:type="pct"/>
          </w:tcPr>
          <w:p w14:paraId="6020A080" w14:textId="77777777" w:rsidR="00E417CB" w:rsidRDefault="00E417CB" w:rsidP="00D90454">
            <w:pPr>
              <w:pStyle w:val="TAL"/>
            </w:pPr>
            <w:r>
              <w:t>Configured Time Domain</w:t>
            </w:r>
          </w:p>
        </w:tc>
        <w:tc>
          <w:tcPr>
            <w:tcW w:w="1524" w:type="pct"/>
          </w:tcPr>
          <w:p w14:paraId="5EBA29B0" w14:textId="77777777" w:rsidR="00E417CB" w:rsidRDefault="00E417CB" w:rsidP="00D90454">
            <w:pPr>
              <w:pStyle w:val="TAL"/>
              <w:rPr>
                <w:lang w:val="fr-FR"/>
              </w:rPr>
            </w:pPr>
            <w:r>
              <w:rPr>
                <w:lang w:val="fr-FR"/>
              </w:rPr>
              <w:t>Extendable / Clause 8.2.</w:t>
            </w:r>
            <w:r>
              <w:rPr>
                <w:lang w:val="sv-SE"/>
              </w:rPr>
              <w:t>218</w:t>
            </w:r>
          </w:p>
        </w:tc>
        <w:tc>
          <w:tcPr>
            <w:tcW w:w="751" w:type="pct"/>
          </w:tcPr>
          <w:p w14:paraId="26DE20F4" w14:textId="77777777" w:rsidR="00E417CB" w:rsidRDefault="00E417CB" w:rsidP="00D90454">
            <w:pPr>
              <w:pStyle w:val="TAC"/>
              <w:rPr>
                <w:lang w:val="fr-FR"/>
              </w:rPr>
            </w:pPr>
            <w:r>
              <w:rPr>
                <w:lang w:val="fr-FR"/>
              </w:rPr>
              <w:t>1</w:t>
            </w:r>
          </w:p>
        </w:tc>
      </w:tr>
      <w:tr w:rsidR="00E417CB" w:rsidRPr="00441CD0" w14:paraId="73427E28" w14:textId="77777777" w:rsidTr="00D90454">
        <w:tc>
          <w:tcPr>
            <w:tcW w:w="846" w:type="pct"/>
          </w:tcPr>
          <w:p w14:paraId="2E66A0F3" w14:textId="77777777" w:rsidR="00E417CB" w:rsidRDefault="00E417CB" w:rsidP="00D90454">
            <w:pPr>
              <w:pStyle w:val="TAC"/>
              <w:rPr>
                <w:lang w:val="fr-FR" w:eastAsia="zh-CN"/>
              </w:rPr>
            </w:pPr>
            <w:r>
              <w:rPr>
                <w:lang w:val="fr-FR" w:eastAsia="zh-CN"/>
              </w:rPr>
              <w:t>322</w:t>
            </w:r>
          </w:p>
        </w:tc>
        <w:tc>
          <w:tcPr>
            <w:tcW w:w="1879" w:type="pct"/>
          </w:tcPr>
          <w:p w14:paraId="3239635E" w14:textId="77777777" w:rsidR="00E417CB" w:rsidRDefault="00E417CB" w:rsidP="00D90454">
            <w:pPr>
              <w:pStyle w:val="TAL"/>
            </w:pPr>
            <w:r>
              <w:t>Metadata</w:t>
            </w:r>
          </w:p>
        </w:tc>
        <w:tc>
          <w:tcPr>
            <w:tcW w:w="1524" w:type="pct"/>
          </w:tcPr>
          <w:p w14:paraId="5EA5E5DD" w14:textId="77777777" w:rsidR="00E417CB" w:rsidRDefault="00E417CB" w:rsidP="00D90454">
            <w:pPr>
              <w:pStyle w:val="TAL"/>
              <w:rPr>
                <w:lang w:val="fr-FR"/>
              </w:rPr>
            </w:pPr>
            <w:r>
              <w:rPr>
                <w:lang w:val="fr-FR"/>
              </w:rPr>
              <w:t>Variable / Clause 8.2.219</w:t>
            </w:r>
          </w:p>
        </w:tc>
        <w:tc>
          <w:tcPr>
            <w:tcW w:w="751" w:type="pct"/>
          </w:tcPr>
          <w:p w14:paraId="1D702B86" w14:textId="77777777" w:rsidR="00E417CB" w:rsidRDefault="00E417CB" w:rsidP="00D90454">
            <w:pPr>
              <w:pStyle w:val="TAC"/>
              <w:rPr>
                <w:lang w:val="fr-FR"/>
              </w:rPr>
            </w:pPr>
            <w:r w:rsidRPr="004D5644">
              <w:rPr>
                <w:lang w:val="fr-FR"/>
              </w:rPr>
              <w:t>Not Applicable</w:t>
            </w:r>
          </w:p>
        </w:tc>
      </w:tr>
      <w:tr w:rsidR="00E417CB" w:rsidRPr="00441CD0" w14:paraId="70B56183" w14:textId="77777777" w:rsidTr="00D90454">
        <w:tc>
          <w:tcPr>
            <w:tcW w:w="846" w:type="pct"/>
          </w:tcPr>
          <w:p w14:paraId="58EEB380" w14:textId="77777777" w:rsidR="00E417CB" w:rsidRDefault="00E417CB" w:rsidP="00D90454">
            <w:pPr>
              <w:pStyle w:val="TAC"/>
              <w:rPr>
                <w:lang w:val="fr-FR" w:eastAsia="zh-CN"/>
              </w:rPr>
            </w:pPr>
            <w:r>
              <w:rPr>
                <w:lang w:val="fr-FR" w:eastAsia="zh-CN"/>
              </w:rPr>
              <w:t>323</w:t>
            </w:r>
          </w:p>
        </w:tc>
        <w:tc>
          <w:tcPr>
            <w:tcW w:w="1879" w:type="pct"/>
          </w:tcPr>
          <w:p w14:paraId="58690FCA" w14:textId="77777777" w:rsidR="00E417CB" w:rsidRDefault="00E417CB" w:rsidP="00D90454">
            <w:pPr>
              <w:pStyle w:val="TAL"/>
            </w:pPr>
            <w:r>
              <w:t>Traffic Parameter Measurement Control Information</w:t>
            </w:r>
          </w:p>
        </w:tc>
        <w:tc>
          <w:tcPr>
            <w:tcW w:w="1524" w:type="pct"/>
          </w:tcPr>
          <w:p w14:paraId="518F8D80" w14:textId="77777777" w:rsidR="00E417CB" w:rsidRDefault="00E417CB" w:rsidP="00D90454">
            <w:pPr>
              <w:pStyle w:val="TAL"/>
              <w:rPr>
                <w:lang w:val="fr-FR"/>
              </w:rPr>
            </w:pPr>
            <w:r>
              <w:rPr>
                <w:lang w:val="fr-FR"/>
              </w:rPr>
              <w:t xml:space="preserve">Extendable / </w:t>
            </w:r>
            <w:r>
              <w:t>Table 7.5.2.9-5</w:t>
            </w:r>
          </w:p>
        </w:tc>
        <w:tc>
          <w:tcPr>
            <w:tcW w:w="751" w:type="pct"/>
          </w:tcPr>
          <w:p w14:paraId="0B344E88" w14:textId="77777777" w:rsidR="00E417CB" w:rsidRPr="004D5644" w:rsidRDefault="00E417CB" w:rsidP="00D90454">
            <w:pPr>
              <w:pStyle w:val="TAC"/>
              <w:rPr>
                <w:lang w:val="fr-FR"/>
              </w:rPr>
            </w:pPr>
            <w:r>
              <w:rPr>
                <w:lang w:val="fr-FR"/>
              </w:rPr>
              <w:t>Not Applicable</w:t>
            </w:r>
          </w:p>
        </w:tc>
      </w:tr>
      <w:tr w:rsidR="00E417CB" w:rsidRPr="00441CD0" w14:paraId="0F0DEF06" w14:textId="77777777" w:rsidTr="00D90454">
        <w:tc>
          <w:tcPr>
            <w:tcW w:w="846" w:type="pct"/>
          </w:tcPr>
          <w:p w14:paraId="796AE1F0" w14:textId="77777777" w:rsidR="00E417CB" w:rsidRDefault="00E417CB" w:rsidP="00D90454">
            <w:pPr>
              <w:pStyle w:val="TAC"/>
              <w:rPr>
                <w:lang w:val="fr-FR" w:eastAsia="zh-CN"/>
              </w:rPr>
            </w:pPr>
            <w:r>
              <w:rPr>
                <w:lang w:val="fr-FR" w:eastAsia="zh-CN"/>
              </w:rPr>
              <w:t>324</w:t>
            </w:r>
          </w:p>
        </w:tc>
        <w:tc>
          <w:tcPr>
            <w:tcW w:w="1879" w:type="pct"/>
          </w:tcPr>
          <w:p w14:paraId="146A9E10" w14:textId="77777777" w:rsidR="00E417CB" w:rsidRDefault="00E417CB" w:rsidP="00D90454">
            <w:pPr>
              <w:pStyle w:val="TAL"/>
            </w:pPr>
            <w:r>
              <w:rPr>
                <w:rFonts w:eastAsia="等线"/>
                <w:lang w:eastAsia="zh-CN"/>
              </w:rPr>
              <w:t xml:space="preserve">Traffic Parameter </w:t>
            </w:r>
            <w:r>
              <w:rPr>
                <w:lang w:val="fr-FR" w:eastAsia="zh-CN"/>
              </w:rPr>
              <w:t>Measurement Report</w:t>
            </w:r>
          </w:p>
        </w:tc>
        <w:tc>
          <w:tcPr>
            <w:tcW w:w="1524" w:type="pct"/>
          </w:tcPr>
          <w:p w14:paraId="593E989D" w14:textId="77777777" w:rsidR="00E417CB" w:rsidRDefault="00E417CB" w:rsidP="00D90454">
            <w:pPr>
              <w:pStyle w:val="TAL"/>
              <w:rPr>
                <w:lang w:val="fr-FR"/>
              </w:rPr>
            </w:pPr>
            <w:r>
              <w:rPr>
                <w:lang w:val="fr-FR"/>
              </w:rPr>
              <w:t xml:space="preserve">Extendable / </w:t>
            </w:r>
            <w:r>
              <w:t>Table 7.5.8.6-4</w:t>
            </w:r>
          </w:p>
        </w:tc>
        <w:tc>
          <w:tcPr>
            <w:tcW w:w="751" w:type="pct"/>
          </w:tcPr>
          <w:p w14:paraId="51719FD7" w14:textId="77777777" w:rsidR="00E417CB" w:rsidRPr="004D5644" w:rsidRDefault="00E417CB" w:rsidP="00D90454">
            <w:pPr>
              <w:pStyle w:val="TAC"/>
              <w:rPr>
                <w:lang w:val="fr-FR"/>
              </w:rPr>
            </w:pPr>
            <w:r>
              <w:rPr>
                <w:lang w:val="fr-FR"/>
              </w:rPr>
              <w:t>Not Applicable</w:t>
            </w:r>
          </w:p>
        </w:tc>
      </w:tr>
      <w:tr w:rsidR="00E417CB" w:rsidRPr="00441CD0" w14:paraId="0F0AC47D" w14:textId="77777777" w:rsidTr="00D90454">
        <w:tc>
          <w:tcPr>
            <w:tcW w:w="846" w:type="pct"/>
          </w:tcPr>
          <w:p w14:paraId="24976C95" w14:textId="77777777" w:rsidR="00E417CB" w:rsidRDefault="00E417CB" w:rsidP="00D90454">
            <w:pPr>
              <w:pStyle w:val="TAC"/>
              <w:rPr>
                <w:lang w:val="fr-FR" w:eastAsia="zh-CN"/>
              </w:rPr>
            </w:pPr>
            <w:r>
              <w:rPr>
                <w:lang w:val="fr-FR" w:eastAsia="zh-CN"/>
              </w:rPr>
              <w:t>325</w:t>
            </w:r>
          </w:p>
        </w:tc>
        <w:tc>
          <w:tcPr>
            <w:tcW w:w="1879" w:type="pct"/>
          </w:tcPr>
          <w:p w14:paraId="602D5AD5" w14:textId="77777777" w:rsidR="00E417CB" w:rsidRDefault="00E417CB" w:rsidP="00D90454">
            <w:pPr>
              <w:pStyle w:val="TAL"/>
            </w:pPr>
            <w:r>
              <w:rPr>
                <w:lang w:val="fr-FR" w:eastAsia="zh-CN"/>
              </w:rPr>
              <w:t>Traffic Parameter Threshold</w:t>
            </w:r>
          </w:p>
        </w:tc>
        <w:tc>
          <w:tcPr>
            <w:tcW w:w="1524" w:type="pct"/>
          </w:tcPr>
          <w:p w14:paraId="47027AE4" w14:textId="77777777" w:rsidR="00E417CB" w:rsidRDefault="00E417CB" w:rsidP="00D90454">
            <w:pPr>
              <w:pStyle w:val="TAL"/>
              <w:rPr>
                <w:lang w:val="fr-FR"/>
              </w:rPr>
            </w:pPr>
            <w:r>
              <w:rPr>
                <w:lang w:val="fr-FR"/>
              </w:rPr>
              <w:t>Extendable / Clause 8.2.220</w:t>
            </w:r>
          </w:p>
        </w:tc>
        <w:tc>
          <w:tcPr>
            <w:tcW w:w="751" w:type="pct"/>
          </w:tcPr>
          <w:p w14:paraId="45314AAE" w14:textId="77777777" w:rsidR="00E417CB" w:rsidRPr="004D5644" w:rsidRDefault="00E417CB" w:rsidP="00D90454">
            <w:pPr>
              <w:pStyle w:val="TAC"/>
              <w:rPr>
                <w:lang w:val="fr-FR"/>
              </w:rPr>
            </w:pPr>
            <w:r>
              <w:rPr>
                <w:lang w:val="fr-FR"/>
              </w:rPr>
              <w:t>1</w:t>
            </w:r>
          </w:p>
        </w:tc>
      </w:tr>
      <w:tr w:rsidR="00E417CB" w:rsidRPr="00441CD0" w14:paraId="61EE563B" w14:textId="77777777" w:rsidTr="00D90454">
        <w:tc>
          <w:tcPr>
            <w:tcW w:w="846" w:type="pct"/>
          </w:tcPr>
          <w:p w14:paraId="2B20A9A2" w14:textId="77777777" w:rsidR="00E417CB" w:rsidRDefault="00E417CB" w:rsidP="00D90454">
            <w:pPr>
              <w:pStyle w:val="TAC"/>
              <w:rPr>
                <w:lang w:val="fr-FR" w:eastAsia="zh-CN"/>
              </w:rPr>
            </w:pPr>
            <w:r>
              <w:rPr>
                <w:lang w:val="fr-FR" w:eastAsia="zh-CN"/>
              </w:rPr>
              <w:t>326</w:t>
            </w:r>
          </w:p>
        </w:tc>
        <w:tc>
          <w:tcPr>
            <w:tcW w:w="1879" w:type="pct"/>
          </w:tcPr>
          <w:p w14:paraId="1F186480" w14:textId="77777777" w:rsidR="00E417CB" w:rsidRDefault="00E417CB" w:rsidP="00D90454">
            <w:pPr>
              <w:pStyle w:val="TAL"/>
            </w:pPr>
            <w:r>
              <w:rPr>
                <w:lang w:val="fr-FR" w:eastAsia="zh-CN"/>
              </w:rPr>
              <w:t>DL Periodicity</w:t>
            </w:r>
          </w:p>
        </w:tc>
        <w:tc>
          <w:tcPr>
            <w:tcW w:w="1524" w:type="pct"/>
          </w:tcPr>
          <w:p w14:paraId="05D44245" w14:textId="77777777" w:rsidR="00E417CB" w:rsidRDefault="00E417CB" w:rsidP="00D90454">
            <w:pPr>
              <w:pStyle w:val="TAL"/>
              <w:rPr>
                <w:lang w:val="fr-FR"/>
              </w:rPr>
            </w:pPr>
            <w:r>
              <w:rPr>
                <w:lang w:val="fr-FR"/>
              </w:rPr>
              <w:t>Extendable / Clause 8.2.221</w:t>
            </w:r>
          </w:p>
        </w:tc>
        <w:tc>
          <w:tcPr>
            <w:tcW w:w="751" w:type="pct"/>
          </w:tcPr>
          <w:p w14:paraId="3AFEF449" w14:textId="77777777" w:rsidR="00E417CB" w:rsidRPr="004D5644" w:rsidRDefault="00E417CB" w:rsidP="00D90454">
            <w:pPr>
              <w:pStyle w:val="TAC"/>
              <w:rPr>
                <w:lang w:val="fr-FR"/>
              </w:rPr>
            </w:pPr>
            <w:r>
              <w:rPr>
                <w:lang w:val="fr-FR"/>
              </w:rPr>
              <w:t>1</w:t>
            </w:r>
          </w:p>
        </w:tc>
      </w:tr>
      <w:tr w:rsidR="00E417CB" w:rsidRPr="00441CD0" w14:paraId="6E0B884D" w14:textId="77777777" w:rsidTr="00D90454">
        <w:tc>
          <w:tcPr>
            <w:tcW w:w="846" w:type="pct"/>
          </w:tcPr>
          <w:p w14:paraId="0F6EFABD" w14:textId="77777777" w:rsidR="00E417CB" w:rsidRDefault="00E417CB" w:rsidP="00D90454">
            <w:pPr>
              <w:pStyle w:val="TAC"/>
              <w:rPr>
                <w:lang w:val="fr-FR" w:eastAsia="zh-CN"/>
              </w:rPr>
            </w:pPr>
            <w:r>
              <w:rPr>
                <w:lang w:val="fr-FR" w:eastAsia="zh-CN"/>
              </w:rPr>
              <w:t>327</w:t>
            </w:r>
          </w:p>
        </w:tc>
        <w:tc>
          <w:tcPr>
            <w:tcW w:w="1879" w:type="pct"/>
          </w:tcPr>
          <w:p w14:paraId="2F95EE51" w14:textId="77777777" w:rsidR="00E417CB" w:rsidRDefault="00E417CB" w:rsidP="00D90454">
            <w:pPr>
              <w:pStyle w:val="TAL"/>
            </w:pPr>
            <w:r>
              <w:rPr>
                <w:lang w:val="fr-FR" w:eastAsia="zh-CN"/>
              </w:rPr>
              <w:t>N6 Jitter Measurement</w:t>
            </w:r>
          </w:p>
        </w:tc>
        <w:tc>
          <w:tcPr>
            <w:tcW w:w="1524" w:type="pct"/>
          </w:tcPr>
          <w:p w14:paraId="25E4621C" w14:textId="77777777" w:rsidR="00E417CB" w:rsidRDefault="00E417CB" w:rsidP="00D90454">
            <w:pPr>
              <w:pStyle w:val="TAL"/>
              <w:rPr>
                <w:lang w:val="fr-FR"/>
              </w:rPr>
            </w:pPr>
            <w:r>
              <w:rPr>
                <w:lang w:val="fr-FR"/>
              </w:rPr>
              <w:t>Extendable / Clause 8.2.222</w:t>
            </w:r>
          </w:p>
        </w:tc>
        <w:tc>
          <w:tcPr>
            <w:tcW w:w="751" w:type="pct"/>
          </w:tcPr>
          <w:p w14:paraId="459486FE" w14:textId="77777777" w:rsidR="00E417CB" w:rsidRPr="004D5644" w:rsidRDefault="00E417CB" w:rsidP="00D90454">
            <w:pPr>
              <w:pStyle w:val="TAC"/>
              <w:rPr>
                <w:lang w:val="fr-FR"/>
              </w:rPr>
            </w:pPr>
            <w:r>
              <w:rPr>
                <w:lang w:val="fr-FR"/>
              </w:rPr>
              <w:t>1</w:t>
            </w:r>
          </w:p>
        </w:tc>
      </w:tr>
      <w:tr w:rsidR="00E417CB" w:rsidRPr="00441CD0" w14:paraId="598BFE89" w14:textId="77777777" w:rsidTr="00D90454">
        <w:tc>
          <w:tcPr>
            <w:tcW w:w="846" w:type="pct"/>
          </w:tcPr>
          <w:p w14:paraId="4B78DD7F" w14:textId="77777777" w:rsidR="00E417CB" w:rsidRDefault="00E417CB" w:rsidP="00D90454">
            <w:pPr>
              <w:pStyle w:val="TAC"/>
              <w:rPr>
                <w:lang w:val="fr-FR" w:eastAsia="zh-CN"/>
              </w:rPr>
            </w:pPr>
            <w:r>
              <w:rPr>
                <w:lang w:val="fr-FR" w:eastAsia="zh-CN"/>
              </w:rPr>
              <w:t>328</w:t>
            </w:r>
          </w:p>
        </w:tc>
        <w:tc>
          <w:tcPr>
            <w:tcW w:w="1879" w:type="pct"/>
          </w:tcPr>
          <w:p w14:paraId="76D61DC9" w14:textId="77777777" w:rsidR="00E417CB" w:rsidRDefault="00E417CB" w:rsidP="00D90454">
            <w:pPr>
              <w:pStyle w:val="TAL"/>
            </w:pPr>
            <w:r>
              <w:rPr>
                <w:lang w:val="fr-FR" w:eastAsia="zh-CN"/>
              </w:rPr>
              <w:t>Traffic Parameter Measurement Indication</w:t>
            </w:r>
          </w:p>
        </w:tc>
        <w:tc>
          <w:tcPr>
            <w:tcW w:w="1524" w:type="pct"/>
          </w:tcPr>
          <w:p w14:paraId="0F41A142" w14:textId="77777777" w:rsidR="00E417CB" w:rsidRDefault="00E417CB" w:rsidP="00D90454">
            <w:pPr>
              <w:pStyle w:val="TAL"/>
              <w:rPr>
                <w:lang w:val="fr-FR"/>
              </w:rPr>
            </w:pPr>
            <w:r>
              <w:rPr>
                <w:lang w:val="fr-FR"/>
              </w:rPr>
              <w:t>Extendable / Clause 8.2.223</w:t>
            </w:r>
          </w:p>
        </w:tc>
        <w:tc>
          <w:tcPr>
            <w:tcW w:w="751" w:type="pct"/>
          </w:tcPr>
          <w:p w14:paraId="63D4108E" w14:textId="77777777" w:rsidR="00E417CB" w:rsidRPr="004D5644" w:rsidRDefault="00E417CB" w:rsidP="00D90454">
            <w:pPr>
              <w:pStyle w:val="TAC"/>
              <w:rPr>
                <w:lang w:val="fr-FR"/>
              </w:rPr>
            </w:pPr>
            <w:r>
              <w:rPr>
                <w:lang w:val="fr-FR"/>
              </w:rPr>
              <w:t>1</w:t>
            </w:r>
          </w:p>
        </w:tc>
      </w:tr>
      <w:tr w:rsidR="00E417CB" w:rsidRPr="00441CD0" w14:paraId="4C343F8B" w14:textId="77777777" w:rsidTr="00D90454">
        <w:tc>
          <w:tcPr>
            <w:tcW w:w="846" w:type="pct"/>
          </w:tcPr>
          <w:p w14:paraId="6AB0BDA3" w14:textId="77777777" w:rsidR="00E417CB" w:rsidRDefault="00E417CB" w:rsidP="00D90454">
            <w:pPr>
              <w:pStyle w:val="TAC"/>
              <w:rPr>
                <w:lang w:val="fr-FR" w:eastAsia="zh-CN"/>
              </w:rPr>
            </w:pPr>
            <w:r>
              <w:rPr>
                <w:lang w:val="fr-FR" w:eastAsia="zh-CN"/>
              </w:rPr>
              <w:t>329</w:t>
            </w:r>
          </w:p>
        </w:tc>
        <w:tc>
          <w:tcPr>
            <w:tcW w:w="1879" w:type="pct"/>
          </w:tcPr>
          <w:p w14:paraId="1967F753" w14:textId="77777777" w:rsidR="00E417CB" w:rsidRDefault="00E417CB" w:rsidP="00D90454">
            <w:pPr>
              <w:pStyle w:val="TAL"/>
            </w:pPr>
            <w:r>
              <w:rPr>
                <w:lang w:val="fr-FR" w:eastAsia="zh-CN"/>
              </w:rPr>
              <w:t>UL Periodicity</w:t>
            </w:r>
          </w:p>
        </w:tc>
        <w:tc>
          <w:tcPr>
            <w:tcW w:w="1524" w:type="pct"/>
          </w:tcPr>
          <w:p w14:paraId="4487EE37" w14:textId="77777777" w:rsidR="00E417CB" w:rsidRDefault="00E417CB" w:rsidP="00D90454">
            <w:pPr>
              <w:pStyle w:val="TAL"/>
              <w:rPr>
                <w:lang w:val="fr-FR"/>
              </w:rPr>
            </w:pPr>
            <w:r>
              <w:rPr>
                <w:lang w:val="fr-FR"/>
              </w:rPr>
              <w:t>Extendable / Clause 8.2.224</w:t>
            </w:r>
          </w:p>
        </w:tc>
        <w:tc>
          <w:tcPr>
            <w:tcW w:w="751" w:type="pct"/>
          </w:tcPr>
          <w:p w14:paraId="2DCA7D43" w14:textId="77777777" w:rsidR="00E417CB" w:rsidRPr="004D5644" w:rsidRDefault="00E417CB" w:rsidP="00D90454">
            <w:pPr>
              <w:pStyle w:val="TAC"/>
              <w:rPr>
                <w:lang w:val="fr-FR"/>
              </w:rPr>
            </w:pPr>
            <w:r>
              <w:rPr>
                <w:lang w:val="fr-FR"/>
              </w:rPr>
              <w:t>1</w:t>
            </w:r>
          </w:p>
        </w:tc>
      </w:tr>
      <w:tr w:rsidR="00E417CB" w:rsidRPr="00441CD0" w14:paraId="7D059F9D" w14:textId="77777777" w:rsidTr="00D90454">
        <w:tc>
          <w:tcPr>
            <w:tcW w:w="846" w:type="pct"/>
          </w:tcPr>
          <w:p w14:paraId="0B7686EC" w14:textId="77777777" w:rsidR="00E417CB" w:rsidRDefault="00E417CB" w:rsidP="00D90454">
            <w:pPr>
              <w:pStyle w:val="TAC"/>
              <w:rPr>
                <w:lang w:val="fr-FR" w:eastAsia="zh-CN"/>
              </w:rPr>
            </w:pPr>
            <w:r>
              <w:rPr>
                <w:lang w:val="fr-FR" w:eastAsia="zh-CN"/>
              </w:rPr>
              <w:t>330</w:t>
            </w:r>
          </w:p>
        </w:tc>
        <w:tc>
          <w:tcPr>
            <w:tcW w:w="1879" w:type="pct"/>
          </w:tcPr>
          <w:p w14:paraId="5D22D3E4" w14:textId="77777777" w:rsidR="00E417CB" w:rsidRDefault="00E417CB" w:rsidP="00D9045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C27A899"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87BB619" w14:textId="77777777" w:rsidR="00E417CB" w:rsidRDefault="00E417CB" w:rsidP="00D90454">
            <w:pPr>
              <w:pStyle w:val="TAC"/>
              <w:rPr>
                <w:lang w:val="fr-FR"/>
              </w:rPr>
            </w:pPr>
            <w:r w:rsidRPr="00441CD0">
              <w:rPr>
                <w:lang w:val="fr-FR" w:eastAsia="zh-CN"/>
              </w:rPr>
              <w:t>1</w:t>
            </w:r>
          </w:p>
        </w:tc>
      </w:tr>
      <w:tr w:rsidR="00E417CB" w:rsidRPr="00441CD0" w14:paraId="1D74A5CB" w14:textId="77777777" w:rsidTr="00D90454">
        <w:tc>
          <w:tcPr>
            <w:tcW w:w="846" w:type="pct"/>
          </w:tcPr>
          <w:p w14:paraId="5BC955A0" w14:textId="77777777" w:rsidR="00E417CB" w:rsidRDefault="00E417CB" w:rsidP="00D90454">
            <w:pPr>
              <w:pStyle w:val="TAC"/>
              <w:rPr>
                <w:lang w:val="fr-FR" w:eastAsia="zh-CN"/>
              </w:rPr>
            </w:pPr>
            <w:r>
              <w:rPr>
                <w:lang w:val="fr-FR" w:eastAsia="zh-CN"/>
              </w:rPr>
              <w:t>331</w:t>
            </w:r>
          </w:p>
        </w:tc>
        <w:tc>
          <w:tcPr>
            <w:tcW w:w="1879" w:type="pct"/>
          </w:tcPr>
          <w:p w14:paraId="55E6C440" w14:textId="77777777" w:rsidR="00E417CB" w:rsidRDefault="00E417CB" w:rsidP="00D90454">
            <w:pPr>
              <w:pStyle w:val="TAL"/>
              <w:rPr>
                <w:lang w:val="fr-FR" w:eastAsia="zh-CN"/>
              </w:rPr>
            </w:pPr>
            <w:r>
              <w:rPr>
                <w:lang w:val="fr-FR"/>
              </w:rPr>
              <w:t>MPQUIC</w:t>
            </w:r>
            <w:r w:rsidRPr="00441CD0">
              <w:rPr>
                <w:lang w:val="fr-FR"/>
              </w:rPr>
              <w:t xml:space="preserve"> Parameters</w:t>
            </w:r>
          </w:p>
        </w:tc>
        <w:tc>
          <w:tcPr>
            <w:tcW w:w="1524" w:type="pct"/>
          </w:tcPr>
          <w:p w14:paraId="11039F06" w14:textId="77777777" w:rsidR="00E417CB" w:rsidRDefault="00E417CB" w:rsidP="00D90454">
            <w:pPr>
              <w:pStyle w:val="TAL"/>
              <w:rPr>
                <w:lang w:val="fr-FR"/>
              </w:rPr>
            </w:pPr>
            <w:r w:rsidRPr="00441CD0">
              <w:rPr>
                <w:lang w:val="fr-FR"/>
              </w:rPr>
              <w:t xml:space="preserve">Extendable / Table </w:t>
            </w:r>
            <w:r w:rsidRPr="00441CD0">
              <w:t>7.5.3.7-</w:t>
            </w:r>
            <w:r>
              <w:rPr>
                <w:lang w:eastAsia="zh-CN"/>
              </w:rPr>
              <w:t>5</w:t>
            </w:r>
          </w:p>
        </w:tc>
        <w:tc>
          <w:tcPr>
            <w:tcW w:w="751" w:type="pct"/>
          </w:tcPr>
          <w:p w14:paraId="52F85F80" w14:textId="77777777" w:rsidR="00E417CB" w:rsidRDefault="00E417CB" w:rsidP="00D90454">
            <w:pPr>
              <w:pStyle w:val="TAC"/>
              <w:rPr>
                <w:lang w:val="fr-FR"/>
              </w:rPr>
            </w:pPr>
            <w:r w:rsidRPr="00441CD0">
              <w:rPr>
                <w:lang w:val="fr-FR"/>
              </w:rPr>
              <w:t>Not Applicable</w:t>
            </w:r>
          </w:p>
        </w:tc>
      </w:tr>
      <w:tr w:rsidR="00E417CB" w:rsidRPr="00441CD0" w14:paraId="59B91A85" w14:textId="77777777" w:rsidTr="00D90454">
        <w:tc>
          <w:tcPr>
            <w:tcW w:w="846" w:type="pct"/>
          </w:tcPr>
          <w:p w14:paraId="1F090CA1" w14:textId="77777777" w:rsidR="00E417CB" w:rsidRDefault="00E417CB" w:rsidP="00D90454">
            <w:pPr>
              <w:pStyle w:val="TAC"/>
              <w:rPr>
                <w:lang w:val="fr-FR" w:eastAsia="zh-CN"/>
              </w:rPr>
            </w:pPr>
            <w:r>
              <w:rPr>
                <w:lang w:val="fr-FR" w:eastAsia="zh-CN"/>
              </w:rPr>
              <w:t>332</w:t>
            </w:r>
          </w:p>
        </w:tc>
        <w:tc>
          <w:tcPr>
            <w:tcW w:w="1879" w:type="pct"/>
          </w:tcPr>
          <w:p w14:paraId="39363296" w14:textId="77777777" w:rsidR="00E417CB" w:rsidRDefault="00E417CB" w:rsidP="00D9045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6F3F83E0"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B30AFA" w14:textId="77777777" w:rsidR="00E417CB" w:rsidRDefault="00E417CB" w:rsidP="00D90454">
            <w:pPr>
              <w:pStyle w:val="TAC"/>
              <w:rPr>
                <w:lang w:val="fr-FR"/>
              </w:rPr>
            </w:pPr>
            <w:r w:rsidRPr="00441CD0">
              <w:rPr>
                <w:lang w:val="fr-FR" w:eastAsia="zh-CN"/>
              </w:rPr>
              <w:t>4</w:t>
            </w:r>
          </w:p>
        </w:tc>
      </w:tr>
      <w:tr w:rsidR="00E417CB" w:rsidRPr="00441CD0" w14:paraId="12CA990F" w14:textId="77777777" w:rsidTr="00D90454">
        <w:tc>
          <w:tcPr>
            <w:tcW w:w="846" w:type="pct"/>
          </w:tcPr>
          <w:p w14:paraId="2D3B4A57" w14:textId="77777777" w:rsidR="00E417CB" w:rsidRDefault="00E417CB" w:rsidP="00D90454">
            <w:pPr>
              <w:pStyle w:val="TAC"/>
              <w:rPr>
                <w:lang w:val="fr-FR" w:eastAsia="zh-CN"/>
              </w:rPr>
            </w:pPr>
            <w:r>
              <w:rPr>
                <w:lang w:val="fr-FR" w:eastAsia="zh-CN"/>
              </w:rPr>
              <w:t>333</w:t>
            </w:r>
          </w:p>
        </w:tc>
        <w:tc>
          <w:tcPr>
            <w:tcW w:w="1879" w:type="pct"/>
          </w:tcPr>
          <w:p w14:paraId="569FC645" w14:textId="77777777" w:rsidR="00E417CB" w:rsidRDefault="00E417CB" w:rsidP="00D90454">
            <w:pPr>
              <w:pStyle w:val="TAL"/>
              <w:rPr>
                <w:lang w:val="fr-FR" w:eastAsia="zh-CN"/>
              </w:rPr>
            </w:pPr>
            <w:r>
              <w:t>Transport Mode</w:t>
            </w:r>
          </w:p>
        </w:tc>
        <w:tc>
          <w:tcPr>
            <w:tcW w:w="1524" w:type="pct"/>
          </w:tcPr>
          <w:p w14:paraId="4A8616AA" w14:textId="77777777" w:rsidR="00E417CB" w:rsidRDefault="00E417CB" w:rsidP="00D90454">
            <w:pPr>
              <w:pStyle w:val="TAL"/>
              <w:rPr>
                <w:lang w:val="fr-FR"/>
              </w:rPr>
            </w:pPr>
            <w:r w:rsidRPr="00441CD0">
              <w:t>Extendable / Clause</w:t>
            </w:r>
            <w:r>
              <w:t> </w:t>
            </w:r>
            <w:r w:rsidRPr="00441CD0">
              <w:t>8.2.</w:t>
            </w:r>
            <w:r>
              <w:t>227</w:t>
            </w:r>
          </w:p>
        </w:tc>
        <w:tc>
          <w:tcPr>
            <w:tcW w:w="751" w:type="pct"/>
          </w:tcPr>
          <w:p w14:paraId="15204A2F" w14:textId="77777777" w:rsidR="00E417CB" w:rsidRDefault="00E417CB" w:rsidP="00D90454">
            <w:pPr>
              <w:pStyle w:val="TAC"/>
              <w:rPr>
                <w:lang w:val="fr-FR"/>
              </w:rPr>
            </w:pPr>
            <w:r>
              <w:rPr>
                <w:lang w:val="fr-FR"/>
              </w:rPr>
              <w:t>1</w:t>
            </w:r>
          </w:p>
        </w:tc>
      </w:tr>
      <w:tr w:rsidR="00E417CB" w:rsidRPr="00441CD0" w14:paraId="37773D0C" w14:textId="77777777" w:rsidTr="00D90454">
        <w:tc>
          <w:tcPr>
            <w:tcW w:w="846" w:type="pct"/>
          </w:tcPr>
          <w:p w14:paraId="015E9FD5" w14:textId="77777777" w:rsidR="00E417CB" w:rsidRDefault="00E417CB" w:rsidP="00D90454">
            <w:pPr>
              <w:pStyle w:val="TAC"/>
              <w:rPr>
                <w:lang w:val="fr-FR" w:eastAsia="zh-CN"/>
              </w:rPr>
            </w:pPr>
            <w:r>
              <w:rPr>
                <w:rFonts w:eastAsia="等线"/>
                <w:lang w:val="fr-FR" w:eastAsia="zh-CN"/>
              </w:rPr>
              <w:t>334</w:t>
            </w:r>
          </w:p>
        </w:tc>
        <w:tc>
          <w:tcPr>
            <w:tcW w:w="1879" w:type="pct"/>
          </w:tcPr>
          <w:p w14:paraId="26265784" w14:textId="77777777" w:rsidR="00E417CB" w:rsidRDefault="00E417CB" w:rsidP="00D90454">
            <w:pPr>
              <w:pStyle w:val="TAL"/>
            </w:pPr>
            <w:r>
              <w:rPr>
                <w:rFonts w:eastAsia="等线"/>
              </w:rPr>
              <w:t>Protocol Description</w:t>
            </w:r>
          </w:p>
        </w:tc>
        <w:tc>
          <w:tcPr>
            <w:tcW w:w="1524" w:type="pct"/>
          </w:tcPr>
          <w:p w14:paraId="27F83215" w14:textId="77777777" w:rsidR="00E417CB" w:rsidRPr="00441CD0" w:rsidRDefault="00E417CB" w:rsidP="00D9045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77A60769" w14:textId="77777777" w:rsidR="00E417CB" w:rsidRDefault="00E417CB" w:rsidP="00D90454">
            <w:pPr>
              <w:pStyle w:val="TAC"/>
              <w:rPr>
                <w:lang w:val="fr-FR"/>
              </w:rPr>
            </w:pPr>
            <w:r>
              <w:rPr>
                <w:lang w:val="fr-FR"/>
              </w:rPr>
              <w:t>Not Applicable</w:t>
            </w:r>
          </w:p>
        </w:tc>
      </w:tr>
      <w:tr w:rsidR="00E417CB" w:rsidRPr="00441CD0" w14:paraId="639CAE3A" w14:textId="77777777" w:rsidTr="00D90454">
        <w:tc>
          <w:tcPr>
            <w:tcW w:w="846" w:type="pct"/>
          </w:tcPr>
          <w:p w14:paraId="746DB4D2" w14:textId="77777777" w:rsidR="00E417CB" w:rsidRDefault="00E417CB" w:rsidP="00D90454">
            <w:pPr>
              <w:pStyle w:val="TAC"/>
              <w:rPr>
                <w:rFonts w:eastAsia="等线"/>
                <w:lang w:val="fr-FR" w:eastAsia="zh-CN"/>
              </w:rPr>
            </w:pPr>
            <w:r>
              <w:rPr>
                <w:rFonts w:eastAsia="等线"/>
                <w:lang w:val="fr-FR" w:eastAsia="zh-CN"/>
              </w:rPr>
              <w:t>335</w:t>
            </w:r>
          </w:p>
        </w:tc>
        <w:tc>
          <w:tcPr>
            <w:tcW w:w="1879" w:type="pct"/>
          </w:tcPr>
          <w:p w14:paraId="2FBED6B9" w14:textId="77777777" w:rsidR="00E417CB" w:rsidRDefault="00E417CB" w:rsidP="00D90454">
            <w:pPr>
              <w:pStyle w:val="TAL"/>
              <w:rPr>
                <w:rFonts w:eastAsia="等线"/>
              </w:rPr>
            </w:pPr>
            <w:r>
              <w:rPr>
                <w:rFonts w:eastAsia="等线"/>
              </w:rPr>
              <w:t>Reporting Suggestion Info</w:t>
            </w:r>
          </w:p>
        </w:tc>
        <w:tc>
          <w:tcPr>
            <w:tcW w:w="1524" w:type="pct"/>
          </w:tcPr>
          <w:p w14:paraId="4740498E" w14:textId="77777777" w:rsidR="00E417CB" w:rsidRPr="005C20C3"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85297F8" w14:textId="77777777" w:rsidR="00E417CB" w:rsidRDefault="00E417CB" w:rsidP="00D90454">
            <w:pPr>
              <w:pStyle w:val="TAC"/>
              <w:rPr>
                <w:lang w:val="fr-FR"/>
              </w:rPr>
            </w:pPr>
            <w:r>
              <w:rPr>
                <w:lang w:val="fr-FR"/>
              </w:rPr>
              <w:t>1</w:t>
            </w:r>
          </w:p>
        </w:tc>
      </w:tr>
      <w:tr w:rsidR="00E417CB" w:rsidRPr="00441CD0" w14:paraId="2B19FB15" w14:textId="77777777" w:rsidTr="00D90454">
        <w:tc>
          <w:tcPr>
            <w:tcW w:w="846" w:type="pct"/>
          </w:tcPr>
          <w:p w14:paraId="0CD4DC90" w14:textId="77777777" w:rsidR="00E417CB" w:rsidRDefault="00E417CB" w:rsidP="00D90454">
            <w:pPr>
              <w:pStyle w:val="TAC"/>
              <w:rPr>
                <w:rFonts w:eastAsia="等线"/>
                <w:lang w:val="fr-FR" w:eastAsia="zh-CN"/>
              </w:rPr>
            </w:pPr>
            <w:r>
              <w:rPr>
                <w:rFonts w:eastAsia="等线"/>
                <w:lang w:val="fr-FR" w:eastAsia="zh-CN"/>
              </w:rPr>
              <w:t>336</w:t>
            </w:r>
          </w:p>
        </w:tc>
        <w:tc>
          <w:tcPr>
            <w:tcW w:w="1879" w:type="pct"/>
          </w:tcPr>
          <w:p w14:paraId="5D1E2C98" w14:textId="77777777" w:rsidR="00E417CB" w:rsidRDefault="00E417CB" w:rsidP="00D90454">
            <w:pPr>
              <w:pStyle w:val="TAL"/>
              <w:rPr>
                <w:rFonts w:eastAsia="等线"/>
              </w:rPr>
            </w:pPr>
            <w:r>
              <w:rPr>
                <w:rFonts w:eastAsia="等线"/>
              </w:rPr>
              <w:t>TL-Container</w:t>
            </w:r>
          </w:p>
        </w:tc>
        <w:tc>
          <w:tcPr>
            <w:tcW w:w="1524" w:type="pct"/>
          </w:tcPr>
          <w:p w14:paraId="69A1AA78" w14:textId="77777777" w:rsidR="00E417CB" w:rsidRPr="005C20C3" w:rsidRDefault="00E417CB" w:rsidP="00D90454">
            <w:pPr>
              <w:pStyle w:val="TAL"/>
              <w:rPr>
                <w:rFonts w:eastAsia="等线"/>
                <w:lang w:val="fr-FR"/>
              </w:rPr>
            </w:pPr>
            <w:r>
              <w:rPr>
                <w:rFonts w:eastAsia="等线"/>
                <w:lang w:val="fr-FR"/>
              </w:rPr>
              <w:t>Variable Length / Clause 8.2.230</w:t>
            </w:r>
          </w:p>
        </w:tc>
        <w:tc>
          <w:tcPr>
            <w:tcW w:w="751" w:type="pct"/>
          </w:tcPr>
          <w:p w14:paraId="7A15A2F8" w14:textId="77777777" w:rsidR="00E417CB" w:rsidRDefault="00E417CB" w:rsidP="00D90454">
            <w:pPr>
              <w:pStyle w:val="TAC"/>
              <w:rPr>
                <w:lang w:val="fr-FR"/>
              </w:rPr>
            </w:pPr>
            <w:r>
              <w:rPr>
                <w:lang w:val="fr-FR"/>
              </w:rPr>
              <w:t>Not Applicable</w:t>
            </w:r>
          </w:p>
        </w:tc>
      </w:tr>
      <w:tr w:rsidR="00E417CB" w:rsidRPr="00441CD0" w14:paraId="4E1F99DF" w14:textId="77777777" w:rsidTr="00D90454">
        <w:tc>
          <w:tcPr>
            <w:tcW w:w="846" w:type="pct"/>
          </w:tcPr>
          <w:p w14:paraId="1EC21931" w14:textId="77777777" w:rsidR="00E417CB" w:rsidRDefault="00E417CB" w:rsidP="00D90454">
            <w:pPr>
              <w:pStyle w:val="TAC"/>
              <w:rPr>
                <w:rFonts w:eastAsia="等线"/>
                <w:lang w:val="fr-FR" w:eastAsia="zh-CN"/>
              </w:rPr>
            </w:pPr>
            <w:r>
              <w:rPr>
                <w:rFonts w:eastAsia="等线"/>
                <w:lang w:val="fr-FR" w:eastAsia="zh-CN"/>
              </w:rPr>
              <w:t>337</w:t>
            </w:r>
          </w:p>
        </w:tc>
        <w:tc>
          <w:tcPr>
            <w:tcW w:w="1879" w:type="pct"/>
          </w:tcPr>
          <w:p w14:paraId="174D27FF" w14:textId="77777777" w:rsidR="00E417CB" w:rsidRDefault="00E417CB" w:rsidP="00D90454">
            <w:pPr>
              <w:pStyle w:val="TAL"/>
              <w:rPr>
                <w:rFonts w:eastAsia="等线"/>
              </w:rPr>
            </w:pPr>
            <w:r>
              <w:t>Measurement Indication</w:t>
            </w:r>
          </w:p>
        </w:tc>
        <w:tc>
          <w:tcPr>
            <w:tcW w:w="1524" w:type="pct"/>
          </w:tcPr>
          <w:p w14:paraId="06042826" w14:textId="77777777" w:rsidR="00E417CB"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884EA5B" w14:textId="77777777" w:rsidR="00E417CB" w:rsidRDefault="00E417CB" w:rsidP="00D90454">
            <w:pPr>
              <w:pStyle w:val="TAC"/>
              <w:rPr>
                <w:lang w:val="fr-FR"/>
              </w:rPr>
            </w:pPr>
            <w:r>
              <w:rPr>
                <w:lang w:val="fr-FR"/>
              </w:rPr>
              <w:t>1</w:t>
            </w:r>
          </w:p>
        </w:tc>
      </w:tr>
      <w:tr w:rsidR="00E417CB" w:rsidRPr="00441CD0" w14:paraId="47D76E54" w14:textId="77777777" w:rsidTr="00D90454">
        <w:tc>
          <w:tcPr>
            <w:tcW w:w="846" w:type="pct"/>
          </w:tcPr>
          <w:p w14:paraId="2D5EE0AC" w14:textId="77777777" w:rsidR="00E417CB" w:rsidRDefault="00E417CB" w:rsidP="00D90454">
            <w:pPr>
              <w:pStyle w:val="TAC"/>
              <w:rPr>
                <w:rFonts w:eastAsia="等线"/>
                <w:lang w:val="fr-FR" w:eastAsia="zh-CN"/>
              </w:rPr>
            </w:pPr>
            <w:r>
              <w:rPr>
                <w:rFonts w:eastAsia="等线"/>
                <w:lang w:val="fr-FR" w:eastAsia="zh-CN"/>
              </w:rPr>
              <w:t>338</w:t>
            </w:r>
          </w:p>
        </w:tc>
        <w:tc>
          <w:tcPr>
            <w:tcW w:w="1879" w:type="pct"/>
          </w:tcPr>
          <w:p w14:paraId="2BDDE61A" w14:textId="77777777" w:rsidR="00E417CB" w:rsidRDefault="00E417CB" w:rsidP="00D90454">
            <w:pPr>
              <w:pStyle w:val="TAL"/>
            </w:pPr>
            <w:r>
              <w:rPr>
                <w:rFonts w:eastAsia="等线"/>
              </w:rPr>
              <w:t>HPLMN S-NSSAI</w:t>
            </w:r>
          </w:p>
        </w:tc>
        <w:tc>
          <w:tcPr>
            <w:tcW w:w="1524" w:type="pct"/>
          </w:tcPr>
          <w:p w14:paraId="7AD12F16" w14:textId="77777777" w:rsidR="00E417CB" w:rsidRPr="005C20C3" w:rsidRDefault="00E417CB" w:rsidP="00D90454">
            <w:pPr>
              <w:pStyle w:val="TAL"/>
              <w:rPr>
                <w:rFonts w:eastAsia="等线"/>
                <w:lang w:val="fr-FR"/>
              </w:rPr>
            </w:pPr>
            <w:r>
              <w:t>Fixed Length / Clause 8.2.232</w:t>
            </w:r>
          </w:p>
        </w:tc>
        <w:tc>
          <w:tcPr>
            <w:tcW w:w="751" w:type="pct"/>
          </w:tcPr>
          <w:p w14:paraId="46084F4F" w14:textId="77777777" w:rsidR="00E417CB" w:rsidRDefault="00E417CB" w:rsidP="00D90454">
            <w:pPr>
              <w:pStyle w:val="TAC"/>
              <w:rPr>
                <w:lang w:val="fr-FR"/>
              </w:rPr>
            </w:pPr>
            <w:r>
              <w:t>4</w:t>
            </w:r>
          </w:p>
        </w:tc>
      </w:tr>
      <w:tr w:rsidR="00E417CB" w:rsidRPr="00441CD0" w14:paraId="782E1649" w14:textId="77777777" w:rsidTr="00D90454">
        <w:tc>
          <w:tcPr>
            <w:tcW w:w="846" w:type="pct"/>
          </w:tcPr>
          <w:p w14:paraId="2EB0642F" w14:textId="77777777" w:rsidR="00E417CB" w:rsidRDefault="00E417CB" w:rsidP="00D90454">
            <w:pPr>
              <w:pStyle w:val="TAC"/>
              <w:rPr>
                <w:rFonts w:eastAsia="等线"/>
                <w:lang w:val="fr-FR" w:eastAsia="zh-CN"/>
              </w:rPr>
            </w:pPr>
            <w:r>
              <w:rPr>
                <w:rFonts w:eastAsia="等线"/>
                <w:lang w:val="fr-FR" w:eastAsia="zh-CN"/>
              </w:rPr>
              <w:t>339</w:t>
            </w:r>
          </w:p>
        </w:tc>
        <w:tc>
          <w:tcPr>
            <w:tcW w:w="1879" w:type="pct"/>
          </w:tcPr>
          <w:p w14:paraId="4000267B" w14:textId="77777777" w:rsidR="00E417CB" w:rsidRDefault="00E417CB" w:rsidP="00D90454">
            <w:pPr>
              <w:pStyle w:val="TAL"/>
              <w:rPr>
                <w:rFonts w:eastAsia="等线"/>
              </w:rPr>
            </w:pPr>
            <w:r>
              <w:rPr>
                <w:rFonts w:eastAsia="等线"/>
              </w:rPr>
              <w:t>Media Transport Protocol</w:t>
            </w:r>
          </w:p>
        </w:tc>
        <w:tc>
          <w:tcPr>
            <w:tcW w:w="1524" w:type="pct"/>
          </w:tcPr>
          <w:p w14:paraId="60D11A7E" w14:textId="77777777" w:rsidR="00E417CB" w:rsidRDefault="00E417CB" w:rsidP="00D90454">
            <w:pPr>
              <w:pStyle w:val="TAL"/>
            </w:pPr>
            <w:r>
              <w:rPr>
                <w:rFonts w:eastAsia="等线"/>
                <w:lang w:val="fr-FR"/>
              </w:rPr>
              <w:t>Extendable / Clause 8.2.</w:t>
            </w:r>
            <w:r>
              <w:rPr>
                <w:rFonts w:eastAsia="等线"/>
              </w:rPr>
              <w:t>2</w:t>
            </w:r>
            <w:r>
              <w:rPr>
                <w:rFonts w:eastAsia="等线"/>
                <w:lang w:val="sv-SE"/>
              </w:rPr>
              <w:t>33</w:t>
            </w:r>
          </w:p>
        </w:tc>
        <w:tc>
          <w:tcPr>
            <w:tcW w:w="751" w:type="pct"/>
          </w:tcPr>
          <w:p w14:paraId="50F23D7F" w14:textId="77777777" w:rsidR="00E417CB" w:rsidRDefault="00E417CB" w:rsidP="00D90454">
            <w:pPr>
              <w:pStyle w:val="TAC"/>
            </w:pPr>
            <w:r>
              <w:rPr>
                <w:lang w:val="fr-FR"/>
              </w:rPr>
              <w:t>1</w:t>
            </w:r>
          </w:p>
        </w:tc>
      </w:tr>
      <w:tr w:rsidR="00E417CB" w:rsidRPr="00441CD0" w14:paraId="17957D87" w14:textId="77777777" w:rsidTr="00D90454">
        <w:tc>
          <w:tcPr>
            <w:tcW w:w="846" w:type="pct"/>
          </w:tcPr>
          <w:p w14:paraId="1B19F6F7" w14:textId="77777777" w:rsidR="00E417CB" w:rsidRDefault="00E417CB" w:rsidP="00D90454">
            <w:pPr>
              <w:pStyle w:val="TAC"/>
              <w:rPr>
                <w:rFonts w:eastAsia="等线"/>
                <w:lang w:val="fr-FR" w:eastAsia="zh-CN"/>
              </w:rPr>
            </w:pPr>
            <w:r>
              <w:rPr>
                <w:rFonts w:eastAsia="等线"/>
                <w:lang w:val="fr-FR" w:eastAsia="zh-CN"/>
              </w:rPr>
              <w:t>340</w:t>
            </w:r>
          </w:p>
        </w:tc>
        <w:tc>
          <w:tcPr>
            <w:tcW w:w="1879" w:type="pct"/>
          </w:tcPr>
          <w:p w14:paraId="4E2432BA" w14:textId="77777777" w:rsidR="00E417CB" w:rsidRDefault="00E417CB" w:rsidP="00D90454">
            <w:pPr>
              <w:pStyle w:val="TAL"/>
              <w:rPr>
                <w:rFonts w:eastAsia="等线"/>
              </w:rPr>
            </w:pPr>
            <w:r>
              <w:rPr>
                <w:rFonts w:eastAsia="等线"/>
              </w:rPr>
              <w:t>RTP Header Extension Information</w:t>
            </w:r>
          </w:p>
        </w:tc>
        <w:tc>
          <w:tcPr>
            <w:tcW w:w="1524" w:type="pct"/>
          </w:tcPr>
          <w:p w14:paraId="5DBAF0F8" w14:textId="77777777" w:rsidR="00E417CB" w:rsidRDefault="00E417CB" w:rsidP="00D90454">
            <w:pPr>
              <w:pStyle w:val="TAL"/>
            </w:pPr>
            <w:r>
              <w:rPr>
                <w:rFonts w:eastAsia="等线"/>
                <w:lang w:val="fr-FR"/>
              </w:rPr>
              <w:t>Extendable / Table 7.5.2.2-8</w:t>
            </w:r>
          </w:p>
        </w:tc>
        <w:tc>
          <w:tcPr>
            <w:tcW w:w="751" w:type="pct"/>
          </w:tcPr>
          <w:p w14:paraId="67BB4D68" w14:textId="77777777" w:rsidR="00E417CB" w:rsidRDefault="00E417CB" w:rsidP="00D90454">
            <w:pPr>
              <w:pStyle w:val="TAC"/>
            </w:pPr>
            <w:r>
              <w:rPr>
                <w:lang w:val="fr-FR"/>
              </w:rPr>
              <w:t>Not Applicable</w:t>
            </w:r>
          </w:p>
        </w:tc>
      </w:tr>
      <w:tr w:rsidR="00E417CB" w:rsidRPr="00441CD0" w14:paraId="4E078A90" w14:textId="77777777" w:rsidTr="00D90454">
        <w:tc>
          <w:tcPr>
            <w:tcW w:w="846" w:type="pct"/>
          </w:tcPr>
          <w:p w14:paraId="5CFD695A" w14:textId="77777777" w:rsidR="00E417CB" w:rsidRDefault="00E417CB" w:rsidP="00D90454">
            <w:pPr>
              <w:pStyle w:val="TAC"/>
              <w:rPr>
                <w:rFonts w:eastAsia="等线"/>
                <w:lang w:val="fr-FR" w:eastAsia="zh-CN"/>
              </w:rPr>
            </w:pPr>
            <w:r>
              <w:rPr>
                <w:rFonts w:eastAsia="等线"/>
                <w:lang w:val="fr-FR" w:eastAsia="zh-CN"/>
              </w:rPr>
              <w:t>341</w:t>
            </w:r>
          </w:p>
        </w:tc>
        <w:tc>
          <w:tcPr>
            <w:tcW w:w="1879" w:type="pct"/>
          </w:tcPr>
          <w:p w14:paraId="00BF7C36" w14:textId="77777777" w:rsidR="00E417CB" w:rsidRDefault="00E417CB" w:rsidP="00D90454">
            <w:pPr>
              <w:pStyle w:val="TAL"/>
              <w:rPr>
                <w:rFonts w:eastAsia="等线"/>
              </w:rPr>
            </w:pPr>
            <w:r>
              <w:rPr>
                <w:rFonts w:eastAsia="等线"/>
              </w:rPr>
              <w:t>RTP Payload Information</w:t>
            </w:r>
          </w:p>
        </w:tc>
        <w:tc>
          <w:tcPr>
            <w:tcW w:w="1524" w:type="pct"/>
          </w:tcPr>
          <w:p w14:paraId="4D0CE747" w14:textId="77777777" w:rsidR="00E417CB" w:rsidRDefault="00E417CB" w:rsidP="00D90454">
            <w:pPr>
              <w:pStyle w:val="TAL"/>
            </w:pPr>
            <w:r>
              <w:rPr>
                <w:rFonts w:eastAsia="等线"/>
                <w:lang w:val="fr-FR"/>
              </w:rPr>
              <w:t>Extendable / Table 7.5.2.2-9</w:t>
            </w:r>
          </w:p>
        </w:tc>
        <w:tc>
          <w:tcPr>
            <w:tcW w:w="751" w:type="pct"/>
          </w:tcPr>
          <w:p w14:paraId="03116976" w14:textId="77777777" w:rsidR="00E417CB" w:rsidRDefault="00E417CB" w:rsidP="00D90454">
            <w:pPr>
              <w:pStyle w:val="TAC"/>
            </w:pPr>
            <w:r>
              <w:rPr>
                <w:lang w:val="fr-FR"/>
              </w:rPr>
              <w:t>Not Applicable</w:t>
            </w:r>
          </w:p>
        </w:tc>
      </w:tr>
      <w:tr w:rsidR="00E417CB" w:rsidRPr="00441CD0" w14:paraId="153A4CC7" w14:textId="77777777" w:rsidTr="00D90454">
        <w:tc>
          <w:tcPr>
            <w:tcW w:w="846" w:type="pct"/>
          </w:tcPr>
          <w:p w14:paraId="125BA716" w14:textId="77777777" w:rsidR="00E417CB" w:rsidRDefault="00E417CB" w:rsidP="00D90454">
            <w:pPr>
              <w:pStyle w:val="TAC"/>
              <w:rPr>
                <w:rFonts w:eastAsia="等线"/>
                <w:lang w:val="fr-FR" w:eastAsia="zh-CN"/>
              </w:rPr>
            </w:pPr>
            <w:r>
              <w:rPr>
                <w:lang w:val="fr-FR" w:eastAsia="zh-CN"/>
              </w:rPr>
              <w:t>342</w:t>
            </w:r>
          </w:p>
        </w:tc>
        <w:tc>
          <w:tcPr>
            <w:tcW w:w="1879" w:type="pct"/>
          </w:tcPr>
          <w:p w14:paraId="6125A944" w14:textId="77777777" w:rsidR="00E417CB" w:rsidRDefault="00E417CB" w:rsidP="00D90454">
            <w:pPr>
              <w:pStyle w:val="TAL"/>
              <w:rPr>
                <w:rFonts w:eastAsia="等线"/>
              </w:rPr>
            </w:pPr>
            <w:r>
              <w:t>RTP Header Extension Type</w:t>
            </w:r>
          </w:p>
        </w:tc>
        <w:tc>
          <w:tcPr>
            <w:tcW w:w="1524" w:type="pct"/>
          </w:tcPr>
          <w:p w14:paraId="7CDB9155" w14:textId="77777777" w:rsidR="00E417CB" w:rsidRDefault="00E417CB" w:rsidP="00D9045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E635ED8" w14:textId="77777777" w:rsidR="00E417CB" w:rsidRDefault="00E417CB" w:rsidP="00D90454">
            <w:pPr>
              <w:pStyle w:val="TAC"/>
            </w:pPr>
            <w:r>
              <w:rPr>
                <w:lang w:val="fr-FR"/>
              </w:rPr>
              <w:t>1</w:t>
            </w:r>
          </w:p>
        </w:tc>
      </w:tr>
      <w:tr w:rsidR="00E417CB" w:rsidRPr="00441CD0" w14:paraId="4B2689ED" w14:textId="77777777" w:rsidTr="00D90454">
        <w:tc>
          <w:tcPr>
            <w:tcW w:w="846" w:type="pct"/>
          </w:tcPr>
          <w:p w14:paraId="78A02CA1" w14:textId="77777777" w:rsidR="00E417CB" w:rsidRDefault="00E417CB" w:rsidP="00D90454">
            <w:pPr>
              <w:pStyle w:val="TAC"/>
              <w:rPr>
                <w:rFonts w:eastAsia="等线"/>
                <w:lang w:val="fr-FR" w:eastAsia="zh-CN"/>
              </w:rPr>
            </w:pPr>
            <w:r>
              <w:rPr>
                <w:lang w:val="fr-FR" w:eastAsia="zh-CN"/>
              </w:rPr>
              <w:t>343</w:t>
            </w:r>
          </w:p>
        </w:tc>
        <w:tc>
          <w:tcPr>
            <w:tcW w:w="1879" w:type="pct"/>
          </w:tcPr>
          <w:p w14:paraId="33DD217D" w14:textId="77777777" w:rsidR="00E417CB" w:rsidRDefault="00E417CB" w:rsidP="00D90454">
            <w:pPr>
              <w:pStyle w:val="TAL"/>
              <w:rPr>
                <w:rFonts w:eastAsia="等线"/>
              </w:rPr>
            </w:pPr>
            <w:r>
              <w:t>RTP Header Extension ID</w:t>
            </w:r>
          </w:p>
        </w:tc>
        <w:tc>
          <w:tcPr>
            <w:tcW w:w="1524" w:type="pct"/>
          </w:tcPr>
          <w:p w14:paraId="455A7BC5" w14:textId="77777777" w:rsidR="00E417CB" w:rsidRDefault="00E417CB" w:rsidP="00D90454">
            <w:pPr>
              <w:pStyle w:val="TAL"/>
            </w:pPr>
            <w:r>
              <w:t xml:space="preserve">Fixed Length </w:t>
            </w:r>
            <w:r>
              <w:rPr>
                <w:lang w:val="de-DE"/>
              </w:rPr>
              <w:t xml:space="preserve">/ </w:t>
            </w:r>
            <w:r>
              <w:t>Clause </w:t>
            </w:r>
            <w:r>
              <w:rPr>
                <w:lang w:val="de-DE"/>
              </w:rPr>
              <w:t>8.2.</w:t>
            </w:r>
            <w:r>
              <w:t>235</w:t>
            </w:r>
          </w:p>
        </w:tc>
        <w:tc>
          <w:tcPr>
            <w:tcW w:w="751" w:type="pct"/>
          </w:tcPr>
          <w:p w14:paraId="3B4B19B8" w14:textId="77777777" w:rsidR="00E417CB" w:rsidRDefault="00E417CB" w:rsidP="00D90454">
            <w:pPr>
              <w:pStyle w:val="TAC"/>
            </w:pPr>
            <w:r>
              <w:rPr>
                <w:lang w:val="fr-FR"/>
              </w:rPr>
              <w:t>1</w:t>
            </w:r>
          </w:p>
        </w:tc>
      </w:tr>
      <w:tr w:rsidR="00E417CB" w:rsidRPr="00441CD0" w14:paraId="672147B9" w14:textId="77777777" w:rsidTr="00D90454">
        <w:tc>
          <w:tcPr>
            <w:tcW w:w="846" w:type="pct"/>
          </w:tcPr>
          <w:p w14:paraId="20861A06" w14:textId="77777777" w:rsidR="00E417CB" w:rsidRDefault="00E417CB" w:rsidP="00D90454">
            <w:pPr>
              <w:pStyle w:val="TAC"/>
              <w:rPr>
                <w:rFonts w:eastAsia="等线"/>
                <w:lang w:val="fr-FR" w:eastAsia="zh-CN"/>
              </w:rPr>
            </w:pPr>
            <w:r>
              <w:rPr>
                <w:lang w:val="fr-FR" w:eastAsia="zh-CN"/>
              </w:rPr>
              <w:t>344</w:t>
            </w:r>
          </w:p>
        </w:tc>
        <w:tc>
          <w:tcPr>
            <w:tcW w:w="1879" w:type="pct"/>
          </w:tcPr>
          <w:p w14:paraId="53A11240" w14:textId="77777777" w:rsidR="00E417CB" w:rsidRDefault="00E417CB" w:rsidP="00D90454">
            <w:pPr>
              <w:pStyle w:val="TAL"/>
              <w:rPr>
                <w:rFonts w:eastAsia="等线"/>
              </w:rPr>
            </w:pPr>
            <w:r>
              <w:t>RTP Payload Type</w:t>
            </w:r>
          </w:p>
        </w:tc>
        <w:tc>
          <w:tcPr>
            <w:tcW w:w="1524" w:type="pct"/>
          </w:tcPr>
          <w:p w14:paraId="6545F252" w14:textId="77777777" w:rsidR="00E417CB" w:rsidRDefault="00E417CB" w:rsidP="00D90454">
            <w:pPr>
              <w:pStyle w:val="TAL"/>
            </w:pPr>
            <w:r>
              <w:t xml:space="preserve">Fixed Length </w:t>
            </w:r>
            <w:r>
              <w:rPr>
                <w:lang w:val="de-DE"/>
              </w:rPr>
              <w:t xml:space="preserve">/ </w:t>
            </w:r>
            <w:r>
              <w:t>Clause </w:t>
            </w:r>
            <w:r>
              <w:rPr>
                <w:lang w:val="de-DE"/>
              </w:rPr>
              <w:t>8.2.</w:t>
            </w:r>
            <w:r>
              <w:t>236</w:t>
            </w:r>
          </w:p>
        </w:tc>
        <w:tc>
          <w:tcPr>
            <w:tcW w:w="751" w:type="pct"/>
          </w:tcPr>
          <w:p w14:paraId="476E2229" w14:textId="77777777" w:rsidR="00E417CB" w:rsidRDefault="00E417CB" w:rsidP="00D90454">
            <w:pPr>
              <w:pStyle w:val="TAC"/>
            </w:pPr>
            <w:r>
              <w:rPr>
                <w:lang w:val="fr-FR"/>
              </w:rPr>
              <w:t>1</w:t>
            </w:r>
          </w:p>
        </w:tc>
      </w:tr>
      <w:tr w:rsidR="00E417CB" w:rsidRPr="00441CD0" w14:paraId="30F1F3A7" w14:textId="77777777" w:rsidTr="00D90454">
        <w:tc>
          <w:tcPr>
            <w:tcW w:w="846" w:type="pct"/>
          </w:tcPr>
          <w:p w14:paraId="02C97354" w14:textId="77777777" w:rsidR="00E417CB" w:rsidRDefault="00E417CB" w:rsidP="00D90454">
            <w:pPr>
              <w:pStyle w:val="TAC"/>
              <w:rPr>
                <w:rFonts w:eastAsia="等线"/>
                <w:lang w:val="fr-FR" w:eastAsia="zh-CN"/>
              </w:rPr>
            </w:pPr>
            <w:r>
              <w:rPr>
                <w:lang w:val="fr-FR" w:eastAsia="zh-CN"/>
              </w:rPr>
              <w:t>345</w:t>
            </w:r>
          </w:p>
        </w:tc>
        <w:tc>
          <w:tcPr>
            <w:tcW w:w="1879" w:type="pct"/>
          </w:tcPr>
          <w:p w14:paraId="055A1F4E" w14:textId="77777777" w:rsidR="00E417CB" w:rsidRDefault="00E417CB" w:rsidP="00D90454">
            <w:pPr>
              <w:pStyle w:val="TAL"/>
              <w:rPr>
                <w:rFonts w:eastAsia="等线"/>
              </w:rPr>
            </w:pPr>
            <w:r>
              <w:t>RTP Payload Format</w:t>
            </w:r>
          </w:p>
        </w:tc>
        <w:tc>
          <w:tcPr>
            <w:tcW w:w="1524" w:type="pct"/>
          </w:tcPr>
          <w:p w14:paraId="6D6FB93E" w14:textId="77777777" w:rsidR="00E417CB" w:rsidRDefault="00E417CB" w:rsidP="00D90454">
            <w:pPr>
              <w:pStyle w:val="TAL"/>
            </w:pPr>
            <w:r>
              <w:t xml:space="preserve">Fixed Length </w:t>
            </w:r>
            <w:r>
              <w:rPr>
                <w:lang w:val="de-DE"/>
              </w:rPr>
              <w:t xml:space="preserve">/ </w:t>
            </w:r>
            <w:r>
              <w:t>Clause </w:t>
            </w:r>
            <w:r>
              <w:rPr>
                <w:lang w:val="de-DE"/>
              </w:rPr>
              <w:t>8.2.</w:t>
            </w:r>
            <w:r>
              <w:t>237</w:t>
            </w:r>
          </w:p>
        </w:tc>
        <w:tc>
          <w:tcPr>
            <w:tcW w:w="751" w:type="pct"/>
          </w:tcPr>
          <w:p w14:paraId="72228269" w14:textId="77777777" w:rsidR="00E417CB" w:rsidRDefault="00E417CB" w:rsidP="00D90454">
            <w:pPr>
              <w:pStyle w:val="TAC"/>
            </w:pPr>
            <w:r>
              <w:rPr>
                <w:lang w:val="fr-FR"/>
              </w:rPr>
              <w:t>1</w:t>
            </w:r>
          </w:p>
        </w:tc>
      </w:tr>
      <w:tr w:rsidR="00E417CB" w:rsidRPr="00441CD0" w14:paraId="4006B002" w14:textId="77777777" w:rsidTr="00D90454">
        <w:tc>
          <w:tcPr>
            <w:tcW w:w="846" w:type="pct"/>
          </w:tcPr>
          <w:p w14:paraId="4D1D0ABC" w14:textId="77777777" w:rsidR="00E417CB" w:rsidRDefault="00E417CB" w:rsidP="00D90454">
            <w:pPr>
              <w:pStyle w:val="TAC"/>
              <w:rPr>
                <w:lang w:val="fr-FR" w:eastAsia="zh-CN"/>
              </w:rPr>
            </w:pPr>
            <w:r>
              <w:rPr>
                <w:lang w:val="de-DE"/>
              </w:rPr>
              <w:t>346</w:t>
            </w:r>
          </w:p>
        </w:tc>
        <w:tc>
          <w:tcPr>
            <w:tcW w:w="1879" w:type="pct"/>
          </w:tcPr>
          <w:p w14:paraId="6E31A98F" w14:textId="77777777" w:rsidR="00E417CB" w:rsidRDefault="00E417CB" w:rsidP="00D90454">
            <w:pPr>
              <w:pStyle w:val="TAL"/>
            </w:pPr>
            <w:r w:rsidRPr="00852543">
              <w:rPr>
                <w:rFonts w:eastAsia="等线"/>
              </w:rPr>
              <w:t>Extended DL Buffering Notification</w:t>
            </w:r>
            <w:r>
              <w:rPr>
                <w:rFonts w:eastAsia="等线"/>
              </w:rPr>
              <w:t xml:space="preserve"> Policy</w:t>
            </w:r>
          </w:p>
        </w:tc>
        <w:tc>
          <w:tcPr>
            <w:tcW w:w="1524" w:type="pct"/>
          </w:tcPr>
          <w:p w14:paraId="0242B5EF" w14:textId="77777777" w:rsidR="00E417CB" w:rsidRDefault="00E417CB" w:rsidP="00D9045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44A435A" w14:textId="77777777" w:rsidR="00E417CB" w:rsidRDefault="00E417CB" w:rsidP="00D90454">
            <w:pPr>
              <w:pStyle w:val="TAC"/>
              <w:rPr>
                <w:lang w:val="fr-FR"/>
              </w:rPr>
            </w:pPr>
            <w:r w:rsidRPr="00852543">
              <w:rPr>
                <w:lang w:val="fr-FR"/>
              </w:rPr>
              <w:t>1</w:t>
            </w:r>
          </w:p>
        </w:tc>
      </w:tr>
      <w:tr w:rsidR="00E417CB" w:rsidRPr="00441CD0" w14:paraId="0F2A1F1C" w14:textId="77777777" w:rsidTr="00D90454">
        <w:tc>
          <w:tcPr>
            <w:tcW w:w="846" w:type="pct"/>
          </w:tcPr>
          <w:p w14:paraId="5B9B252D" w14:textId="77777777" w:rsidR="00E417CB" w:rsidRDefault="00E417CB" w:rsidP="00D90454">
            <w:pPr>
              <w:pStyle w:val="TAC"/>
              <w:rPr>
                <w:lang w:val="de-DE"/>
              </w:rPr>
            </w:pPr>
            <w:r>
              <w:rPr>
                <w:lang w:eastAsia="zh-CN"/>
              </w:rPr>
              <w:t>347</w:t>
            </w:r>
          </w:p>
        </w:tc>
        <w:tc>
          <w:tcPr>
            <w:tcW w:w="1879" w:type="pct"/>
          </w:tcPr>
          <w:p w14:paraId="69EE1120" w14:textId="77777777" w:rsidR="00E417CB" w:rsidRPr="00852543" w:rsidRDefault="00E417CB" w:rsidP="00D9045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6D13FA66" w14:textId="77777777" w:rsidR="00E417CB" w:rsidRPr="00852543" w:rsidRDefault="00E417CB" w:rsidP="00D90454">
            <w:pPr>
              <w:pStyle w:val="TAL"/>
              <w:rPr>
                <w:rFonts w:eastAsia="等线"/>
                <w:lang w:val="fr-FR"/>
              </w:rPr>
            </w:pPr>
            <w:r w:rsidRPr="00441CD0">
              <w:t>Extendable / Clause</w:t>
            </w:r>
            <w:r>
              <w:t> </w:t>
            </w:r>
            <w:r w:rsidRPr="00441CD0">
              <w:t>8.2.</w:t>
            </w:r>
            <w:r>
              <w:t>239</w:t>
            </w:r>
          </w:p>
        </w:tc>
        <w:tc>
          <w:tcPr>
            <w:tcW w:w="751" w:type="pct"/>
          </w:tcPr>
          <w:p w14:paraId="327A0BF9" w14:textId="77777777" w:rsidR="00E417CB" w:rsidRPr="00852543" w:rsidRDefault="00E417CB" w:rsidP="00D90454">
            <w:pPr>
              <w:pStyle w:val="TAC"/>
              <w:rPr>
                <w:lang w:val="fr-FR"/>
              </w:rPr>
            </w:pPr>
            <w:r w:rsidRPr="00441CD0">
              <w:rPr>
                <w:lang w:eastAsia="zh-CN"/>
              </w:rPr>
              <w:t>1</w:t>
            </w:r>
          </w:p>
        </w:tc>
      </w:tr>
      <w:tr w:rsidR="00E417CB" w:rsidRPr="00441CD0" w14:paraId="450C752A" w14:textId="77777777" w:rsidTr="00D90454">
        <w:tc>
          <w:tcPr>
            <w:tcW w:w="846" w:type="pct"/>
          </w:tcPr>
          <w:p w14:paraId="5DF82BDE" w14:textId="77777777" w:rsidR="00E417CB" w:rsidRDefault="00E417CB" w:rsidP="00D90454">
            <w:pPr>
              <w:pStyle w:val="TAC"/>
              <w:rPr>
                <w:lang w:eastAsia="zh-CN"/>
              </w:rPr>
            </w:pPr>
            <w:r>
              <w:rPr>
                <w:rFonts w:eastAsia="等线"/>
                <w:lang w:val="fr-FR" w:eastAsia="zh-CN"/>
              </w:rPr>
              <w:t>348</w:t>
            </w:r>
          </w:p>
        </w:tc>
        <w:tc>
          <w:tcPr>
            <w:tcW w:w="1879" w:type="pct"/>
          </w:tcPr>
          <w:p w14:paraId="14B7D46B" w14:textId="77777777" w:rsidR="00E417CB" w:rsidRDefault="00E417CB" w:rsidP="00D90454">
            <w:pPr>
              <w:pStyle w:val="TAL"/>
              <w:rPr>
                <w:szCs w:val="18"/>
                <w:lang w:val="de-DE" w:eastAsia="zh-CN"/>
              </w:rPr>
            </w:pPr>
            <w:r>
              <w:rPr>
                <w:rFonts w:eastAsia="等线"/>
              </w:rPr>
              <w:t>Reporting Thresholds</w:t>
            </w:r>
          </w:p>
        </w:tc>
        <w:tc>
          <w:tcPr>
            <w:tcW w:w="1524" w:type="pct"/>
          </w:tcPr>
          <w:p w14:paraId="6B5CCE82" w14:textId="77777777" w:rsidR="00E417CB" w:rsidRPr="00441CD0" w:rsidRDefault="00E417CB" w:rsidP="00D90454">
            <w:pPr>
              <w:pStyle w:val="TAL"/>
            </w:pPr>
            <w:r>
              <w:rPr>
                <w:rFonts w:eastAsia="等线"/>
                <w:lang w:val="fr-FR"/>
              </w:rPr>
              <w:t>Extendable / Clause 8.2.240</w:t>
            </w:r>
          </w:p>
        </w:tc>
        <w:tc>
          <w:tcPr>
            <w:tcW w:w="751" w:type="pct"/>
          </w:tcPr>
          <w:p w14:paraId="626B2F8F" w14:textId="77777777" w:rsidR="00E417CB" w:rsidRPr="00441CD0" w:rsidRDefault="00E417CB" w:rsidP="00D90454">
            <w:pPr>
              <w:pStyle w:val="TAC"/>
              <w:rPr>
                <w:lang w:eastAsia="zh-CN"/>
              </w:rPr>
            </w:pPr>
            <w:r>
              <w:rPr>
                <w:lang w:val="fr-FR"/>
              </w:rPr>
              <w:t>1</w:t>
            </w:r>
          </w:p>
        </w:tc>
      </w:tr>
      <w:tr w:rsidR="00E417CB" w:rsidRPr="00441CD0" w14:paraId="68605914" w14:textId="77777777" w:rsidTr="00D90454">
        <w:tc>
          <w:tcPr>
            <w:tcW w:w="846" w:type="pct"/>
          </w:tcPr>
          <w:p w14:paraId="09F79B89" w14:textId="77777777" w:rsidR="00E417CB" w:rsidRDefault="00E417CB" w:rsidP="00D90454">
            <w:pPr>
              <w:pStyle w:val="TAC"/>
              <w:rPr>
                <w:rFonts w:eastAsia="等线"/>
                <w:lang w:val="fr-FR" w:eastAsia="zh-CN"/>
              </w:rPr>
            </w:pPr>
            <w:r>
              <w:rPr>
                <w:lang w:val="fr-FR" w:eastAsia="zh-CN"/>
              </w:rPr>
              <w:t>349</w:t>
            </w:r>
          </w:p>
        </w:tc>
        <w:tc>
          <w:tcPr>
            <w:tcW w:w="1879" w:type="pct"/>
          </w:tcPr>
          <w:p w14:paraId="7B1690FC" w14:textId="77777777" w:rsidR="00E417CB" w:rsidRDefault="00E417CB" w:rsidP="00D90454">
            <w:pPr>
              <w:pStyle w:val="TAL"/>
              <w:rPr>
                <w:rFonts w:eastAsia="等线"/>
              </w:rPr>
            </w:pPr>
            <w:r>
              <w:rPr>
                <w:rFonts w:eastAsia="等线"/>
              </w:rPr>
              <w:t>RTP Header Extension Additional Information</w:t>
            </w:r>
          </w:p>
        </w:tc>
        <w:tc>
          <w:tcPr>
            <w:tcW w:w="1524" w:type="pct"/>
          </w:tcPr>
          <w:p w14:paraId="2BC518EC" w14:textId="77777777" w:rsidR="00E417CB" w:rsidRDefault="00E417CB" w:rsidP="00D90454">
            <w:pPr>
              <w:pStyle w:val="TAL"/>
              <w:rPr>
                <w:rFonts w:eastAsia="等线"/>
                <w:lang w:val="fr-FR"/>
              </w:rPr>
            </w:pPr>
            <w:r>
              <w:rPr>
                <w:rFonts w:eastAsia="等线"/>
                <w:lang w:val="fr-FR"/>
              </w:rPr>
              <w:t>Extendable / Clause 8.2.</w:t>
            </w:r>
            <w:r>
              <w:rPr>
                <w:rFonts w:eastAsia="等线"/>
              </w:rPr>
              <w:t>241</w:t>
            </w:r>
          </w:p>
        </w:tc>
        <w:tc>
          <w:tcPr>
            <w:tcW w:w="751" w:type="pct"/>
          </w:tcPr>
          <w:p w14:paraId="4359D580" w14:textId="77777777" w:rsidR="00E417CB" w:rsidRDefault="00E417CB" w:rsidP="00D90454">
            <w:pPr>
              <w:pStyle w:val="TAC"/>
              <w:rPr>
                <w:lang w:val="fr-FR"/>
              </w:rPr>
            </w:pPr>
            <w:r>
              <w:rPr>
                <w:lang w:val="fr-FR"/>
              </w:rPr>
              <w:t>2</w:t>
            </w:r>
          </w:p>
        </w:tc>
      </w:tr>
      <w:tr w:rsidR="00E417CB" w:rsidRPr="00441CD0" w14:paraId="1D6CA7DA" w14:textId="77777777" w:rsidTr="00D90454">
        <w:tc>
          <w:tcPr>
            <w:tcW w:w="846" w:type="pct"/>
          </w:tcPr>
          <w:p w14:paraId="53463C57" w14:textId="77777777" w:rsidR="00E417CB" w:rsidRDefault="00E417CB" w:rsidP="00D90454">
            <w:pPr>
              <w:pStyle w:val="TAC"/>
              <w:rPr>
                <w:lang w:val="fr-FR" w:eastAsia="zh-CN"/>
              </w:rPr>
            </w:pPr>
            <w:r>
              <w:rPr>
                <w:lang w:val="fr-FR" w:eastAsia="zh-CN"/>
              </w:rPr>
              <w:t>350</w:t>
            </w:r>
          </w:p>
        </w:tc>
        <w:tc>
          <w:tcPr>
            <w:tcW w:w="1879" w:type="pct"/>
          </w:tcPr>
          <w:p w14:paraId="4885BAE9" w14:textId="77777777" w:rsidR="00E417CB" w:rsidRDefault="00E417CB" w:rsidP="00D90454">
            <w:pPr>
              <w:pStyle w:val="TAL"/>
              <w:rPr>
                <w:rFonts w:eastAsia="等线"/>
              </w:rPr>
            </w:pPr>
            <w:r>
              <w:rPr>
                <w:rFonts w:eastAsia="等线"/>
              </w:rPr>
              <w:t>Mapped N6 IP Address</w:t>
            </w:r>
          </w:p>
        </w:tc>
        <w:tc>
          <w:tcPr>
            <w:tcW w:w="1524" w:type="pct"/>
          </w:tcPr>
          <w:p w14:paraId="4D60464C" w14:textId="77777777" w:rsidR="00E417CB" w:rsidRDefault="00E417CB" w:rsidP="00D90454">
            <w:pPr>
              <w:pStyle w:val="TAL"/>
              <w:rPr>
                <w:rFonts w:eastAsia="等线"/>
                <w:lang w:val="fr-FR"/>
              </w:rPr>
            </w:pPr>
            <w:r>
              <w:rPr>
                <w:rFonts w:eastAsia="等线"/>
                <w:lang w:val="fr-FR"/>
              </w:rPr>
              <w:t>Extendable / Clause 8.2.242</w:t>
            </w:r>
          </w:p>
        </w:tc>
        <w:tc>
          <w:tcPr>
            <w:tcW w:w="751" w:type="pct"/>
          </w:tcPr>
          <w:p w14:paraId="0175C0A8" w14:textId="77777777" w:rsidR="00E417CB" w:rsidRDefault="00E417CB" w:rsidP="00D90454">
            <w:pPr>
              <w:pStyle w:val="TAC"/>
              <w:rPr>
                <w:lang w:val="fr-FR"/>
              </w:rPr>
            </w:pPr>
            <w:r>
              <w:rPr>
                <w:lang w:val="fr-FR"/>
              </w:rPr>
              <w:t>1</w:t>
            </w:r>
          </w:p>
        </w:tc>
      </w:tr>
      <w:tr w:rsidR="00E417CB" w:rsidRPr="00441CD0" w14:paraId="11F9584D" w14:textId="77777777" w:rsidTr="00D90454">
        <w:tc>
          <w:tcPr>
            <w:tcW w:w="846" w:type="pct"/>
          </w:tcPr>
          <w:p w14:paraId="6C702039" w14:textId="77777777" w:rsidR="00E417CB" w:rsidRDefault="00E417CB" w:rsidP="00D90454">
            <w:pPr>
              <w:pStyle w:val="TAC"/>
              <w:rPr>
                <w:lang w:val="fr-FR" w:eastAsia="zh-CN"/>
              </w:rPr>
            </w:pPr>
            <w:r>
              <w:rPr>
                <w:lang w:val="fr-FR" w:eastAsia="zh-CN"/>
              </w:rPr>
              <w:t>351</w:t>
            </w:r>
          </w:p>
        </w:tc>
        <w:tc>
          <w:tcPr>
            <w:tcW w:w="1879" w:type="pct"/>
          </w:tcPr>
          <w:p w14:paraId="249121BC" w14:textId="77777777" w:rsidR="00E417CB" w:rsidRDefault="00E417CB" w:rsidP="00D90454">
            <w:pPr>
              <w:pStyle w:val="TAL"/>
              <w:rPr>
                <w:rFonts w:eastAsia="等线"/>
              </w:rPr>
            </w:pPr>
            <w:r>
              <w:rPr>
                <w:rFonts w:eastAsia="等线"/>
                <w:lang w:val="en-US"/>
              </w:rPr>
              <w:t>N6 Routing Information</w:t>
            </w:r>
          </w:p>
        </w:tc>
        <w:tc>
          <w:tcPr>
            <w:tcW w:w="1524" w:type="pct"/>
          </w:tcPr>
          <w:p w14:paraId="6EC7DE45" w14:textId="77777777" w:rsidR="00E417CB" w:rsidRDefault="00E417CB" w:rsidP="00D90454">
            <w:pPr>
              <w:pStyle w:val="TAL"/>
              <w:rPr>
                <w:rFonts w:eastAsia="等线"/>
                <w:lang w:val="fr-FR"/>
              </w:rPr>
            </w:pPr>
            <w:r>
              <w:rPr>
                <w:rFonts w:eastAsia="等线"/>
                <w:lang w:val="fr-FR"/>
              </w:rPr>
              <w:t>Extendable / Clause 8.2.243</w:t>
            </w:r>
          </w:p>
        </w:tc>
        <w:tc>
          <w:tcPr>
            <w:tcW w:w="751" w:type="pct"/>
          </w:tcPr>
          <w:p w14:paraId="04A6E705" w14:textId="77777777" w:rsidR="00E417CB" w:rsidRDefault="00E417CB" w:rsidP="00D90454">
            <w:pPr>
              <w:pStyle w:val="TAC"/>
              <w:rPr>
                <w:lang w:val="fr-FR"/>
              </w:rPr>
            </w:pPr>
            <w:r>
              <w:rPr>
                <w:lang w:val="fr-FR"/>
              </w:rPr>
              <w:t>1</w:t>
            </w:r>
          </w:p>
        </w:tc>
      </w:tr>
      <w:tr w:rsidR="002878CD" w:rsidRPr="00441CD0" w14:paraId="770ABA95" w14:textId="77777777" w:rsidTr="00D90454">
        <w:trPr>
          <w:ins w:id="125" w:author="Huawei" w:date="2024-11-04T22:01:00Z"/>
        </w:trPr>
        <w:tc>
          <w:tcPr>
            <w:tcW w:w="846" w:type="pct"/>
          </w:tcPr>
          <w:p w14:paraId="2C0B9017" w14:textId="3DC84E94" w:rsidR="002878CD" w:rsidRDefault="002878CD" w:rsidP="002878CD">
            <w:pPr>
              <w:pStyle w:val="TAC"/>
              <w:rPr>
                <w:ins w:id="126" w:author="Huawei" w:date="2024-11-04T22:01:00Z"/>
                <w:lang w:val="fr-FR" w:eastAsia="zh-CN"/>
              </w:rPr>
            </w:pPr>
            <w:ins w:id="127" w:author="Huawei" w:date="2024-11-04T22:02:00Z">
              <w:r w:rsidRPr="004821BB">
                <w:rPr>
                  <w:highlight w:val="yellow"/>
                  <w:lang w:val="fr-FR" w:eastAsia="zh-CN"/>
                </w:rPr>
                <w:t>X</w:t>
              </w:r>
            </w:ins>
          </w:p>
        </w:tc>
        <w:tc>
          <w:tcPr>
            <w:tcW w:w="1879" w:type="pct"/>
          </w:tcPr>
          <w:p w14:paraId="52A39706" w14:textId="408B8C25" w:rsidR="002878CD" w:rsidRDefault="002878CD" w:rsidP="002878CD">
            <w:pPr>
              <w:pStyle w:val="TAL"/>
              <w:rPr>
                <w:ins w:id="128" w:author="Huawei" w:date="2024-11-04T22:01:00Z"/>
                <w:rFonts w:eastAsia="等线"/>
                <w:lang w:val="en-US"/>
              </w:rPr>
            </w:pPr>
            <w:ins w:id="129" w:author="Huawei" w:date="2024-11-06T19:2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1524" w:type="pct"/>
          </w:tcPr>
          <w:p w14:paraId="68E5A4C2" w14:textId="4853371F" w:rsidR="002878CD" w:rsidRDefault="002878CD" w:rsidP="002878CD">
            <w:pPr>
              <w:pStyle w:val="TAL"/>
              <w:rPr>
                <w:ins w:id="130" w:author="Huawei" w:date="2024-11-04T22:01:00Z"/>
                <w:rFonts w:eastAsia="等线"/>
                <w:lang w:val="fr-FR"/>
              </w:rPr>
            </w:pPr>
            <w:ins w:id="131" w:author="Huawei" w:date="2024-11-06T19:27:00Z">
              <w:r w:rsidRPr="00441CD0">
                <w:t>Extendable / Clause</w:t>
              </w:r>
              <w:r>
                <w:t> </w:t>
              </w:r>
              <w:r w:rsidRPr="00441CD0">
                <w:t>8.2.</w:t>
              </w:r>
              <w:r w:rsidRPr="004821BB">
                <w:rPr>
                  <w:highlight w:val="yellow"/>
                </w:rPr>
                <w:t>Y</w:t>
              </w:r>
            </w:ins>
          </w:p>
        </w:tc>
        <w:tc>
          <w:tcPr>
            <w:tcW w:w="751" w:type="pct"/>
          </w:tcPr>
          <w:p w14:paraId="4CEE8FAD" w14:textId="14FB4846" w:rsidR="002878CD" w:rsidRDefault="004821BB" w:rsidP="002878CD">
            <w:pPr>
              <w:pStyle w:val="TAC"/>
              <w:rPr>
                <w:ins w:id="132" w:author="Huawei" w:date="2024-11-04T22:01:00Z"/>
                <w:lang w:val="fr-FR"/>
              </w:rPr>
            </w:pPr>
            <w:ins w:id="133" w:author="Huawei" w:date="2024-11-06T20:07:00Z">
              <w:r>
                <w:rPr>
                  <w:lang w:val="sv-SE"/>
                </w:rPr>
                <w:t>2</w:t>
              </w:r>
            </w:ins>
          </w:p>
        </w:tc>
      </w:tr>
      <w:tr w:rsidR="00CE1A3D" w:rsidRPr="00441CD0" w14:paraId="35AE9AD8" w14:textId="77777777" w:rsidTr="00D90454">
        <w:tc>
          <w:tcPr>
            <w:tcW w:w="846" w:type="pct"/>
            <w:hideMark/>
          </w:tcPr>
          <w:p w14:paraId="25BD3F44" w14:textId="57BDB8C7" w:rsidR="00CE1A3D" w:rsidRPr="00441CD0" w:rsidRDefault="00CE1A3D" w:rsidP="00CE1A3D">
            <w:pPr>
              <w:pStyle w:val="TAC"/>
            </w:pPr>
            <w:ins w:id="134" w:author="Huawei" w:date="2024-11-04T22:02:00Z">
              <w:r w:rsidRPr="004821BB">
                <w:rPr>
                  <w:highlight w:val="yellow"/>
                </w:rPr>
                <w:t>Z</w:t>
              </w:r>
            </w:ins>
            <w:del w:id="135" w:author="Huawei" w:date="2024-11-04T22:02:00Z">
              <w:r w:rsidDel="00CE1A3D">
                <w:delText>352</w:delText>
              </w:r>
            </w:del>
            <w:r w:rsidRPr="00441CD0">
              <w:t xml:space="preserve"> to 32767</w:t>
            </w:r>
          </w:p>
        </w:tc>
        <w:tc>
          <w:tcPr>
            <w:tcW w:w="4154" w:type="pct"/>
            <w:gridSpan w:val="3"/>
            <w:hideMark/>
          </w:tcPr>
          <w:p w14:paraId="6830DD81" w14:textId="77777777" w:rsidR="00CE1A3D" w:rsidRPr="00441CD0" w:rsidRDefault="00CE1A3D" w:rsidP="00CE1A3D">
            <w:pPr>
              <w:pStyle w:val="TAC"/>
              <w:rPr>
                <w:lang w:val="fr-FR"/>
              </w:rPr>
            </w:pPr>
            <w:r w:rsidRPr="00441CD0">
              <w:t>Spare. For future use.</w:t>
            </w:r>
          </w:p>
        </w:tc>
      </w:tr>
      <w:tr w:rsidR="00CE1A3D" w:rsidRPr="00441CD0" w14:paraId="54452136" w14:textId="77777777" w:rsidTr="00D90454">
        <w:tc>
          <w:tcPr>
            <w:tcW w:w="846" w:type="pct"/>
          </w:tcPr>
          <w:p w14:paraId="0677296A" w14:textId="77777777" w:rsidR="00CE1A3D" w:rsidRPr="00441CD0" w:rsidRDefault="00CE1A3D" w:rsidP="00CE1A3D">
            <w:pPr>
              <w:pStyle w:val="TAC"/>
              <w:rPr>
                <w:lang w:val="fr-FR"/>
              </w:rPr>
            </w:pPr>
            <w:r w:rsidRPr="00441CD0">
              <w:rPr>
                <w:lang w:val="fr-FR"/>
              </w:rPr>
              <w:t>32768 to 65535</w:t>
            </w:r>
          </w:p>
        </w:tc>
        <w:tc>
          <w:tcPr>
            <w:tcW w:w="4154" w:type="pct"/>
            <w:gridSpan w:val="3"/>
          </w:tcPr>
          <w:p w14:paraId="247C6BED" w14:textId="77777777" w:rsidR="00CE1A3D" w:rsidRPr="00441CD0" w:rsidRDefault="00CE1A3D" w:rsidP="00CE1A3D">
            <w:pPr>
              <w:pStyle w:val="TAC"/>
              <w:rPr>
                <w:lang w:val="fr-FR"/>
              </w:rPr>
            </w:pPr>
            <w:r w:rsidRPr="00441CD0">
              <w:rPr>
                <w:lang w:val="fr-FR"/>
              </w:rPr>
              <w:t>Reserved for vendor specific IEs</w:t>
            </w:r>
          </w:p>
        </w:tc>
      </w:tr>
    </w:tbl>
    <w:p w14:paraId="7B1804B5" w14:textId="77777777" w:rsidR="00E417CB" w:rsidRPr="00441CD0" w:rsidRDefault="00E417CB" w:rsidP="00E417CB">
      <w:pPr>
        <w:rPr>
          <w:lang w:val="en-US"/>
        </w:rPr>
      </w:pPr>
      <w:bookmarkStart w:id="136" w:name="_GoBack"/>
      <w:bookmarkEnd w:id="136"/>
    </w:p>
    <w:p w14:paraId="59D2CE1D"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C7E14" w14:textId="073A21EE" w:rsidR="00E417CB" w:rsidRDefault="00E417CB">
      <w:pPr>
        <w:rPr>
          <w:noProof/>
          <w:lang w:val="en-US" w:eastAsia="zh-CN"/>
        </w:rPr>
      </w:pPr>
    </w:p>
    <w:p w14:paraId="645DF03A" w14:textId="24A5D488" w:rsidR="00CE1A3D" w:rsidRDefault="00CE1A3D" w:rsidP="00CE1A3D">
      <w:pPr>
        <w:pStyle w:val="30"/>
        <w:rPr>
          <w:ins w:id="137" w:author="Huawei" w:date="2024-11-04T22:02:00Z"/>
        </w:rPr>
      </w:pPr>
      <w:bookmarkStart w:id="138" w:name="_Toc155292032"/>
      <w:bookmarkStart w:id="139" w:name="_Toc170142193"/>
      <w:ins w:id="140" w:author="Huawei" w:date="2024-11-04T22:02:00Z">
        <w:r>
          <w:t>8.</w:t>
        </w:r>
      </w:ins>
      <w:ins w:id="141" w:author="Huawei" w:date="2024-11-04T22:03:00Z">
        <w:r>
          <w:t>2.</w:t>
        </w:r>
      </w:ins>
      <w:ins w:id="142" w:author="Huawei" w:date="2024-11-04T22:02:00Z">
        <w:r w:rsidRPr="00844CEF">
          <w:rPr>
            <w:highlight w:val="yellow"/>
            <w:lang w:val="en-US"/>
          </w:rPr>
          <w:t>Y</w:t>
        </w:r>
        <w:r>
          <w:tab/>
        </w:r>
      </w:ins>
      <w:bookmarkEnd w:id="138"/>
      <w:bookmarkEnd w:id="139"/>
      <w:ins w:id="143" w:author="Huawei" w:date="2024-11-06T19:27:00Z">
        <w:r w:rsidR="002878CD">
          <w:rPr>
            <w:lang w:eastAsia="zh-CN"/>
          </w:rPr>
          <w:t xml:space="preserve">UE </w:t>
        </w:r>
        <w:r w:rsidR="002878CD">
          <w:rPr>
            <w:rFonts w:hint="eastAsia"/>
            <w:lang w:eastAsia="zh-CN"/>
          </w:rPr>
          <w:t>Level</w:t>
        </w:r>
        <w:r w:rsidR="002878CD">
          <w:rPr>
            <w:lang w:eastAsia="zh-CN"/>
          </w:rPr>
          <w:t xml:space="preserve"> </w:t>
        </w:r>
        <w:r w:rsidR="002878CD">
          <w:rPr>
            <w:rFonts w:hint="eastAsia"/>
            <w:lang w:eastAsia="zh-CN"/>
          </w:rPr>
          <w:t>Measurements</w:t>
        </w:r>
        <w:r w:rsidR="002878CD">
          <w:rPr>
            <w:lang w:eastAsia="zh-CN"/>
          </w:rPr>
          <w:t xml:space="preserve"> </w:t>
        </w:r>
        <w:r w:rsidR="002878CD">
          <w:rPr>
            <w:rFonts w:hint="eastAsia"/>
            <w:lang w:eastAsia="zh-CN"/>
          </w:rPr>
          <w:t>Configuration</w:t>
        </w:r>
      </w:ins>
    </w:p>
    <w:p w14:paraId="43C6A22A" w14:textId="23CF5415" w:rsidR="00236D55" w:rsidRPr="00441CD0" w:rsidRDefault="00236D55" w:rsidP="00236D55">
      <w:pPr>
        <w:rPr>
          <w:ins w:id="144" w:author="Huawei" w:date="2024-11-06T19:28:00Z"/>
        </w:rPr>
      </w:pPr>
      <w:ins w:id="145" w:author="Huawei" w:date="2024-11-06T19:28:00Z">
        <w:r w:rsidRPr="00441CD0">
          <w:t xml:space="preserve">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val="en-US" w:eastAsia="zh-CN"/>
          </w:rPr>
          <w:t xml:space="preserve"> </w:t>
        </w:r>
        <w:r>
          <w:rPr>
            <w:lang w:eastAsia="ja-JP"/>
          </w:rPr>
          <w:t>IE</w:t>
        </w:r>
        <w:r w:rsidRPr="00441CD0">
          <w:t xml:space="preserve"> </w:t>
        </w:r>
        <w:r w:rsidRPr="00441CD0">
          <w:rPr>
            <w:rFonts w:eastAsia="Batang"/>
            <w:lang w:eastAsia="ko-KR"/>
          </w:rPr>
          <w:t xml:space="preserve">shall be encoded </w:t>
        </w:r>
        <w:r w:rsidRPr="00441CD0">
          <w:rPr>
            <w:lang w:eastAsia="ja-JP"/>
          </w:rPr>
          <w:t xml:space="preserve">as shown in </w:t>
        </w:r>
      </w:ins>
      <w:ins w:id="146" w:author="Huawei" w:date="2024-11-06T19:29:00Z">
        <w:r>
          <w:rPr>
            <w:lang w:eastAsia="zh-CN"/>
          </w:rPr>
          <w:t>F</w:t>
        </w:r>
        <w:r>
          <w:rPr>
            <w:lang w:eastAsia="ja-JP"/>
          </w:rPr>
          <w:t>igure </w:t>
        </w:r>
        <w:r>
          <w:rPr>
            <w:lang w:eastAsia="zh-CN"/>
          </w:rPr>
          <w:t>8.2.</w:t>
        </w:r>
        <w:r w:rsidRPr="00844CEF">
          <w:rPr>
            <w:highlight w:val="yellow"/>
            <w:lang w:eastAsia="zh-CN"/>
          </w:rPr>
          <w:t>Y</w:t>
        </w:r>
        <w:r>
          <w:rPr>
            <w:lang w:eastAsia="zh-CN"/>
          </w:rPr>
          <w:t>-1</w:t>
        </w:r>
      </w:ins>
      <w:ins w:id="147" w:author="Huawei" w:date="2024-11-06T19:28:00Z">
        <w:r w:rsidRPr="00441CD0">
          <w:rPr>
            <w:lang w:eastAsia="ja-JP"/>
          </w:rPr>
          <w:t xml:space="preserve">. It contains the </w:t>
        </w:r>
      </w:ins>
      <w:ins w:id="148" w:author="Huawei" w:date="2024-11-06T19:29:00Z">
        <w:r>
          <w:rPr>
            <w:lang w:eastAsia="ja-JP"/>
          </w:rPr>
          <w:t>5GC UE level measurements configuration</w:t>
        </w:r>
      </w:ins>
      <w:ins w:id="149" w:author="Huawei" w:date="2024-11-06T19:28:00Z">
        <w:r w:rsidRPr="00441CD0">
          <w:rPr>
            <w:lang w:eastAsia="ja-JP"/>
          </w:rPr>
          <w:t xml:space="preserve"> parameters to apply for the PFCP session</w:t>
        </w:r>
        <w:r w:rsidRPr="00441CD0">
          <w:t>.</w:t>
        </w:r>
      </w:ins>
    </w:p>
    <w:p w14:paraId="3647FE80" w14:textId="77777777" w:rsidR="00236D55" w:rsidRPr="00441CD0" w:rsidRDefault="00236D55" w:rsidP="00236D55">
      <w:pPr>
        <w:pStyle w:val="TH"/>
        <w:rPr>
          <w:ins w:id="150" w:author="Huawei" w:date="2024-11-06T19:2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236D55" w:rsidRPr="00441CD0" w14:paraId="799ABC23" w14:textId="77777777" w:rsidTr="00236D55">
        <w:trPr>
          <w:jc w:val="center"/>
          <w:ins w:id="151" w:author="Huawei" w:date="2024-11-06T19:28:00Z"/>
        </w:trPr>
        <w:tc>
          <w:tcPr>
            <w:tcW w:w="151" w:type="dxa"/>
            <w:tcBorders>
              <w:top w:val="single" w:sz="6" w:space="0" w:color="auto"/>
              <w:left w:val="single" w:sz="6" w:space="0" w:color="auto"/>
              <w:bottom w:val="nil"/>
              <w:right w:val="nil"/>
            </w:tcBorders>
          </w:tcPr>
          <w:p w14:paraId="02FB34CB" w14:textId="77777777" w:rsidR="00236D55" w:rsidRPr="00441CD0" w:rsidRDefault="00236D55" w:rsidP="00236D55">
            <w:pPr>
              <w:pStyle w:val="TAC"/>
              <w:rPr>
                <w:ins w:id="152" w:author="Huawei" w:date="2024-11-06T19:28:00Z"/>
              </w:rPr>
            </w:pPr>
          </w:p>
        </w:tc>
        <w:tc>
          <w:tcPr>
            <w:tcW w:w="1104" w:type="dxa"/>
            <w:tcBorders>
              <w:top w:val="single" w:sz="6" w:space="0" w:color="auto"/>
              <w:left w:val="nil"/>
              <w:bottom w:val="nil"/>
              <w:right w:val="nil"/>
            </w:tcBorders>
          </w:tcPr>
          <w:p w14:paraId="7A24FD60" w14:textId="77777777" w:rsidR="00236D55" w:rsidRPr="00441CD0" w:rsidRDefault="00236D55" w:rsidP="00236D55">
            <w:pPr>
              <w:pStyle w:val="TAH"/>
              <w:rPr>
                <w:ins w:id="153" w:author="Huawei" w:date="2024-11-06T19:28:00Z"/>
              </w:rPr>
            </w:pPr>
          </w:p>
        </w:tc>
        <w:tc>
          <w:tcPr>
            <w:tcW w:w="4712" w:type="dxa"/>
            <w:gridSpan w:val="8"/>
            <w:tcBorders>
              <w:top w:val="single" w:sz="6" w:space="0" w:color="auto"/>
              <w:left w:val="nil"/>
              <w:bottom w:val="nil"/>
              <w:right w:val="nil"/>
            </w:tcBorders>
            <w:hideMark/>
          </w:tcPr>
          <w:p w14:paraId="78193D77" w14:textId="77777777" w:rsidR="00236D55" w:rsidRPr="00441CD0" w:rsidRDefault="00236D55" w:rsidP="00236D55">
            <w:pPr>
              <w:pStyle w:val="TAH"/>
              <w:rPr>
                <w:ins w:id="154" w:author="Huawei" w:date="2024-11-06T19:28:00Z"/>
              </w:rPr>
            </w:pPr>
            <w:ins w:id="155" w:author="Huawei" w:date="2024-11-06T19:28:00Z">
              <w:r w:rsidRPr="00441CD0">
                <w:t>Bits</w:t>
              </w:r>
            </w:ins>
          </w:p>
        </w:tc>
        <w:tc>
          <w:tcPr>
            <w:tcW w:w="597" w:type="dxa"/>
            <w:gridSpan w:val="2"/>
            <w:tcBorders>
              <w:top w:val="single" w:sz="6" w:space="0" w:color="auto"/>
              <w:left w:val="nil"/>
              <w:bottom w:val="nil"/>
              <w:right w:val="single" w:sz="6" w:space="0" w:color="auto"/>
            </w:tcBorders>
          </w:tcPr>
          <w:p w14:paraId="7B57FD3B" w14:textId="77777777" w:rsidR="00236D55" w:rsidRPr="00441CD0" w:rsidRDefault="00236D55" w:rsidP="00236D55">
            <w:pPr>
              <w:pStyle w:val="TAC"/>
              <w:rPr>
                <w:ins w:id="156" w:author="Huawei" w:date="2024-11-06T19:28:00Z"/>
              </w:rPr>
            </w:pPr>
          </w:p>
        </w:tc>
      </w:tr>
      <w:tr w:rsidR="00236D55" w:rsidRPr="00441CD0" w14:paraId="30A77A76" w14:textId="77777777" w:rsidTr="00236D55">
        <w:trPr>
          <w:jc w:val="center"/>
          <w:ins w:id="157" w:author="Huawei" w:date="2024-11-06T19:28:00Z"/>
        </w:trPr>
        <w:tc>
          <w:tcPr>
            <w:tcW w:w="151" w:type="dxa"/>
            <w:tcBorders>
              <w:top w:val="nil"/>
              <w:left w:val="single" w:sz="6" w:space="0" w:color="auto"/>
              <w:bottom w:val="nil"/>
              <w:right w:val="nil"/>
            </w:tcBorders>
          </w:tcPr>
          <w:p w14:paraId="403086B9" w14:textId="77777777" w:rsidR="00236D55" w:rsidRPr="00441CD0" w:rsidRDefault="00236D55" w:rsidP="00236D55">
            <w:pPr>
              <w:pStyle w:val="TAC"/>
              <w:rPr>
                <w:ins w:id="158" w:author="Huawei" w:date="2024-11-06T19:28:00Z"/>
              </w:rPr>
            </w:pPr>
          </w:p>
        </w:tc>
        <w:tc>
          <w:tcPr>
            <w:tcW w:w="1104" w:type="dxa"/>
            <w:tcBorders>
              <w:top w:val="nil"/>
              <w:left w:val="nil"/>
              <w:bottom w:val="nil"/>
              <w:right w:val="nil"/>
            </w:tcBorders>
            <w:hideMark/>
          </w:tcPr>
          <w:p w14:paraId="20AD325D" w14:textId="77777777" w:rsidR="00236D55" w:rsidRPr="00441CD0" w:rsidRDefault="00236D55" w:rsidP="00236D55">
            <w:pPr>
              <w:pStyle w:val="TAH"/>
              <w:rPr>
                <w:ins w:id="159" w:author="Huawei" w:date="2024-11-06T19:28:00Z"/>
              </w:rPr>
            </w:pPr>
            <w:ins w:id="160" w:author="Huawei" w:date="2024-11-06T19:28:00Z">
              <w:r w:rsidRPr="00441CD0">
                <w:t>Octets</w:t>
              </w:r>
            </w:ins>
          </w:p>
        </w:tc>
        <w:tc>
          <w:tcPr>
            <w:tcW w:w="588" w:type="dxa"/>
            <w:tcBorders>
              <w:top w:val="nil"/>
              <w:left w:val="nil"/>
              <w:bottom w:val="single" w:sz="4" w:space="0" w:color="auto"/>
              <w:right w:val="nil"/>
            </w:tcBorders>
            <w:hideMark/>
          </w:tcPr>
          <w:p w14:paraId="2F71D461" w14:textId="77777777" w:rsidR="00236D55" w:rsidRPr="00441CD0" w:rsidRDefault="00236D55" w:rsidP="00236D55">
            <w:pPr>
              <w:pStyle w:val="TAH"/>
              <w:rPr>
                <w:ins w:id="161" w:author="Huawei" w:date="2024-11-06T19:28:00Z"/>
              </w:rPr>
            </w:pPr>
            <w:ins w:id="162" w:author="Huawei" w:date="2024-11-06T19:28:00Z">
              <w:r w:rsidRPr="00441CD0">
                <w:t>8</w:t>
              </w:r>
            </w:ins>
          </w:p>
        </w:tc>
        <w:tc>
          <w:tcPr>
            <w:tcW w:w="589" w:type="dxa"/>
            <w:tcBorders>
              <w:top w:val="nil"/>
              <w:left w:val="nil"/>
              <w:bottom w:val="single" w:sz="4" w:space="0" w:color="auto"/>
              <w:right w:val="nil"/>
            </w:tcBorders>
            <w:hideMark/>
          </w:tcPr>
          <w:p w14:paraId="3CED68BA" w14:textId="77777777" w:rsidR="00236D55" w:rsidRPr="00441CD0" w:rsidRDefault="00236D55" w:rsidP="00236D55">
            <w:pPr>
              <w:pStyle w:val="TAH"/>
              <w:rPr>
                <w:ins w:id="163" w:author="Huawei" w:date="2024-11-06T19:28:00Z"/>
              </w:rPr>
            </w:pPr>
            <w:ins w:id="164" w:author="Huawei" w:date="2024-11-06T19:28:00Z">
              <w:r w:rsidRPr="00441CD0">
                <w:t>7</w:t>
              </w:r>
            </w:ins>
          </w:p>
        </w:tc>
        <w:tc>
          <w:tcPr>
            <w:tcW w:w="589" w:type="dxa"/>
            <w:tcBorders>
              <w:top w:val="nil"/>
              <w:left w:val="nil"/>
              <w:bottom w:val="single" w:sz="4" w:space="0" w:color="auto"/>
              <w:right w:val="nil"/>
            </w:tcBorders>
            <w:hideMark/>
          </w:tcPr>
          <w:p w14:paraId="7AD77917" w14:textId="77777777" w:rsidR="00236D55" w:rsidRPr="00441CD0" w:rsidRDefault="00236D55" w:rsidP="00236D55">
            <w:pPr>
              <w:pStyle w:val="TAH"/>
              <w:rPr>
                <w:ins w:id="165" w:author="Huawei" w:date="2024-11-06T19:28:00Z"/>
              </w:rPr>
            </w:pPr>
            <w:ins w:id="166" w:author="Huawei" w:date="2024-11-06T19:28:00Z">
              <w:r w:rsidRPr="00441CD0">
                <w:t>6</w:t>
              </w:r>
            </w:ins>
          </w:p>
        </w:tc>
        <w:tc>
          <w:tcPr>
            <w:tcW w:w="589" w:type="dxa"/>
            <w:tcBorders>
              <w:top w:val="nil"/>
              <w:left w:val="nil"/>
              <w:bottom w:val="single" w:sz="4" w:space="0" w:color="auto"/>
              <w:right w:val="nil"/>
            </w:tcBorders>
            <w:hideMark/>
          </w:tcPr>
          <w:p w14:paraId="374D592C" w14:textId="77777777" w:rsidR="00236D55" w:rsidRPr="00441CD0" w:rsidRDefault="00236D55" w:rsidP="00236D55">
            <w:pPr>
              <w:pStyle w:val="TAH"/>
              <w:rPr>
                <w:ins w:id="167" w:author="Huawei" w:date="2024-11-06T19:28:00Z"/>
              </w:rPr>
            </w:pPr>
            <w:ins w:id="168" w:author="Huawei" w:date="2024-11-06T19:28:00Z">
              <w:r w:rsidRPr="00441CD0">
                <w:t>5</w:t>
              </w:r>
            </w:ins>
          </w:p>
        </w:tc>
        <w:tc>
          <w:tcPr>
            <w:tcW w:w="589" w:type="dxa"/>
            <w:tcBorders>
              <w:top w:val="nil"/>
              <w:left w:val="nil"/>
              <w:bottom w:val="single" w:sz="4" w:space="0" w:color="auto"/>
              <w:right w:val="nil"/>
            </w:tcBorders>
            <w:hideMark/>
          </w:tcPr>
          <w:p w14:paraId="2D62C387" w14:textId="77777777" w:rsidR="00236D55" w:rsidRPr="00441CD0" w:rsidRDefault="00236D55" w:rsidP="00236D55">
            <w:pPr>
              <w:pStyle w:val="TAH"/>
              <w:rPr>
                <w:ins w:id="169" w:author="Huawei" w:date="2024-11-06T19:28:00Z"/>
              </w:rPr>
            </w:pPr>
            <w:ins w:id="170" w:author="Huawei" w:date="2024-11-06T19:28:00Z">
              <w:r w:rsidRPr="00441CD0">
                <w:t>4</w:t>
              </w:r>
            </w:ins>
          </w:p>
        </w:tc>
        <w:tc>
          <w:tcPr>
            <w:tcW w:w="589" w:type="dxa"/>
            <w:tcBorders>
              <w:top w:val="nil"/>
              <w:left w:val="nil"/>
              <w:bottom w:val="single" w:sz="4" w:space="0" w:color="auto"/>
              <w:right w:val="nil"/>
            </w:tcBorders>
            <w:hideMark/>
          </w:tcPr>
          <w:p w14:paraId="40F3E404" w14:textId="77777777" w:rsidR="00236D55" w:rsidRPr="00441CD0" w:rsidRDefault="00236D55" w:rsidP="00236D55">
            <w:pPr>
              <w:pStyle w:val="TAH"/>
              <w:rPr>
                <w:ins w:id="171" w:author="Huawei" w:date="2024-11-06T19:28:00Z"/>
              </w:rPr>
            </w:pPr>
            <w:ins w:id="172" w:author="Huawei" w:date="2024-11-06T19:28:00Z">
              <w:r w:rsidRPr="00441CD0">
                <w:t>3</w:t>
              </w:r>
            </w:ins>
          </w:p>
        </w:tc>
        <w:tc>
          <w:tcPr>
            <w:tcW w:w="588" w:type="dxa"/>
            <w:tcBorders>
              <w:top w:val="nil"/>
              <w:left w:val="nil"/>
              <w:bottom w:val="single" w:sz="4" w:space="0" w:color="auto"/>
              <w:right w:val="nil"/>
            </w:tcBorders>
            <w:hideMark/>
          </w:tcPr>
          <w:p w14:paraId="677F3C5A" w14:textId="77777777" w:rsidR="00236D55" w:rsidRPr="00441CD0" w:rsidRDefault="00236D55" w:rsidP="00236D55">
            <w:pPr>
              <w:pStyle w:val="TAH"/>
              <w:rPr>
                <w:ins w:id="173" w:author="Huawei" w:date="2024-11-06T19:28:00Z"/>
              </w:rPr>
            </w:pPr>
            <w:ins w:id="174" w:author="Huawei" w:date="2024-11-06T19:28:00Z">
              <w:r w:rsidRPr="00441CD0">
                <w:t>2</w:t>
              </w:r>
            </w:ins>
          </w:p>
        </w:tc>
        <w:tc>
          <w:tcPr>
            <w:tcW w:w="591" w:type="dxa"/>
            <w:tcBorders>
              <w:top w:val="nil"/>
              <w:left w:val="nil"/>
              <w:bottom w:val="single" w:sz="4" w:space="0" w:color="auto"/>
              <w:right w:val="nil"/>
            </w:tcBorders>
            <w:hideMark/>
          </w:tcPr>
          <w:p w14:paraId="173B2CCD" w14:textId="77777777" w:rsidR="00236D55" w:rsidRPr="00441CD0" w:rsidRDefault="00236D55" w:rsidP="00236D55">
            <w:pPr>
              <w:pStyle w:val="TAH"/>
              <w:rPr>
                <w:ins w:id="175" w:author="Huawei" w:date="2024-11-06T19:28:00Z"/>
              </w:rPr>
            </w:pPr>
            <w:ins w:id="176" w:author="Huawei" w:date="2024-11-06T19:28:00Z">
              <w:r w:rsidRPr="00441CD0">
                <w:t>1</w:t>
              </w:r>
            </w:ins>
          </w:p>
        </w:tc>
        <w:tc>
          <w:tcPr>
            <w:tcW w:w="597" w:type="dxa"/>
            <w:gridSpan w:val="2"/>
            <w:tcBorders>
              <w:top w:val="nil"/>
              <w:left w:val="nil"/>
              <w:bottom w:val="nil"/>
              <w:right w:val="single" w:sz="6" w:space="0" w:color="auto"/>
            </w:tcBorders>
          </w:tcPr>
          <w:p w14:paraId="543281B9" w14:textId="77777777" w:rsidR="00236D55" w:rsidRPr="00441CD0" w:rsidRDefault="00236D55" w:rsidP="00236D55">
            <w:pPr>
              <w:pStyle w:val="TAC"/>
              <w:rPr>
                <w:ins w:id="177" w:author="Huawei" w:date="2024-11-06T19:28:00Z"/>
              </w:rPr>
            </w:pPr>
          </w:p>
        </w:tc>
      </w:tr>
      <w:tr w:rsidR="00236D55" w:rsidRPr="00441CD0" w14:paraId="6255D41C" w14:textId="77777777" w:rsidTr="00236D55">
        <w:trPr>
          <w:jc w:val="center"/>
          <w:ins w:id="178" w:author="Huawei" w:date="2024-11-06T19:28:00Z"/>
        </w:trPr>
        <w:tc>
          <w:tcPr>
            <w:tcW w:w="151" w:type="dxa"/>
            <w:tcBorders>
              <w:top w:val="nil"/>
              <w:left w:val="single" w:sz="6" w:space="0" w:color="auto"/>
              <w:bottom w:val="nil"/>
              <w:right w:val="nil"/>
            </w:tcBorders>
          </w:tcPr>
          <w:p w14:paraId="2411DC0F" w14:textId="77777777" w:rsidR="00236D55" w:rsidRPr="00441CD0" w:rsidRDefault="00236D55" w:rsidP="00236D55">
            <w:pPr>
              <w:pStyle w:val="TAC"/>
              <w:rPr>
                <w:ins w:id="179" w:author="Huawei" w:date="2024-11-06T19:28:00Z"/>
              </w:rPr>
            </w:pPr>
          </w:p>
        </w:tc>
        <w:tc>
          <w:tcPr>
            <w:tcW w:w="1104" w:type="dxa"/>
            <w:tcBorders>
              <w:top w:val="nil"/>
              <w:left w:val="nil"/>
              <w:bottom w:val="nil"/>
              <w:right w:val="single" w:sz="4" w:space="0" w:color="auto"/>
            </w:tcBorders>
            <w:hideMark/>
          </w:tcPr>
          <w:p w14:paraId="5C33E119" w14:textId="77777777" w:rsidR="00236D55" w:rsidRPr="00441CD0" w:rsidRDefault="00236D55" w:rsidP="00236D55">
            <w:pPr>
              <w:pStyle w:val="TAC"/>
              <w:rPr>
                <w:ins w:id="180" w:author="Huawei" w:date="2024-11-06T19:28:00Z"/>
              </w:rPr>
            </w:pPr>
            <w:ins w:id="181" w:author="Huawei" w:date="2024-11-06T19:28:00Z">
              <w:r w:rsidRPr="00441CD0">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D4F5805" w14:textId="1935F6F9" w:rsidR="00236D55" w:rsidRPr="00441CD0" w:rsidRDefault="00236D55" w:rsidP="00236D55">
            <w:pPr>
              <w:pStyle w:val="TAC"/>
              <w:rPr>
                <w:ins w:id="182" w:author="Huawei" w:date="2024-11-06T19:28:00Z"/>
              </w:rPr>
            </w:pPr>
            <w:ins w:id="183" w:author="Huawei" w:date="2024-11-06T19:28:00Z">
              <w:r w:rsidRPr="00441CD0">
                <w:t xml:space="preserve">Type = </w:t>
              </w:r>
            </w:ins>
            <w:ins w:id="184" w:author="Huawei" w:date="2024-11-06T19:38:00Z">
              <w:r w:rsidR="007877F7" w:rsidRPr="007877F7">
                <w:rPr>
                  <w:highlight w:val="yellow"/>
                  <w:lang w:val="sv-SE"/>
                </w:rPr>
                <w:t>X</w:t>
              </w:r>
            </w:ins>
            <w:ins w:id="185" w:author="Huawei" w:date="2024-11-06T19:28:00Z">
              <w:r w:rsidRPr="00441CD0">
                <w:t xml:space="preserve"> (decimal)</w:t>
              </w:r>
            </w:ins>
          </w:p>
        </w:tc>
        <w:tc>
          <w:tcPr>
            <w:tcW w:w="597" w:type="dxa"/>
            <w:gridSpan w:val="2"/>
            <w:tcBorders>
              <w:top w:val="nil"/>
              <w:left w:val="single" w:sz="4" w:space="0" w:color="auto"/>
              <w:bottom w:val="nil"/>
              <w:right w:val="single" w:sz="6" w:space="0" w:color="auto"/>
            </w:tcBorders>
          </w:tcPr>
          <w:p w14:paraId="77F08CC8" w14:textId="77777777" w:rsidR="00236D55" w:rsidRPr="00441CD0" w:rsidRDefault="00236D55" w:rsidP="00236D55">
            <w:pPr>
              <w:pStyle w:val="TAC"/>
              <w:rPr>
                <w:ins w:id="186" w:author="Huawei" w:date="2024-11-06T19:28:00Z"/>
              </w:rPr>
            </w:pPr>
          </w:p>
        </w:tc>
      </w:tr>
      <w:tr w:rsidR="00236D55" w:rsidRPr="00441CD0" w14:paraId="2B4DCEFC" w14:textId="77777777" w:rsidTr="00236D55">
        <w:trPr>
          <w:jc w:val="center"/>
          <w:ins w:id="187" w:author="Huawei" w:date="2024-11-06T19:28:00Z"/>
        </w:trPr>
        <w:tc>
          <w:tcPr>
            <w:tcW w:w="151" w:type="dxa"/>
            <w:tcBorders>
              <w:top w:val="nil"/>
              <w:left w:val="single" w:sz="6" w:space="0" w:color="auto"/>
              <w:bottom w:val="nil"/>
              <w:right w:val="nil"/>
            </w:tcBorders>
          </w:tcPr>
          <w:p w14:paraId="11B70EF7" w14:textId="77777777" w:rsidR="00236D55" w:rsidRPr="00441CD0" w:rsidRDefault="00236D55" w:rsidP="00236D55">
            <w:pPr>
              <w:pStyle w:val="TAC"/>
              <w:rPr>
                <w:ins w:id="188" w:author="Huawei" w:date="2024-11-06T19:28:00Z"/>
              </w:rPr>
            </w:pPr>
          </w:p>
        </w:tc>
        <w:tc>
          <w:tcPr>
            <w:tcW w:w="1104" w:type="dxa"/>
            <w:tcBorders>
              <w:top w:val="nil"/>
              <w:left w:val="nil"/>
              <w:bottom w:val="nil"/>
              <w:right w:val="single" w:sz="4" w:space="0" w:color="auto"/>
            </w:tcBorders>
            <w:hideMark/>
          </w:tcPr>
          <w:p w14:paraId="36C5D693" w14:textId="77777777" w:rsidR="00236D55" w:rsidRPr="00441CD0" w:rsidRDefault="00236D55" w:rsidP="00236D55">
            <w:pPr>
              <w:pStyle w:val="TAC"/>
              <w:rPr>
                <w:ins w:id="189" w:author="Huawei" w:date="2024-11-06T19:28:00Z"/>
              </w:rPr>
            </w:pPr>
            <w:ins w:id="190" w:author="Huawei" w:date="2024-11-06T19:28:00Z">
              <w:r w:rsidRPr="00441CD0">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EC58BC2" w14:textId="77777777" w:rsidR="00236D55" w:rsidRPr="00441CD0" w:rsidRDefault="00236D55" w:rsidP="00236D55">
            <w:pPr>
              <w:pStyle w:val="TAC"/>
              <w:rPr>
                <w:ins w:id="191" w:author="Huawei" w:date="2024-11-06T19:28:00Z"/>
                <w:lang w:eastAsia="zh-CN"/>
              </w:rPr>
            </w:pPr>
            <w:ins w:id="192" w:author="Huawei" w:date="2024-11-06T19:28:00Z">
              <w:r w:rsidRPr="00441CD0">
                <w:t>Length = n</w:t>
              </w:r>
            </w:ins>
          </w:p>
        </w:tc>
        <w:tc>
          <w:tcPr>
            <w:tcW w:w="597" w:type="dxa"/>
            <w:gridSpan w:val="2"/>
            <w:tcBorders>
              <w:top w:val="nil"/>
              <w:left w:val="single" w:sz="4" w:space="0" w:color="auto"/>
              <w:bottom w:val="nil"/>
              <w:right w:val="single" w:sz="6" w:space="0" w:color="auto"/>
            </w:tcBorders>
          </w:tcPr>
          <w:p w14:paraId="5B8F80D2" w14:textId="77777777" w:rsidR="00236D55" w:rsidRPr="00441CD0" w:rsidRDefault="00236D55" w:rsidP="00236D55">
            <w:pPr>
              <w:pStyle w:val="TAC"/>
              <w:rPr>
                <w:ins w:id="193" w:author="Huawei" w:date="2024-11-06T19:28:00Z"/>
              </w:rPr>
            </w:pPr>
          </w:p>
        </w:tc>
      </w:tr>
      <w:tr w:rsidR="007877F7" w:rsidRPr="00441CD0" w14:paraId="66E4D6FB" w14:textId="77777777" w:rsidTr="00FF3D96">
        <w:trPr>
          <w:gridAfter w:val="1"/>
          <w:wAfter w:w="7" w:type="dxa"/>
          <w:jc w:val="center"/>
          <w:ins w:id="194" w:author="Huawei" w:date="2024-11-06T19:28:00Z"/>
        </w:trPr>
        <w:tc>
          <w:tcPr>
            <w:tcW w:w="151" w:type="dxa"/>
            <w:tcBorders>
              <w:top w:val="nil"/>
              <w:left w:val="single" w:sz="6" w:space="0" w:color="auto"/>
              <w:bottom w:val="nil"/>
              <w:right w:val="nil"/>
            </w:tcBorders>
          </w:tcPr>
          <w:p w14:paraId="630A5317" w14:textId="77777777" w:rsidR="007877F7" w:rsidRPr="00441CD0" w:rsidRDefault="007877F7" w:rsidP="00236D55">
            <w:pPr>
              <w:pStyle w:val="TAC"/>
              <w:rPr>
                <w:ins w:id="195" w:author="Huawei" w:date="2024-11-06T19:28:00Z"/>
              </w:rPr>
            </w:pPr>
          </w:p>
        </w:tc>
        <w:tc>
          <w:tcPr>
            <w:tcW w:w="1104" w:type="dxa"/>
            <w:tcBorders>
              <w:top w:val="nil"/>
              <w:left w:val="nil"/>
              <w:bottom w:val="nil"/>
              <w:right w:val="single" w:sz="4" w:space="0" w:color="auto"/>
            </w:tcBorders>
            <w:hideMark/>
          </w:tcPr>
          <w:p w14:paraId="1E228661" w14:textId="77777777" w:rsidR="007877F7" w:rsidRPr="00441CD0" w:rsidRDefault="007877F7" w:rsidP="00236D55">
            <w:pPr>
              <w:pStyle w:val="TAC"/>
              <w:rPr>
                <w:ins w:id="196" w:author="Huawei" w:date="2024-11-06T19:28:00Z"/>
              </w:rPr>
            </w:pPr>
            <w:ins w:id="197" w:author="Huawei" w:date="2024-11-06T19:28:00Z">
              <w:r w:rsidRPr="00441CD0">
                <w:t>5</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0A4CD25" w14:textId="494FFFA7" w:rsidR="007877F7" w:rsidRPr="00441CD0" w:rsidRDefault="007877F7" w:rsidP="00236D55">
            <w:pPr>
              <w:pStyle w:val="TAC"/>
              <w:rPr>
                <w:ins w:id="198" w:author="Huawei" w:date="2024-11-06T19:28:00Z"/>
              </w:rPr>
            </w:pPr>
            <w:ins w:id="199" w:author="Huawei" w:date="2024-11-06T19:39:00Z">
              <w:r>
                <w:t>Job Type</w:t>
              </w:r>
            </w:ins>
          </w:p>
        </w:tc>
        <w:tc>
          <w:tcPr>
            <w:tcW w:w="590" w:type="dxa"/>
            <w:tcBorders>
              <w:top w:val="nil"/>
              <w:left w:val="single" w:sz="4" w:space="0" w:color="auto"/>
              <w:bottom w:val="nil"/>
              <w:right w:val="single" w:sz="6" w:space="0" w:color="auto"/>
            </w:tcBorders>
          </w:tcPr>
          <w:p w14:paraId="6D5EBF7C" w14:textId="77777777" w:rsidR="007877F7" w:rsidRPr="00441CD0" w:rsidRDefault="007877F7" w:rsidP="00236D55">
            <w:pPr>
              <w:pStyle w:val="TAC"/>
              <w:rPr>
                <w:ins w:id="200" w:author="Huawei" w:date="2024-11-06T19:28:00Z"/>
              </w:rPr>
            </w:pPr>
          </w:p>
        </w:tc>
      </w:tr>
      <w:tr w:rsidR="007877F7" w:rsidRPr="00441CD0" w14:paraId="1224E54E" w14:textId="77777777" w:rsidTr="00A408F6">
        <w:trPr>
          <w:gridAfter w:val="1"/>
          <w:wAfter w:w="7" w:type="dxa"/>
          <w:jc w:val="center"/>
          <w:ins w:id="201" w:author="Huawei" w:date="2024-11-06T19:28:00Z"/>
        </w:trPr>
        <w:tc>
          <w:tcPr>
            <w:tcW w:w="151" w:type="dxa"/>
            <w:tcBorders>
              <w:top w:val="nil"/>
              <w:left w:val="single" w:sz="6" w:space="0" w:color="auto"/>
              <w:bottom w:val="nil"/>
              <w:right w:val="nil"/>
            </w:tcBorders>
          </w:tcPr>
          <w:p w14:paraId="74183A6A" w14:textId="77777777" w:rsidR="007877F7" w:rsidRPr="00441CD0" w:rsidRDefault="007877F7" w:rsidP="00236D55">
            <w:pPr>
              <w:pStyle w:val="TAC"/>
              <w:rPr>
                <w:ins w:id="202" w:author="Huawei" w:date="2024-11-06T19:28:00Z"/>
              </w:rPr>
            </w:pPr>
          </w:p>
        </w:tc>
        <w:tc>
          <w:tcPr>
            <w:tcW w:w="1104" w:type="dxa"/>
            <w:tcBorders>
              <w:top w:val="nil"/>
              <w:left w:val="nil"/>
              <w:bottom w:val="nil"/>
              <w:right w:val="single" w:sz="4" w:space="0" w:color="auto"/>
            </w:tcBorders>
            <w:hideMark/>
          </w:tcPr>
          <w:p w14:paraId="6085EF8A" w14:textId="77777777" w:rsidR="007877F7" w:rsidRPr="00441CD0" w:rsidRDefault="007877F7" w:rsidP="00236D55">
            <w:pPr>
              <w:pStyle w:val="TAC"/>
              <w:rPr>
                <w:ins w:id="203" w:author="Huawei" w:date="2024-11-06T19:28:00Z"/>
              </w:rPr>
            </w:pPr>
            <w:ins w:id="204" w:author="Huawei" w:date="2024-11-06T19:28:00Z">
              <w:r w:rsidRPr="00441CD0">
                <w:t>6</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D81430E" w14:textId="542BC9ED" w:rsidR="007877F7" w:rsidRPr="00441CD0" w:rsidRDefault="007877F7" w:rsidP="00236D55">
            <w:pPr>
              <w:pStyle w:val="TAC"/>
              <w:rPr>
                <w:ins w:id="205" w:author="Huawei" w:date="2024-11-06T19:28:00Z"/>
              </w:rPr>
            </w:pPr>
            <w:ins w:id="206" w:author="Huawei" w:date="2024-11-06T19:39:00Z">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s (k)</w:t>
              </w:r>
            </w:ins>
          </w:p>
        </w:tc>
        <w:tc>
          <w:tcPr>
            <w:tcW w:w="590" w:type="dxa"/>
            <w:tcBorders>
              <w:top w:val="nil"/>
              <w:left w:val="single" w:sz="4" w:space="0" w:color="auto"/>
              <w:bottom w:val="nil"/>
              <w:right w:val="single" w:sz="6" w:space="0" w:color="auto"/>
            </w:tcBorders>
          </w:tcPr>
          <w:p w14:paraId="12F668F3" w14:textId="77777777" w:rsidR="007877F7" w:rsidRPr="00441CD0" w:rsidRDefault="007877F7" w:rsidP="00236D55">
            <w:pPr>
              <w:pStyle w:val="TAC"/>
              <w:rPr>
                <w:ins w:id="207" w:author="Huawei" w:date="2024-11-06T19:28:00Z"/>
              </w:rPr>
            </w:pPr>
          </w:p>
        </w:tc>
      </w:tr>
      <w:tr w:rsidR="007877F7" w:rsidRPr="00441CD0" w14:paraId="0F6F9AF3" w14:textId="77777777" w:rsidTr="00DF0663">
        <w:trPr>
          <w:gridAfter w:val="1"/>
          <w:wAfter w:w="7" w:type="dxa"/>
          <w:jc w:val="center"/>
          <w:ins w:id="208" w:author="Huawei" w:date="2024-11-06T19:28:00Z"/>
        </w:trPr>
        <w:tc>
          <w:tcPr>
            <w:tcW w:w="151" w:type="dxa"/>
            <w:tcBorders>
              <w:top w:val="nil"/>
              <w:left w:val="single" w:sz="6" w:space="0" w:color="auto"/>
              <w:bottom w:val="nil"/>
              <w:right w:val="nil"/>
            </w:tcBorders>
          </w:tcPr>
          <w:p w14:paraId="2C7DAF90" w14:textId="77777777" w:rsidR="007877F7" w:rsidRPr="00441CD0" w:rsidRDefault="007877F7" w:rsidP="00236D55">
            <w:pPr>
              <w:pStyle w:val="TAC"/>
              <w:rPr>
                <w:ins w:id="209" w:author="Huawei" w:date="2024-11-06T19:28:00Z"/>
              </w:rPr>
            </w:pPr>
          </w:p>
        </w:tc>
        <w:tc>
          <w:tcPr>
            <w:tcW w:w="1104" w:type="dxa"/>
            <w:tcBorders>
              <w:top w:val="nil"/>
              <w:left w:val="nil"/>
              <w:bottom w:val="nil"/>
              <w:right w:val="single" w:sz="4" w:space="0" w:color="auto"/>
            </w:tcBorders>
            <w:hideMark/>
          </w:tcPr>
          <w:p w14:paraId="6CC4F310" w14:textId="77777777" w:rsidR="007877F7" w:rsidRPr="00441CD0" w:rsidRDefault="007877F7" w:rsidP="00236D55">
            <w:pPr>
              <w:pStyle w:val="TAC"/>
              <w:rPr>
                <w:ins w:id="210" w:author="Huawei" w:date="2024-11-06T19:28:00Z"/>
              </w:rPr>
            </w:pPr>
            <w:ins w:id="211" w:author="Huawei" w:date="2024-11-06T19:28:00Z">
              <w:r w:rsidRPr="00441CD0">
                <w:t>7</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1BF7C33" w14:textId="6E633D6E" w:rsidR="007877F7" w:rsidRPr="00441CD0" w:rsidRDefault="007877F7" w:rsidP="00236D55">
            <w:pPr>
              <w:pStyle w:val="TAC"/>
              <w:rPr>
                <w:ins w:id="212" w:author="Huawei" w:date="2024-11-06T19:28:00Z"/>
              </w:rPr>
            </w:pPr>
            <w:ins w:id="213" w:author="Huawei" w:date="2024-11-06T19:40: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value 1</w:t>
              </w:r>
            </w:ins>
          </w:p>
        </w:tc>
        <w:tc>
          <w:tcPr>
            <w:tcW w:w="590" w:type="dxa"/>
            <w:tcBorders>
              <w:top w:val="nil"/>
              <w:left w:val="single" w:sz="4" w:space="0" w:color="auto"/>
              <w:bottom w:val="nil"/>
              <w:right w:val="single" w:sz="6" w:space="0" w:color="auto"/>
            </w:tcBorders>
          </w:tcPr>
          <w:p w14:paraId="3A0C92FC" w14:textId="77777777" w:rsidR="007877F7" w:rsidRPr="00441CD0" w:rsidRDefault="007877F7" w:rsidP="00236D55">
            <w:pPr>
              <w:pStyle w:val="TAC"/>
              <w:rPr>
                <w:ins w:id="214" w:author="Huawei" w:date="2024-11-06T19:28:00Z"/>
              </w:rPr>
            </w:pPr>
          </w:p>
        </w:tc>
      </w:tr>
      <w:tr w:rsidR="00236D55" w:rsidRPr="00441CD0" w14:paraId="1CA13D31" w14:textId="77777777" w:rsidTr="00236D55">
        <w:trPr>
          <w:gridAfter w:val="1"/>
          <w:wAfter w:w="7" w:type="dxa"/>
          <w:jc w:val="center"/>
          <w:ins w:id="215" w:author="Huawei" w:date="2024-11-06T19:28:00Z"/>
        </w:trPr>
        <w:tc>
          <w:tcPr>
            <w:tcW w:w="151" w:type="dxa"/>
            <w:tcBorders>
              <w:top w:val="nil"/>
              <w:left w:val="single" w:sz="6" w:space="0" w:color="auto"/>
              <w:bottom w:val="nil"/>
              <w:right w:val="nil"/>
            </w:tcBorders>
          </w:tcPr>
          <w:p w14:paraId="4798281B" w14:textId="77777777" w:rsidR="00236D55" w:rsidRPr="00441CD0" w:rsidRDefault="00236D55" w:rsidP="00236D55">
            <w:pPr>
              <w:pStyle w:val="TAC"/>
              <w:rPr>
                <w:ins w:id="216" w:author="Huawei" w:date="2024-11-06T19:28:00Z"/>
              </w:rPr>
            </w:pPr>
          </w:p>
        </w:tc>
        <w:tc>
          <w:tcPr>
            <w:tcW w:w="1104" w:type="dxa"/>
            <w:tcBorders>
              <w:top w:val="nil"/>
              <w:left w:val="nil"/>
              <w:bottom w:val="nil"/>
              <w:right w:val="single" w:sz="4" w:space="0" w:color="auto"/>
            </w:tcBorders>
            <w:hideMark/>
          </w:tcPr>
          <w:p w14:paraId="334766C1" w14:textId="02B0056B" w:rsidR="00236D55" w:rsidRPr="00441CD0" w:rsidRDefault="00236D55" w:rsidP="00236D55">
            <w:pPr>
              <w:pStyle w:val="TAC"/>
              <w:rPr>
                <w:ins w:id="217" w:author="Huawei" w:date="2024-11-06T19:28:00Z"/>
              </w:rPr>
            </w:pPr>
            <w:ins w:id="218" w:author="Huawei" w:date="2024-11-06T19:28:00Z">
              <w:r w:rsidRPr="00441CD0">
                <w:t>8</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53DD6E0" w14:textId="19CC8319" w:rsidR="00236D55" w:rsidRPr="00441CD0" w:rsidRDefault="007877F7" w:rsidP="00236D55">
            <w:pPr>
              <w:pStyle w:val="TAC"/>
              <w:rPr>
                <w:ins w:id="219" w:author="Huawei" w:date="2024-11-06T19:28:00Z"/>
              </w:rPr>
            </w:pPr>
            <w:ins w:id="220" w:author="Huawei" w:date="2024-11-06T19:41: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2</w:t>
              </w:r>
            </w:ins>
          </w:p>
        </w:tc>
        <w:tc>
          <w:tcPr>
            <w:tcW w:w="590" w:type="dxa"/>
            <w:tcBorders>
              <w:top w:val="nil"/>
              <w:left w:val="single" w:sz="4" w:space="0" w:color="auto"/>
              <w:bottom w:val="nil"/>
              <w:right w:val="single" w:sz="6" w:space="0" w:color="auto"/>
            </w:tcBorders>
          </w:tcPr>
          <w:p w14:paraId="40692445" w14:textId="77777777" w:rsidR="00236D55" w:rsidRPr="00441CD0" w:rsidRDefault="00236D55" w:rsidP="00236D55">
            <w:pPr>
              <w:pStyle w:val="TAC"/>
              <w:rPr>
                <w:ins w:id="221" w:author="Huawei" w:date="2024-11-06T19:28:00Z"/>
              </w:rPr>
            </w:pPr>
          </w:p>
        </w:tc>
      </w:tr>
      <w:tr w:rsidR="00236D55" w:rsidRPr="00441CD0" w14:paraId="465DE813" w14:textId="77777777" w:rsidTr="00236D55">
        <w:trPr>
          <w:gridAfter w:val="1"/>
          <w:wAfter w:w="7" w:type="dxa"/>
          <w:jc w:val="center"/>
          <w:ins w:id="222" w:author="Huawei" w:date="2024-11-06T19:28:00Z"/>
        </w:trPr>
        <w:tc>
          <w:tcPr>
            <w:tcW w:w="151" w:type="dxa"/>
            <w:tcBorders>
              <w:top w:val="nil"/>
              <w:left w:val="single" w:sz="6" w:space="0" w:color="auto"/>
              <w:bottom w:val="nil"/>
              <w:right w:val="nil"/>
            </w:tcBorders>
          </w:tcPr>
          <w:p w14:paraId="70B53745" w14:textId="77777777" w:rsidR="00236D55" w:rsidRPr="00441CD0" w:rsidRDefault="00236D55" w:rsidP="00236D55">
            <w:pPr>
              <w:pStyle w:val="TAC"/>
              <w:rPr>
                <w:ins w:id="223" w:author="Huawei" w:date="2024-11-06T19:28:00Z"/>
              </w:rPr>
            </w:pPr>
          </w:p>
        </w:tc>
        <w:tc>
          <w:tcPr>
            <w:tcW w:w="1104" w:type="dxa"/>
            <w:tcBorders>
              <w:top w:val="nil"/>
              <w:left w:val="nil"/>
              <w:bottom w:val="nil"/>
              <w:right w:val="single" w:sz="4" w:space="0" w:color="auto"/>
            </w:tcBorders>
            <w:hideMark/>
          </w:tcPr>
          <w:p w14:paraId="7316544A" w14:textId="35594F6E" w:rsidR="00236D55" w:rsidRPr="00441CD0" w:rsidRDefault="007877F7" w:rsidP="00236D55">
            <w:pPr>
              <w:pStyle w:val="TAC"/>
              <w:rPr>
                <w:ins w:id="224" w:author="Huawei" w:date="2024-11-06T19:28:00Z"/>
              </w:rPr>
            </w:pPr>
            <w:ins w:id="225" w:author="Huawei" w:date="2024-11-06T19:42:00Z">
              <w:r>
                <w:rPr>
                  <w:lang w:eastAsia="zh-CN"/>
                </w:rPr>
                <w:t>…</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AAC8F66" w14:textId="69D5D452" w:rsidR="00236D55" w:rsidRPr="00441CD0" w:rsidRDefault="007877F7" w:rsidP="00236D55">
            <w:pPr>
              <w:pStyle w:val="TAC"/>
              <w:rPr>
                <w:ins w:id="226" w:author="Huawei" w:date="2024-11-06T19:28:00Z"/>
              </w:rPr>
            </w:pPr>
            <w:ins w:id="227" w:author="Huawei" w:date="2024-11-06T19:41:00Z">
              <w:r>
                <w:rPr>
                  <w:lang w:eastAsia="zh-CN"/>
                </w:rPr>
                <w:t>…</w:t>
              </w:r>
            </w:ins>
          </w:p>
        </w:tc>
        <w:tc>
          <w:tcPr>
            <w:tcW w:w="590" w:type="dxa"/>
            <w:tcBorders>
              <w:top w:val="nil"/>
              <w:left w:val="single" w:sz="4" w:space="0" w:color="auto"/>
              <w:bottom w:val="nil"/>
              <w:right w:val="single" w:sz="6" w:space="0" w:color="auto"/>
            </w:tcBorders>
          </w:tcPr>
          <w:p w14:paraId="090600EB" w14:textId="77777777" w:rsidR="00236D55" w:rsidRPr="00441CD0" w:rsidRDefault="00236D55" w:rsidP="00236D55">
            <w:pPr>
              <w:pStyle w:val="TAC"/>
              <w:rPr>
                <w:ins w:id="228" w:author="Huawei" w:date="2024-11-06T19:28:00Z"/>
              </w:rPr>
            </w:pPr>
          </w:p>
        </w:tc>
      </w:tr>
      <w:tr w:rsidR="00236D55" w:rsidRPr="00441CD0" w14:paraId="3C7EF03B" w14:textId="77777777" w:rsidTr="00236D55">
        <w:trPr>
          <w:gridAfter w:val="1"/>
          <w:wAfter w:w="7" w:type="dxa"/>
          <w:jc w:val="center"/>
          <w:ins w:id="229" w:author="Huawei" w:date="2024-11-06T19:28:00Z"/>
        </w:trPr>
        <w:tc>
          <w:tcPr>
            <w:tcW w:w="151" w:type="dxa"/>
            <w:tcBorders>
              <w:top w:val="nil"/>
              <w:left w:val="single" w:sz="6" w:space="0" w:color="auto"/>
              <w:bottom w:val="nil"/>
              <w:right w:val="nil"/>
            </w:tcBorders>
          </w:tcPr>
          <w:p w14:paraId="1B9CFD4B" w14:textId="77777777" w:rsidR="00236D55" w:rsidRPr="00441CD0" w:rsidRDefault="00236D55" w:rsidP="00236D55">
            <w:pPr>
              <w:pStyle w:val="TAC"/>
              <w:rPr>
                <w:ins w:id="230" w:author="Huawei" w:date="2024-11-06T19:28:00Z"/>
              </w:rPr>
            </w:pPr>
          </w:p>
        </w:tc>
        <w:tc>
          <w:tcPr>
            <w:tcW w:w="1104" w:type="dxa"/>
            <w:tcBorders>
              <w:top w:val="nil"/>
              <w:left w:val="nil"/>
              <w:bottom w:val="nil"/>
              <w:right w:val="single" w:sz="4" w:space="0" w:color="auto"/>
            </w:tcBorders>
            <w:hideMark/>
          </w:tcPr>
          <w:p w14:paraId="70ADD84C" w14:textId="2B19B61D" w:rsidR="00236D55" w:rsidRPr="00441CD0" w:rsidRDefault="007877F7" w:rsidP="00236D55">
            <w:pPr>
              <w:pStyle w:val="TAC"/>
              <w:rPr>
                <w:ins w:id="231" w:author="Huawei" w:date="2024-11-06T19:28:00Z"/>
              </w:rPr>
            </w:pPr>
            <w:ins w:id="232" w:author="Huawei" w:date="2024-11-06T19:43:00Z">
              <w:r>
                <w:t>7+k-1</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84FC256" w14:textId="6D1DD201" w:rsidR="00236D55" w:rsidRPr="00441CD0" w:rsidRDefault="007877F7" w:rsidP="00236D55">
            <w:pPr>
              <w:pStyle w:val="TAC"/>
              <w:rPr>
                <w:ins w:id="233" w:author="Huawei" w:date="2024-11-06T19:28:00Z"/>
              </w:rPr>
            </w:pPr>
            <w:ins w:id="234" w:author="Huawei" w:date="2024-11-06T19:43: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k</w:t>
              </w:r>
            </w:ins>
          </w:p>
        </w:tc>
        <w:tc>
          <w:tcPr>
            <w:tcW w:w="590" w:type="dxa"/>
            <w:tcBorders>
              <w:top w:val="nil"/>
              <w:left w:val="single" w:sz="4" w:space="0" w:color="auto"/>
              <w:bottom w:val="nil"/>
              <w:right w:val="single" w:sz="6" w:space="0" w:color="auto"/>
            </w:tcBorders>
          </w:tcPr>
          <w:p w14:paraId="06DF3849" w14:textId="77777777" w:rsidR="00236D55" w:rsidRPr="00441CD0" w:rsidRDefault="00236D55" w:rsidP="00236D55">
            <w:pPr>
              <w:pStyle w:val="TAC"/>
              <w:rPr>
                <w:ins w:id="235" w:author="Huawei" w:date="2024-11-06T19:28:00Z"/>
              </w:rPr>
            </w:pPr>
          </w:p>
        </w:tc>
      </w:tr>
      <w:tr w:rsidR="00236D55" w:rsidRPr="00441CD0" w14:paraId="1C2C8C5B" w14:textId="77777777" w:rsidTr="00236D55">
        <w:trPr>
          <w:gridAfter w:val="1"/>
          <w:wAfter w:w="7" w:type="dxa"/>
          <w:jc w:val="center"/>
          <w:ins w:id="236" w:author="Huawei" w:date="2024-11-06T19:28:00Z"/>
        </w:trPr>
        <w:tc>
          <w:tcPr>
            <w:tcW w:w="151" w:type="dxa"/>
            <w:tcBorders>
              <w:top w:val="nil"/>
              <w:left w:val="single" w:sz="6" w:space="0" w:color="auto"/>
              <w:bottom w:val="nil"/>
              <w:right w:val="nil"/>
            </w:tcBorders>
          </w:tcPr>
          <w:p w14:paraId="530065F0" w14:textId="77777777" w:rsidR="00236D55" w:rsidRPr="00441CD0" w:rsidRDefault="00236D55" w:rsidP="00236D55">
            <w:pPr>
              <w:pStyle w:val="TAC"/>
              <w:rPr>
                <w:ins w:id="237" w:author="Huawei" w:date="2024-11-06T19:28:00Z"/>
              </w:rPr>
            </w:pPr>
          </w:p>
        </w:tc>
        <w:tc>
          <w:tcPr>
            <w:tcW w:w="1104" w:type="dxa"/>
            <w:tcBorders>
              <w:top w:val="nil"/>
              <w:left w:val="nil"/>
              <w:bottom w:val="nil"/>
              <w:right w:val="single" w:sz="4" w:space="0" w:color="auto"/>
            </w:tcBorders>
            <w:hideMark/>
          </w:tcPr>
          <w:p w14:paraId="51538D57" w14:textId="66B86407" w:rsidR="00236D55" w:rsidRPr="00441CD0" w:rsidRDefault="00236D55" w:rsidP="00236D55">
            <w:pPr>
              <w:pStyle w:val="TAC"/>
              <w:rPr>
                <w:ins w:id="238" w:author="Huawei" w:date="2024-11-06T19:28:00Z"/>
              </w:rPr>
            </w:pPr>
            <w:ins w:id="239" w:author="Huawei" w:date="2024-11-06T19:28:00Z">
              <w:r w:rsidRPr="00441CD0">
                <w:t>m</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D6224B1" w14:textId="39EEF48B" w:rsidR="00236D55" w:rsidRPr="00441CD0" w:rsidRDefault="00236D55" w:rsidP="00236D55">
            <w:pPr>
              <w:pStyle w:val="TAC"/>
              <w:rPr>
                <w:ins w:id="240" w:author="Huawei" w:date="2024-11-06T19:28:00Z"/>
              </w:rPr>
            </w:pPr>
            <w:ins w:id="241" w:author="Huawei" w:date="2024-11-06T19:28:00Z">
              <w:r w:rsidRPr="00441CD0">
                <w:t xml:space="preserve">Length of </w:t>
              </w:r>
            </w:ins>
            <w:ins w:id="242" w:author="Huawei" w:date="2024-11-06T19:46:00Z">
              <w:r w:rsidR="001A0FD7">
                <w:rPr>
                  <w:lang w:eastAsia="zh-CN"/>
                </w:rPr>
                <w:t>P</w:t>
              </w:r>
              <w:r w:rsidR="001A0FD7">
                <w:rPr>
                  <w:rFonts w:hint="eastAsia"/>
                  <w:lang w:eastAsia="zh-CN"/>
                </w:rPr>
                <w:t xml:space="preserve">eriod </w:t>
              </w:r>
              <w:r w:rsidR="001A0FD7">
                <w:rPr>
                  <w:lang w:eastAsia="zh-CN"/>
                </w:rPr>
                <w:t>T</w:t>
              </w:r>
              <w:r w:rsidR="001A0FD7">
                <w:rPr>
                  <w:rFonts w:hint="eastAsia"/>
                  <w:lang w:eastAsia="zh-CN"/>
                </w:rPr>
                <w:t>ime</w:t>
              </w:r>
            </w:ins>
          </w:p>
        </w:tc>
        <w:tc>
          <w:tcPr>
            <w:tcW w:w="590" w:type="dxa"/>
            <w:tcBorders>
              <w:top w:val="nil"/>
              <w:left w:val="single" w:sz="4" w:space="0" w:color="auto"/>
              <w:bottom w:val="nil"/>
              <w:right w:val="single" w:sz="6" w:space="0" w:color="auto"/>
            </w:tcBorders>
          </w:tcPr>
          <w:p w14:paraId="092644DD" w14:textId="77777777" w:rsidR="00236D55" w:rsidRPr="00441CD0" w:rsidRDefault="00236D55" w:rsidP="00236D55">
            <w:pPr>
              <w:pStyle w:val="TAC"/>
              <w:rPr>
                <w:ins w:id="243" w:author="Huawei" w:date="2024-11-06T19:28:00Z"/>
              </w:rPr>
            </w:pPr>
          </w:p>
        </w:tc>
      </w:tr>
      <w:tr w:rsidR="00236D55" w:rsidRPr="00441CD0" w14:paraId="63C66830" w14:textId="77777777" w:rsidTr="00236D55">
        <w:trPr>
          <w:gridAfter w:val="1"/>
          <w:wAfter w:w="7" w:type="dxa"/>
          <w:jc w:val="center"/>
          <w:ins w:id="244" w:author="Huawei" w:date="2024-11-06T19:28:00Z"/>
        </w:trPr>
        <w:tc>
          <w:tcPr>
            <w:tcW w:w="151" w:type="dxa"/>
            <w:tcBorders>
              <w:top w:val="nil"/>
              <w:left w:val="single" w:sz="6" w:space="0" w:color="auto"/>
              <w:bottom w:val="nil"/>
              <w:right w:val="nil"/>
            </w:tcBorders>
          </w:tcPr>
          <w:p w14:paraId="74115021" w14:textId="77777777" w:rsidR="00236D55" w:rsidRPr="00441CD0" w:rsidRDefault="00236D55" w:rsidP="00236D55">
            <w:pPr>
              <w:pStyle w:val="TAC"/>
              <w:rPr>
                <w:ins w:id="245" w:author="Huawei" w:date="2024-11-06T19:28:00Z"/>
              </w:rPr>
            </w:pPr>
          </w:p>
        </w:tc>
        <w:tc>
          <w:tcPr>
            <w:tcW w:w="1104" w:type="dxa"/>
            <w:tcBorders>
              <w:top w:val="nil"/>
              <w:left w:val="nil"/>
              <w:bottom w:val="nil"/>
              <w:right w:val="single" w:sz="4" w:space="0" w:color="auto"/>
            </w:tcBorders>
            <w:hideMark/>
          </w:tcPr>
          <w:p w14:paraId="573BF05B" w14:textId="62131A6A" w:rsidR="00236D55" w:rsidRPr="00441CD0" w:rsidRDefault="00236D55" w:rsidP="00236D55">
            <w:pPr>
              <w:pStyle w:val="TAC"/>
              <w:rPr>
                <w:ins w:id="246" w:author="Huawei" w:date="2024-11-06T19:28:00Z"/>
              </w:rPr>
            </w:pPr>
            <w:ins w:id="247" w:author="Huawei" w:date="2024-11-06T19:28:00Z">
              <w:r w:rsidRPr="00441CD0">
                <w:t>(m</w:t>
              </w:r>
            </w:ins>
            <w:ins w:id="248" w:author="Huawei" w:date="2024-11-06T19:47:00Z">
              <w:r w:rsidR="001A0FD7">
                <w:t>+1</w:t>
              </w:r>
            </w:ins>
            <w:ins w:id="249" w:author="Huawei" w:date="2024-11-06T19:28:00Z">
              <w:r w:rsidRPr="00441CD0">
                <w:t>) to p</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180C254" w14:textId="0F19DB19" w:rsidR="00236D55" w:rsidRPr="00441CD0" w:rsidRDefault="001A0FD7" w:rsidP="00236D55">
            <w:pPr>
              <w:pStyle w:val="TAC"/>
              <w:rPr>
                <w:ins w:id="250" w:author="Huawei" w:date="2024-11-06T19:28:00Z"/>
              </w:rPr>
            </w:pPr>
            <w:ins w:id="251" w:author="Huawei" w:date="2024-11-06T19:47:00Z">
              <w:r>
                <w:rPr>
                  <w:lang w:eastAsia="zh-CN"/>
                </w:rPr>
                <w:t>P</w:t>
              </w:r>
              <w:r>
                <w:rPr>
                  <w:rFonts w:hint="eastAsia"/>
                  <w:lang w:eastAsia="zh-CN"/>
                </w:rPr>
                <w:t xml:space="preserve">eriod </w:t>
              </w:r>
              <w:r>
                <w:rPr>
                  <w:lang w:eastAsia="zh-CN"/>
                </w:rPr>
                <w:t>T</w:t>
              </w:r>
              <w:r>
                <w:rPr>
                  <w:rFonts w:hint="eastAsia"/>
                  <w:lang w:eastAsia="zh-CN"/>
                </w:rPr>
                <w:t>ime</w:t>
              </w:r>
            </w:ins>
          </w:p>
        </w:tc>
        <w:tc>
          <w:tcPr>
            <w:tcW w:w="590" w:type="dxa"/>
            <w:tcBorders>
              <w:top w:val="nil"/>
              <w:left w:val="single" w:sz="4" w:space="0" w:color="auto"/>
              <w:bottom w:val="nil"/>
              <w:right w:val="single" w:sz="6" w:space="0" w:color="auto"/>
            </w:tcBorders>
          </w:tcPr>
          <w:p w14:paraId="33ABE03E" w14:textId="77777777" w:rsidR="00236D55" w:rsidRPr="00441CD0" w:rsidRDefault="00236D55" w:rsidP="00236D55">
            <w:pPr>
              <w:pStyle w:val="TAC"/>
              <w:rPr>
                <w:ins w:id="252" w:author="Huawei" w:date="2024-11-06T19:28:00Z"/>
              </w:rPr>
            </w:pPr>
          </w:p>
        </w:tc>
      </w:tr>
      <w:tr w:rsidR="00236D55" w:rsidRPr="00441CD0" w14:paraId="45E2F680" w14:textId="77777777" w:rsidTr="00236D55">
        <w:trPr>
          <w:gridAfter w:val="1"/>
          <w:wAfter w:w="7" w:type="dxa"/>
          <w:jc w:val="center"/>
          <w:ins w:id="253" w:author="Huawei" w:date="2024-11-06T19:28:00Z"/>
        </w:trPr>
        <w:tc>
          <w:tcPr>
            <w:tcW w:w="151" w:type="dxa"/>
            <w:tcBorders>
              <w:top w:val="nil"/>
              <w:left w:val="single" w:sz="6" w:space="0" w:color="auto"/>
              <w:bottom w:val="single" w:sz="4" w:space="0" w:color="auto"/>
              <w:right w:val="nil"/>
            </w:tcBorders>
          </w:tcPr>
          <w:p w14:paraId="6B0A5CA7" w14:textId="77777777" w:rsidR="00236D55" w:rsidRPr="00441CD0" w:rsidRDefault="00236D55" w:rsidP="00236D55">
            <w:pPr>
              <w:pStyle w:val="TAC"/>
              <w:rPr>
                <w:ins w:id="254" w:author="Huawei" w:date="2024-11-06T19:28:00Z"/>
              </w:rPr>
            </w:pPr>
          </w:p>
        </w:tc>
        <w:tc>
          <w:tcPr>
            <w:tcW w:w="1104" w:type="dxa"/>
            <w:tcBorders>
              <w:top w:val="nil"/>
              <w:left w:val="nil"/>
              <w:bottom w:val="single" w:sz="4" w:space="0" w:color="auto"/>
              <w:right w:val="single" w:sz="4" w:space="0" w:color="auto"/>
            </w:tcBorders>
            <w:hideMark/>
          </w:tcPr>
          <w:p w14:paraId="07915940" w14:textId="3B61F5D3" w:rsidR="00236D55" w:rsidRPr="00441CD0" w:rsidRDefault="00236D55" w:rsidP="00236D55">
            <w:pPr>
              <w:pStyle w:val="TAC"/>
              <w:rPr>
                <w:ins w:id="255" w:author="Huawei" w:date="2024-11-06T19:28:00Z"/>
              </w:rPr>
            </w:pPr>
            <w:ins w:id="256" w:author="Huawei" w:date="2024-11-06T19:28:00Z">
              <w:r w:rsidRPr="00441CD0">
                <w:t>(</w:t>
              </w:r>
            </w:ins>
            <w:ins w:id="257" w:author="Huawei" w:date="2024-11-06T19:47:00Z">
              <w:r w:rsidR="001A0FD7">
                <w:t>p</w:t>
              </w:r>
            </w:ins>
            <w:ins w:id="258" w:author="Huawei" w:date="2024-11-06T19:28:00Z">
              <w:r w:rsidRPr="00441CD0">
                <w:t>+1)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E1992FC" w14:textId="77777777" w:rsidR="00236D55" w:rsidRPr="00441CD0" w:rsidRDefault="00236D55" w:rsidP="00236D55">
            <w:pPr>
              <w:pStyle w:val="TAC"/>
              <w:rPr>
                <w:ins w:id="259" w:author="Huawei" w:date="2024-11-06T19:28:00Z"/>
              </w:rPr>
            </w:pPr>
            <w:ins w:id="260" w:author="Huawei" w:date="2024-11-06T19:28:00Z">
              <w:r w:rsidRPr="00441CD0">
                <w:t>These octet(s) is/are present only if explicitly specified</w:t>
              </w:r>
            </w:ins>
          </w:p>
        </w:tc>
        <w:tc>
          <w:tcPr>
            <w:tcW w:w="590" w:type="dxa"/>
            <w:tcBorders>
              <w:top w:val="nil"/>
              <w:left w:val="single" w:sz="4" w:space="0" w:color="auto"/>
              <w:bottom w:val="single" w:sz="4" w:space="0" w:color="auto"/>
              <w:right w:val="single" w:sz="6" w:space="0" w:color="auto"/>
            </w:tcBorders>
          </w:tcPr>
          <w:p w14:paraId="6628CA3A" w14:textId="77777777" w:rsidR="00236D55" w:rsidRPr="00441CD0" w:rsidRDefault="00236D55" w:rsidP="00236D55">
            <w:pPr>
              <w:pStyle w:val="TAC"/>
              <w:rPr>
                <w:ins w:id="261" w:author="Huawei" w:date="2024-11-06T19:28:00Z"/>
              </w:rPr>
            </w:pPr>
          </w:p>
        </w:tc>
      </w:tr>
    </w:tbl>
    <w:p w14:paraId="2F1767C4" w14:textId="51B749F3" w:rsidR="00236D55" w:rsidRPr="00441CD0" w:rsidRDefault="00236D55" w:rsidP="00236D55">
      <w:pPr>
        <w:pStyle w:val="TF"/>
        <w:rPr>
          <w:ins w:id="262" w:author="Huawei" w:date="2024-11-06T19:28:00Z"/>
          <w:lang w:eastAsia="ja-JP"/>
        </w:rPr>
      </w:pPr>
      <w:bookmarkStart w:id="263" w:name="_CRFigure8_2_1081"/>
      <w:ins w:id="264" w:author="Huawei" w:date="2024-11-06T19:28:00Z">
        <w:r w:rsidRPr="00441CD0">
          <w:t xml:space="preserve">Figure </w:t>
        </w:r>
        <w:bookmarkEnd w:id="263"/>
        <w:r w:rsidRPr="00441CD0">
          <w:rPr>
            <w:lang w:eastAsia="zh-CN"/>
          </w:rPr>
          <w:t>8</w:t>
        </w:r>
        <w:r w:rsidRPr="00441CD0">
          <w:rPr>
            <w:lang w:eastAsia="ja-JP"/>
          </w:rPr>
          <w:t>.</w:t>
        </w:r>
        <w:r w:rsidRPr="00441CD0">
          <w:rPr>
            <w:lang w:val="en-US" w:eastAsia="ja-JP"/>
          </w:rPr>
          <w:t>2.</w:t>
        </w:r>
      </w:ins>
      <w:ins w:id="265" w:author="Huawei" w:date="2024-11-06T19:30:00Z">
        <w:r w:rsidRPr="00236D55">
          <w:rPr>
            <w:highlight w:val="yellow"/>
            <w:lang w:val="en-US" w:eastAsia="zh-CN"/>
          </w:rPr>
          <w:t>Y</w:t>
        </w:r>
      </w:ins>
      <w:ins w:id="266" w:author="Huawei" w:date="2024-11-06T19:28:00Z">
        <w:r w:rsidRPr="00441CD0">
          <w:rPr>
            <w:lang w:eastAsia="zh-CN"/>
          </w:rPr>
          <w:t>-</w:t>
        </w:r>
        <w:r w:rsidRPr="00441CD0">
          <w:rPr>
            <w:lang w:eastAsia="ja-JP"/>
          </w:rPr>
          <w:t>1</w:t>
        </w:r>
        <w:r w:rsidRPr="00441CD0">
          <w:t xml:space="preserve">: </w:t>
        </w:r>
      </w:ins>
      <w:ins w:id="267" w:author="Huawei" w:date="2024-11-06T19:3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p w14:paraId="2FF486D2" w14:textId="27BF1370" w:rsidR="00236D55" w:rsidRDefault="00236D55" w:rsidP="00236D55">
      <w:pPr>
        <w:rPr>
          <w:ins w:id="268" w:author="Huawei" w:date="2024-11-06T19:50:00Z"/>
        </w:rPr>
      </w:pPr>
      <w:ins w:id="269" w:author="Huawei" w:date="2024-11-06T19:28:00Z">
        <w:r w:rsidRPr="00441CD0">
          <w:t xml:space="preserve">Octets 5 represent the </w:t>
        </w:r>
      </w:ins>
      <w:ins w:id="270" w:author="Huawei" w:date="2024-11-06T19:48:00Z">
        <w:r w:rsidR="009070BD">
          <w:rPr>
            <w:rFonts w:hint="eastAsia"/>
            <w:lang w:eastAsia="zh-CN"/>
          </w:rPr>
          <w:t xml:space="preserve">Job type for </w:t>
        </w:r>
        <w:r w:rsidR="009070BD">
          <w:rPr>
            <w:lang w:eastAsia="zh-CN"/>
          </w:rPr>
          <w:t xml:space="preserve">5GC </w:t>
        </w:r>
        <w:r w:rsidR="009070BD">
          <w:rPr>
            <w:rFonts w:hint="eastAsia"/>
            <w:lang w:eastAsia="zh-CN"/>
          </w:rPr>
          <w:t>UE level measurements</w:t>
        </w:r>
      </w:ins>
      <w:ins w:id="271" w:author="Huawei" w:date="2024-11-06T19:49:00Z">
        <w:r w:rsidR="009070BD">
          <w:rPr>
            <w:lang w:eastAsia="zh-CN"/>
          </w:rPr>
          <w:t xml:space="preserve"> </w:t>
        </w:r>
      </w:ins>
      <w:ins w:id="272" w:author="Huawei" w:date="2024-11-06T19:28:00Z">
        <w:r w:rsidRPr="00441CD0">
          <w:t>as defined in 3GPP TS 32.422 [35].</w:t>
        </w:r>
      </w:ins>
      <w:ins w:id="273" w:author="Huawei" w:date="2024-11-06T19:49:00Z">
        <w:r w:rsidR="009070BD" w:rsidRPr="009070BD">
          <w:t xml:space="preserve"> </w:t>
        </w:r>
        <w:r w:rsidR="009070BD">
          <w:t>It shall be encoded as defined in Table 8.2.</w:t>
        </w:r>
        <w:r w:rsidR="009070BD" w:rsidRPr="009070BD">
          <w:rPr>
            <w:highlight w:val="yellow"/>
          </w:rPr>
          <w:t>Y</w:t>
        </w:r>
        <w:r w:rsidR="009070BD">
          <w:t>-1.</w:t>
        </w:r>
      </w:ins>
    </w:p>
    <w:p w14:paraId="211C96C3" w14:textId="2B685D40" w:rsidR="009070BD" w:rsidRDefault="009070BD" w:rsidP="009070BD">
      <w:pPr>
        <w:pStyle w:val="TH"/>
        <w:rPr>
          <w:ins w:id="274" w:author="Huawei" w:date="2024-11-06T19:50:00Z"/>
        </w:rPr>
      </w:pPr>
      <w:bookmarkStart w:id="275" w:name="_CRTable8_2_1861"/>
      <w:ins w:id="276" w:author="Huawei" w:date="2024-11-06T19:50:00Z">
        <w:r>
          <w:t xml:space="preserve">Table </w:t>
        </w:r>
        <w:bookmarkEnd w:id="275"/>
        <w:r>
          <w:t>8.</w:t>
        </w:r>
        <w:r>
          <w:rPr>
            <w:lang w:val="en-US"/>
          </w:rPr>
          <w:t>2.</w:t>
        </w:r>
        <w:r w:rsidRPr="009070BD">
          <w:rPr>
            <w:highlight w:val="yellow"/>
            <w:lang w:val="de-DE"/>
          </w:rPr>
          <w:t>Y</w:t>
        </w:r>
        <w:r>
          <w:t>-1: Job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81"/>
        <w:gridCol w:w="2576"/>
      </w:tblGrid>
      <w:tr w:rsidR="009070BD" w14:paraId="4E9EAF65" w14:textId="77777777" w:rsidTr="009070BD">
        <w:trPr>
          <w:jc w:val="center"/>
          <w:ins w:id="277"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0D06BBD" w14:textId="77777777" w:rsidR="009070BD" w:rsidRDefault="009070BD" w:rsidP="008B3E31">
            <w:pPr>
              <w:pStyle w:val="TAH"/>
              <w:rPr>
                <w:ins w:id="278" w:author="Huawei" w:date="2024-11-06T19:50:00Z"/>
                <w:lang w:val="fr-FR"/>
              </w:rPr>
            </w:pPr>
            <w:ins w:id="279" w:author="Huawei" w:date="2024-11-06T19:50:00Z">
              <w:r w:rsidRPr="002C447B">
                <w:t>RAT Type</w:t>
              </w:r>
            </w:ins>
          </w:p>
        </w:tc>
        <w:tc>
          <w:tcPr>
            <w:tcW w:w="2576" w:type="dxa"/>
            <w:tcBorders>
              <w:top w:val="single" w:sz="4" w:space="0" w:color="auto"/>
              <w:left w:val="single" w:sz="4" w:space="0" w:color="auto"/>
              <w:bottom w:val="single" w:sz="4" w:space="0" w:color="auto"/>
              <w:right w:val="single" w:sz="4" w:space="0" w:color="auto"/>
            </w:tcBorders>
            <w:hideMark/>
          </w:tcPr>
          <w:p w14:paraId="36C214A4" w14:textId="77777777" w:rsidR="009070BD" w:rsidRDefault="009070BD" w:rsidP="008B3E31">
            <w:pPr>
              <w:pStyle w:val="TAH"/>
              <w:ind w:left="-30"/>
              <w:rPr>
                <w:ins w:id="280" w:author="Huawei" w:date="2024-11-06T19:50:00Z"/>
                <w:lang w:val="fr-FR"/>
              </w:rPr>
            </w:pPr>
            <w:ins w:id="281" w:author="Huawei" w:date="2024-11-06T19:50:00Z">
              <w:r>
                <w:rPr>
                  <w:lang w:val="fr-FR"/>
                </w:rPr>
                <w:t>Values (Decimal)</w:t>
              </w:r>
            </w:ins>
          </w:p>
        </w:tc>
      </w:tr>
      <w:tr w:rsidR="009070BD" w14:paraId="4006D537" w14:textId="77777777" w:rsidTr="009070BD">
        <w:trPr>
          <w:jc w:val="center"/>
          <w:ins w:id="282"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8BB8B09" w14:textId="61E9E4B8" w:rsidR="009070BD" w:rsidRDefault="009070BD" w:rsidP="008B3E31">
            <w:pPr>
              <w:pStyle w:val="TAC"/>
              <w:spacing w:line="276" w:lineRule="auto"/>
              <w:rPr>
                <w:ins w:id="283" w:author="Huawei" w:date="2024-11-06T19:50:00Z"/>
                <w:lang w:val="fr-FR"/>
              </w:rPr>
            </w:pPr>
            <w:ins w:id="284" w:author="Huawei" w:date="2024-11-06T19:50:00Z">
              <w:r>
                <w:rPr>
                  <w:lang w:val="fr-FR"/>
                </w:rPr>
                <w:t>&lt;reserved&gt;</w:t>
              </w:r>
            </w:ins>
          </w:p>
        </w:tc>
        <w:tc>
          <w:tcPr>
            <w:tcW w:w="2576" w:type="dxa"/>
            <w:tcBorders>
              <w:top w:val="single" w:sz="4" w:space="0" w:color="auto"/>
              <w:left w:val="single" w:sz="4" w:space="0" w:color="auto"/>
              <w:bottom w:val="single" w:sz="4" w:space="0" w:color="auto"/>
              <w:right w:val="single" w:sz="4" w:space="0" w:color="auto"/>
            </w:tcBorders>
            <w:hideMark/>
          </w:tcPr>
          <w:p w14:paraId="0DD1ADD7" w14:textId="77777777" w:rsidR="009070BD" w:rsidRDefault="009070BD" w:rsidP="008B3E31">
            <w:pPr>
              <w:pStyle w:val="TAC"/>
              <w:spacing w:line="276" w:lineRule="auto"/>
              <w:rPr>
                <w:ins w:id="285" w:author="Huawei" w:date="2024-11-06T19:50:00Z"/>
                <w:lang w:val="fr-FR"/>
              </w:rPr>
            </w:pPr>
            <w:ins w:id="286" w:author="Huawei" w:date="2024-11-06T19:50:00Z">
              <w:r>
                <w:rPr>
                  <w:lang w:val="fr-FR"/>
                </w:rPr>
                <w:t>0</w:t>
              </w:r>
            </w:ins>
          </w:p>
        </w:tc>
      </w:tr>
      <w:tr w:rsidR="009070BD" w14:paraId="3EE00786" w14:textId="77777777" w:rsidTr="009070BD">
        <w:trPr>
          <w:jc w:val="center"/>
          <w:ins w:id="287"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12E7D17" w14:textId="10D5EC74" w:rsidR="009070BD" w:rsidRDefault="009070BD" w:rsidP="008B3E31">
            <w:pPr>
              <w:pStyle w:val="TAC"/>
              <w:spacing w:line="276" w:lineRule="auto"/>
              <w:rPr>
                <w:ins w:id="288" w:author="Huawei" w:date="2024-11-06T19:50:00Z"/>
                <w:lang w:val="fr-FR"/>
              </w:rPr>
            </w:pPr>
            <w:ins w:id="289" w:author="Huawei" w:date="2024-11-06T19:50:00Z">
              <w:r>
                <w:rPr>
                  <w:lang w:eastAsia="zh-CN"/>
                </w:rPr>
                <w:t>5GC UE L</w:t>
              </w:r>
            </w:ins>
            <w:ins w:id="290" w:author="Huawei" w:date="2024-11-06T19:53:00Z">
              <w:r>
                <w:rPr>
                  <w:lang w:eastAsia="zh-CN"/>
                </w:rPr>
                <w:t>evel</w:t>
              </w:r>
            </w:ins>
            <w:ins w:id="291" w:author="Huawei" w:date="2024-11-06T19:50:00Z">
              <w:r>
                <w:rPr>
                  <w:lang w:eastAsia="zh-CN"/>
                </w:rPr>
                <w:t xml:space="preserve"> M</w:t>
              </w:r>
            </w:ins>
            <w:ins w:id="292" w:author="Huawei" w:date="2024-11-06T19:53:00Z">
              <w:r>
                <w:rPr>
                  <w:lang w:eastAsia="zh-CN"/>
                </w:rPr>
                <w:t>easurements</w:t>
              </w:r>
            </w:ins>
            <w:ins w:id="293" w:author="Huawei" w:date="2024-11-06T19:51:00Z">
              <w:r>
                <w:rPr>
                  <w:lang w:eastAsia="zh-CN"/>
                </w:rPr>
                <w:t xml:space="preserve"> </w:t>
              </w:r>
            </w:ins>
            <w:ins w:id="294" w:author="Huawei" w:date="2024-11-06T19:53:00Z">
              <w:r>
                <w:rPr>
                  <w:lang w:eastAsia="zh-CN"/>
                </w:rPr>
                <w:t>only</w:t>
              </w:r>
            </w:ins>
          </w:p>
        </w:tc>
        <w:tc>
          <w:tcPr>
            <w:tcW w:w="2576" w:type="dxa"/>
            <w:tcBorders>
              <w:top w:val="single" w:sz="4" w:space="0" w:color="auto"/>
              <w:left w:val="single" w:sz="4" w:space="0" w:color="auto"/>
              <w:bottom w:val="single" w:sz="4" w:space="0" w:color="auto"/>
              <w:right w:val="single" w:sz="4" w:space="0" w:color="auto"/>
            </w:tcBorders>
            <w:hideMark/>
          </w:tcPr>
          <w:p w14:paraId="4F81BA97" w14:textId="77777777" w:rsidR="009070BD" w:rsidRDefault="009070BD" w:rsidP="008B3E31">
            <w:pPr>
              <w:pStyle w:val="TAC"/>
              <w:spacing w:line="276" w:lineRule="auto"/>
              <w:rPr>
                <w:ins w:id="295" w:author="Huawei" w:date="2024-11-06T19:50:00Z"/>
                <w:lang w:val="fr-FR"/>
              </w:rPr>
            </w:pPr>
            <w:ins w:id="296" w:author="Huawei" w:date="2024-11-06T19:50:00Z">
              <w:r>
                <w:rPr>
                  <w:lang w:val="fr-FR"/>
                </w:rPr>
                <w:t>1</w:t>
              </w:r>
            </w:ins>
          </w:p>
        </w:tc>
      </w:tr>
      <w:tr w:rsidR="009070BD" w14:paraId="059CED17" w14:textId="77777777" w:rsidTr="009070BD">
        <w:trPr>
          <w:jc w:val="center"/>
          <w:ins w:id="297"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38D8343" w14:textId="602A2018" w:rsidR="009070BD" w:rsidRDefault="009070BD" w:rsidP="008B3E31">
            <w:pPr>
              <w:pStyle w:val="TAC"/>
              <w:spacing w:line="276" w:lineRule="auto"/>
              <w:rPr>
                <w:ins w:id="298" w:author="Huawei" w:date="2024-11-06T19:50:00Z"/>
                <w:lang w:val="fr-FR"/>
              </w:rPr>
            </w:pPr>
            <w:ins w:id="299" w:author="Huawei" w:date="2024-11-06T19:51:00Z">
              <w:r>
                <w:rPr>
                  <w:lang w:eastAsia="zh-CN"/>
                </w:rPr>
                <w:t>T</w:t>
              </w:r>
            </w:ins>
            <w:ins w:id="300" w:author="Huawei" w:date="2024-11-06T19:53:00Z">
              <w:r>
                <w:rPr>
                  <w:lang w:eastAsia="zh-CN"/>
                </w:rPr>
                <w:t>race and</w:t>
              </w:r>
            </w:ins>
            <w:ins w:id="301" w:author="Huawei" w:date="2024-11-06T19:51:00Z">
              <w:r>
                <w:rPr>
                  <w:lang w:eastAsia="zh-CN"/>
                </w:rPr>
                <w:t xml:space="preserve"> 5GC </w:t>
              </w:r>
            </w:ins>
            <w:ins w:id="302" w:author="Huawei" w:date="2024-11-06T19:53:00Z">
              <w:r>
                <w:rPr>
                  <w:lang w:eastAsia="zh-CN"/>
                </w:rPr>
                <w:t>UE Level Measurements</w:t>
              </w:r>
            </w:ins>
          </w:p>
        </w:tc>
        <w:tc>
          <w:tcPr>
            <w:tcW w:w="2576" w:type="dxa"/>
            <w:tcBorders>
              <w:top w:val="single" w:sz="4" w:space="0" w:color="auto"/>
              <w:left w:val="single" w:sz="4" w:space="0" w:color="auto"/>
              <w:bottom w:val="single" w:sz="4" w:space="0" w:color="auto"/>
              <w:right w:val="single" w:sz="4" w:space="0" w:color="auto"/>
            </w:tcBorders>
            <w:hideMark/>
          </w:tcPr>
          <w:p w14:paraId="56F1642D" w14:textId="77777777" w:rsidR="009070BD" w:rsidRDefault="009070BD" w:rsidP="008B3E31">
            <w:pPr>
              <w:pStyle w:val="TAC"/>
              <w:spacing w:line="276" w:lineRule="auto"/>
              <w:rPr>
                <w:ins w:id="303" w:author="Huawei" w:date="2024-11-06T19:50:00Z"/>
                <w:lang w:val="fr-FR"/>
              </w:rPr>
            </w:pPr>
            <w:ins w:id="304" w:author="Huawei" w:date="2024-11-06T19:50:00Z">
              <w:r>
                <w:rPr>
                  <w:lang w:val="fr-FR"/>
                </w:rPr>
                <w:t>2</w:t>
              </w:r>
            </w:ins>
          </w:p>
        </w:tc>
      </w:tr>
      <w:tr w:rsidR="009070BD" w14:paraId="1DE71B0C" w14:textId="77777777" w:rsidTr="009070BD">
        <w:trPr>
          <w:jc w:val="center"/>
          <w:ins w:id="305"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70403D8E" w14:textId="6297990A" w:rsidR="009070BD" w:rsidRDefault="009070BD" w:rsidP="008B3E31">
            <w:pPr>
              <w:pStyle w:val="TAC"/>
              <w:spacing w:line="276" w:lineRule="auto"/>
              <w:rPr>
                <w:ins w:id="306" w:author="Huawei" w:date="2024-11-06T19:50:00Z"/>
                <w:lang w:val="fr-FR"/>
              </w:rPr>
            </w:pPr>
            <w:ins w:id="307" w:author="Huawei" w:date="2024-11-06T19:51:00Z">
              <w:r>
                <w:rPr>
                  <w:lang w:eastAsia="zh-CN"/>
                </w:rPr>
                <w:t>I</w:t>
              </w:r>
            </w:ins>
            <w:ins w:id="308" w:author="Huawei" w:date="2024-11-06T19:53:00Z">
              <w:r>
                <w:rPr>
                  <w:lang w:eastAsia="zh-CN"/>
                </w:rPr>
                <w:t>mmediate</w:t>
              </w:r>
            </w:ins>
            <w:ins w:id="309" w:author="Huawei" w:date="2024-11-06T19:52:00Z">
              <w:r>
                <w:rPr>
                  <w:lang w:eastAsia="zh-CN"/>
                </w:rPr>
                <w:t xml:space="preserve"> </w:t>
              </w:r>
            </w:ins>
            <w:ins w:id="310" w:author="Huawei" w:date="2024-11-06T19:51:00Z">
              <w:r>
                <w:rPr>
                  <w:lang w:eastAsia="zh-CN"/>
                </w:rPr>
                <w:t>MDT</w:t>
              </w:r>
            </w:ins>
            <w:ins w:id="311" w:author="Huawei" w:date="2024-11-06T19:52:00Z">
              <w:r>
                <w:rPr>
                  <w:lang w:eastAsia="zh-CN"/>
                </w:rPr>
                <w:t xml:space="preserve"> </w:t>
              </w:r>
            </w:ins>
            <w:ins w:id="312" w:author="Huawei" w:date="2024-11-06T19:53:00Z">
              <w:r>
                <w:rPr>
                  <w:lang w:eastAsia="zh-CN"/>
                </w:rPr>
                <w:t>and</w:t>
              </w:r>
            </w:ins>
            <w:ins w:id="313" w:author="Huawei" w:date="2024-11-06T19:52:00Z">
              <w:r>
                <w:rPr>
                  <w:lang w:eastAsia="zh-CN"/>
                </w:rPr>
                <w:t xml:space="preserve"> </w:t>
              </w:r>
            </w:ins>
            <w:ins w:id="314" w:author="Huawei" w:date="2024-11-06T19:51:00Z">
              <w:r>
                <w:rPr>
                  <w:lang w:eastAsia="zh-CN"/>
                </w:rPr>
                <w:t>5GC</w:t>
              </w:r>
            </w:ins>
            <w:ins w:id="315" w:author="Huawei" w:date="2024-11-06T19:52:00Z">
              <w:r>
                <w:rPr>
                  <w:lang w:eastAsia="zh-CN"/>
                </w:rPr>
                <w:t xml:space="preserve"> </w:t>
              </w:r>
            </w:ins>
            <w:ins w:id="316" w:author="Huawei" w:date="2024-11-06T19:51:00Z">
              <w:r>
                <w:rPr>
                  <w:lang w:eastAsia="zh-CN"/>
                </w:rPr>
                <w:t>UE</w:t>
              </w:r>
            </w:ins>
            <w:ins w:id="317" w:author="Huawei" w:date="2024-11-06T19:52:00Z">
              <w:r>
                <w:rPr>
                  <w:lang w:eastAsia="zh-CN"/>
                </w:rPr>
                <w:t xml:space="preserve"> </w:t>
              </w:r>
            </w:ins>
            <w:ins w:id="318" w:author="Huawei" w:date="2024-11-06T19:53:00Z">
              <w:r>
                <w:rPr>
                  <w:lang w:eastAsia="zh-CN"/>
                </w:rPr>
                <w:t>level</w:t>
              </w:r>
            </w:ins>
            <w:ins w:id="319" w:author="Huawei" w:date="2024-11-06T19:52:00Z">
              <w:r>
                <w:rPr>
                  <w:lang w:eastAsia="zh-CN"/>
                </w:rPr>
                <w:t xml:space="preserve"> </w:t>
              </w:r>
            </w:ins>
            <w:ins w:id="320" w:author="Huawei" w:date="2024-11-06T19:53:00Z">
              <w:r>
                <w:rPr>
                  <w:lang w:eastAsia="zh-CN"/>
                </w:rPr>
                <w:t>Measurements</w:t>
              </w:r>
            </w:ins>
          </w:p>
        </w:tc>
        <w:tc>
          <w:tcPr>
            <w:tcW w:w="2576" w:type="dxa"/>
            <w:tcBorders>
              <w:top w:val="single" w:sz="4" w:space="0" w:color="auto"/>
              <w:left w:val="single" w:sz="4" w:space="0" w:color="auto"/>
              <w:bottom w:val="single" w:sz="4" w:space="0" w:color="auto"/>
              <w:right w:val="single" w:sz="4" w:space="0" w:color="auto"/>
            </w:tcBorders>
            <w:hideMark/>
          </w:tcPr>
          <w:p w14:paraId="6B86653F" w14:textId="77777777" w:rsidR="009070BD" w:rsidRDefault="009070BD" w:rsidP="008B3E31">
            <w:pPr>
              <w:pStyle w:val="TAC"/>
              <w:spacing w:line="276" w:lineRule="auto"/>
              <w:rPr>
                <w:ins w:id="321" w:author="Huawei" w:date="2024-11-06T19:50:00Z"/>
                <w:lang w:val="fr-FR"/>
              </w:rPr>
            </w:pPr>
            <w:ins w:id="322" w:author="Huawei" w:date="2024-11-06T19:50:00Z">
              <w:r>
                <w:rPr>
                  <w:lang w:val="fr-FR"/>
                </w:rPr>
                <w:t>3</w:t>
              </w:r>
            </w:ins>
          </w:p>
        </w:tc>
      </w:tr>
      <w:tr w:rsidR="009070BD" w14:paraId="6388D4E1" w14:textId="77777777" w:rsidTr="009070BD">
        <w:trPr>
          <w:jc w:val="center"/>
          <w:ins w:id="323"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46056A42" w14:textId="2DC4E50F" w:rsidR="009070BD" w:rsidRDefault="009070BD" w:rsidP="008B3E31">
            <w:pPr>
              <w:pStyle w:val="TAC"/>
              <w:spacing w:line="276" w:lineRule="auto"/>
              <w:rPr>
                <w:ins w:id="324" w:author="Huawei" w:date="2024-11-06T19:50:00Z"/>
                <w:lang w:val="fr-FR"/>
              </w:rPr>
            </w:pPr>
            <w:ins w:id="325" w:author="Huawei" w:date="2024-11-06T19:53:00Z">
              <w:r>
                <w:rPr>
                  <w:lang w:eastAsia="zh-CN"/>
                </w:rPr>
                <w:t>Trace</w:t>
              </w:r>
            </w:ins>
            <w:ins w:id="326" w:author="Huawei" w:date="2024-11-06T19:52:00Z">
              <w:r>
                <w:rPr>
                  <w:lang w:eastAsia="zh-CN"/>
                </w:rPr>
                <w:t xml:space="preserve"> </w:t>
              </w:r>
            </w:ins>
            <w:ins w:id="327" w:author="Huawei" w:date="2024-11-06T19:54:00Z">
              <w:r w:rsidR="00783E9C">
                <w:rPr>
                  <w:lang w:eastAsia="zh-CN"/>
                </w:rPr>
                <w:t>I</w:t>
              </w:r>
              <w:r>
                <w:rPr>
                  <w:lang w:eastAsia="zh-CN"/>
                </w:rPr>
                <w:t>mmediate</w:t>
              </w:r>
            </w:ins>
            <w:ins w:id="328" w:author="Huawei" w:date="2024-11-06T19:52:00Z">
              <w:r>
                <w:rPr>
                  <w:lang w:eastAsia="zh-CN"/>
                </w:rPr>
                <w:t xml:space="preserve"> MDT </w:t>
              </w:r>
            </w:ins>
            <w:ins w:id="329" w:author="Huawei" w:date="2024-11-06T19:54:00Z">
              <w:r>
                <w:rPr>
                  <w:lang w:eastAsia="zh-CN"/>
                </w:rPr>
                <w:t>and</w:t>
              </w:r>
            </w:ins>
            <w:ins w:id="330" w:author="Huawei" w:date="2024-11-06T19:52:00Z">
              <w:r>
                <w:rPr>
                  <w:lang w:eastAsia="zh-CN"/>
                </w:rPr>
                <w:t xml:space="preserve"> 5GC UE </w:t>
              </w:r>
            </w:ins>
            <w:ins w:id="331" w:author="Huawei" w:date="2024-11-06T19:54:00Z">
              <w:r>
                <w:rPr>
                  <w:lang w:eastAsia="zh-CN"/>
                </w:rPr>
                <w:t>level Measurements</w:t>
              </w:r>
            </w:ins>
          </w:p>
        </w:tc>
        <w:tc>
          <w:tcPr>
            <w:tcW w:w="2576" w:type="dxa"/>
            <w:tcBorders>
              <w:top w:val="single" w:sz="4" w:space="0" w:color="auto"/>
              <w:left w:val="single" w:sz="4" w:space="0" w:color="auto"/>
              <w:bottom w:val="single" w:sz="4" w:space="0" w:color="auto"/>
              <w:right w:val="single" w:sz="4" w:space="0" w:color="auto"/>
            </w:tcBorders>
            <w:hideMark/>
          </w:tcPr>
          <w:p w14:paraId="58CA4A14" w14:textId="77777777" w:rsidR="009070BD" w:rsidRDefault="009070BD" w:rsidP="008B3E31">
            <w:pPr>
              <w:pStyle w:val="TAC"/>
              <w:spacing w:line="276" w:lineRule="auto"/>
              <w:rPr>
                <w:ins w:id="332" w:author="Huawei" w:date="2024-11-06T19:50:00Z"/>
                <w:lang w:val="fr-FR"/>
              </w:rPr>
            </w:pPr>
            <w:ins w:id="333" w:author="Huawei" w:date="2024-11-06T19:50:00Z">
              <w:r>
                <w:rPr>
                  <w:lang w:val="fr-FR"/>
                </w:rPr>
                <w:t>4</w:t>
              </w:r>
            </w:ins>
          </w:p>
        </w:tc>
      </w:tr>
      <w:tr w:rsidR="009070BD" w14:paraId="6EF3BAD0" w14:textId="77777777" w:rsidTr="009070BD">
        <w:trPr>
          <w:jc w:val="center"/>
          <w:ins w:id="334"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5765DAB8" w14:textId="77777777" w:rsidR="009070BD" w:rsidRDefault="009070BD" w:rsidP="008B3E31">
            <w:pPr>
              <w:pStyle w:val="TAC"/>
              <w:spacing w:line="276" w:lineRule="auto"/>
              <w:rPr>
                <w:ins w:id="335" w:author="Huawei" w:date="2024-11-06T19:50:00Z"/>
                <w:lang w:val="fr-FR"/>
              </w:rPr>
            </w:pPr>
            <w:ins w:id="336" w:author="Huawei" w:date="2024-11-06T19:50:00Z">
              <w:r>
                <w:rPr>
                  <w:lang w:val="fr-FR"/>
                </w:rPr>
                <w:t>Spare, for future use</w:t>
              </w:r>
            </w:ins>
          </w:p>
        </w:tc>
        <w:tc>
          <w:tcPr>
            <w:tcW w:w="2576" w:type="dxa"/>
            <w:tcBorders>
              <w:top w:val="single" w:sz="4" w:space="0" w:color="auto"/>
              <w:left w:val="single" w:sz="4" w:space="0" w:color="auto"/>
              <w:bottom w:val="single" w:sz="4" w:space="0" w:color="auto"/>
              <w:right w:val="single" w:sz="4" w:space="0" w:color="auto"/>
            </w:tcBorders>
            <w:hideMark/>
          </w:tcPr>
          <w:p w14:paraId="79849923" w14:textId="1B5D0631" w:rsidR="009070BD" w:rsidRDefault="009070BD" w:rsidP="008B3E31">
            <w:pPr>
              <w:pStyle w:val="TAC"/>
              <w:spacing w:line="276" w:lineRule="auto"/>
              <w:rPr>
                <w:ins w:id="337" w:author="Huawei" w:date="2024-11-06T19:50:00Z"/>
                <w:lang w:val="fr-FR"/>
              </w:rPr>
            </w:pPr>
            <w:ins w:id="338" w:author="Huawei" w:date="2024-11-06T19:52:00Z">
              <w:r>
                <w:rPr>
                  <w:lang w:val="fr-FR"/>
                </w:rPr>
                <w:t>5</w:t>
              </w:r>
            </w:ins>
            <w:ins w:id="339" w:author="Huawei" w:date="2024-11-06T19:50:00Z">
              <w:r>
                <w:rPr>
                  <w:lang w:val="fr-FR"/>
                </w:rPr>
                <w:t>-255</w:t>
              </w:r>
            </w:ins>
          </w:p>
        </w:tc>
      </w:tr>
    </w:tbl>
    <w:p w14:paraId="68597153" w14:textId="77777777" w:rsidR="009070BD" w:rsidRPr="00441CD0" w:rsidRDefault="009070BD" w:rsidP="00236D55">
      <w:pPr>
        <w:rPr>
          <w:ins w:id="340" w:author="Huawei" w:date="2024-11-06T19:28:00Z"/>
        </w:rPr>
      </w:pPr>
    </w:p>
    <w:p w14:paraId="1CC569B7" w14:textId="03CADD1B" w:rsidR="00184434" w:rsidRDefault="00184434" w:rsidP="00236D55">
      <w:pPr>
        <w:rPr>
          <w:ins w:id="341" w:author="Huawei" w:date="2024-11-06T19:55:00Z"/>
        </w:rPr>
      </w:pPr>
      <w:ins w:id="342" w:author="Huawei" w:date="2024-11-06T19:55:00Z">
        <w:r w:rsidRPr="002C447B">
          <w:t xml:space="preserve">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indicate the total number of the </w:t>
        </w:r>
        <w:r>
          <w:rPr>
            <w:rFonts w:hint="eastAsia"/>
            <w:lang w:eastAsia="zh-CN"/>
          </w:rPr>
          <w:t>Measurement</w:t>
        </w:r>
        <w:r>
          <w:rPr>
            <w:lang w:eastAsia="zh-CN"/>
          </w:rPr>
          <w:t xml:space="preserve"> </w:t>
        </w:r>
        <w:r>
          <w:rPr>
            <w:rFonts w:hint="eastAsia"/>
            <w:lang w:eastAsia="zh-CN"/>
          </w:rPr>
          <w:t>Type</w:t>
        </w:r>
        <w:r>
          <w:rPr>
            <w:lang w:eastAsia="zh-CN"/>
          </w:rPr>
          <w:t xml:space="preserve"> </w:t>
        </w:r>
        <w:r w:rsidRPr="002C447B">
          <w:t xml:space="preserve">values. Each subsequent Octet after the </w:t>
        </w:r>
      </w:ins>
      <w:ins w:id="343" w:author="Huawei" w:date="2024-11-06T19:56:00Z">
        <w:r w:rsidR="001769A1" w:rsidRPr="0067687A">
          <w:rPr>
            <w:lang w:val="en-US"/>
          </w:rPr>
          <w:t xml:space="preserve">Number of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67687A">
          <w:rPr>
            <w:lang w:val="en-US"/>
          </w:rPr>
          <w:t xml:space="preserve">s </w:t>
        </w:r>
      </w:ins>
      <w:ins w:id="344" w:author="Huawei" w:date="2024-11-06T19:55:00Z">
        <w:r w:rsidRPr="002C447B">
          <w:t xml:space="preserve">shall carry one </w:t>
        </w:r>
      </w:ins>
      <w:ins w:id="345" w:author="Huawei" w:date="2024-11-06T19:56:00Z">
        <w:r w:rsidR="001769A1">
          <w:rPr>
            <w:rFonts w:hint="eastAsia"/>
            <w:lang w:eastAsia="zh-CN"/>
          </w:rPr>
          <w:t>Measurement</w:t>
        </w:r>
        <w:r w:rsidR="001769A1">
          <w:rPr>
            <w:lang w:eastAsia="zh-CN"/>
          </w:rPr>
          <w:t xml:space="preserve"> </w:t>
        </w:r>
        <w:r w:rsidR="001769A1">
          <w:rPr>
            <w:rFonts w:hint="eastAsia"/>
            <w:lang w:eastAsia="zh-CN"/>
          </w:rPr>
          <w:t>Type</w:t>
        </w:r>
      </w:ins>
      <w:ins w:id="346" w:author="Huawei" w:date="2024-11-06T19:55:00Z">
        <w:r w:rsidRPr="002C447B">
          <w:t xml:space="preserve"> value</w:t>
        </w:r>
      </w:ins>
      <w:ins w:id="347" w:author="Huawei" w:date="2024-11-06T19:56:00Z">
        <w:r w:rsidR="001769A1">
          <w:t xml:space="preserve"> as defined in </w:t>
        </w:r>
        <w:r w:rsidR="001769A1" w:rsidRPr="00F11966">
          <w:t>3GPP TS </w:t>
        </w:r>
        <w:r w:rsidR="001769A1">
          <w:rPr>
            <w:rFonts w:hint="eastAsia"/>
            <w:lang w:eastAsia="zh-CN"/>
          </w:rPr>
          <w:t>28</w:t>
        </w:r>
        <w:r w:rsidR="001769A1" w:rsidRPr="00F11966">
          <w:t>.</w:t>
        </w:r>
        <w:r w:rsidR="001769A1">
          <w:rPr>
            <w:rFonts w:hint="eastAsia"/>
            <w:lang w:eastAsia="zh-CN"/>
          </w:rPr>
          <w:t>558</w:t>
        </w:r>
        <w:r w:rsidR="001769A1" w:rsidRPr="00F11966">
          <w:rPr>
            <w:lang w:eastAsia="zh-CN"/>
          </w:rPr>
          <w:t> </w:t>
        </w:r>
        <w:r w:rsidR="001769A1" w:rsidRPr="00F11966">
          <w:t>[</w:t>
        </w:r>
      </w:ins>
      <w:ins w:id="348" w:author="Huawei" w:date="2024-11-06T19:58:00Z">
        <w:r w:rsidR="001769A1" w:rsidRPr="001769A1">
          <w:rPr>
            <w:highlight w:val="yellow"/>
            <w:lang w:eastAsia="zh-CN"/>
          </w:rPr>
          <w:t>X</w:t>
        </w:r>
      </w:ins>
      <w:ins w:id="349" w:author="Huawei" w:date="2024-11-06T19:56:00Z">
        <w:r w:rsidR="001769A1" w:rsidRPr="00EC26D2">
          <w:t>]</w:t>
        </w:r>
      </w:ins>
      <w:ins w:id="350" w:author="Huawei" w:date="2024-11-06T19:55:00Z">
        <w:r w:rsidRPr="002C447B">
          <w:t>.</w:t>
        </w:r>
      </w:ins>
      <w:ins w:id="351" w:author="Huawei" w:date="2024-11-06T19:58:00Z">
        <w:r w:rsidR="001769A1" w:rsidRPr="001769A1">
          <w:t xml:space="preserve"> </w:t>
        </w:r>
        <w:r w:rsidR="001769A1">
          <w:t xml:space="preserve">The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2C447B">
          <w:t xml:space="preserve"> value</w:t>
        </w:r>
        <w:r w:rsidR="001769A1">
          <w:t xml:space="preserve"> shall be encoded as defined in Table 8.2.</w:t>
        </w:r>
        <w:r w:rsidR="001769A1" w:rsidRPr="009070BD">
          <w:rPr>
            <w:highlight w:val="yellow"/>
          </w:rPr>
          <w:t>Y</w:t>
        </w:r>
        <w:r w:rsidR="001769A1">
          <w:t>-2.</w:t>
        </w:r>
      </w:ins>
    </w:p>
    <w:p w14:paraId="390F96F5" w14:textId="372EABC0" w:rsidR="001769A1" w:rsidRDefault="001769A1" w:rsidP="001769A1">
      <w:pPr>
        <w:pStyle w:val="TH"/>
        <w:rPr>
          <w:ins w:id="352" w:author="Huawei" w:date="2024-11-06T19:58:00Z"/>
        </w:rPr>
      </w:pPr>
      <w:ins w:id="353" w:author="Huawei" w:date="2024-11-06T19:58:00Z">
        <w:r>
          <w:t>Table 8.</w:t>
        </w:r>
        <w:r>
          <w:rPr>
            <w:lang w:val="en-US"/>
          </w:rPr>
          <w:t>2.</w:t>
        </w:r>
        <w:r w:rsidRPr="009070BD">
          <w:rPr>
            <w:highlight w:val="yellow"/>
            <w:lang w:val="de-DE"/>
          </w:rPr>
          <w:t>Y</w:t>
        </w:r>
        <w:r>
          <w:t>-</w:t>
        </w:r>
      </w:ins>
      <w:ins w:id="354" w:author="Huawei" w:date="2024-11-06T19:59:00Z">
        <w:r>
          <w:t>2</w:t>
        </w:r>
      </w:ins>
      <w:ins w:id="355" w:author="Huawei" w:date="2024-11-06T19:58:00Z">
        <w:r>
          <w:t xml:space="preserve">: </w:t>
        </w:r>
      </w:ins>
      <w:ins w:id="356" w:author="Huawei" w:date="2024-11-06T19:59:00Z">
        <w:r>
          <w:rPr>
            <w:rFonts w:hint="eastAsia"/>
            <w:lang w:eastAsia="zh-CN"/>
          </w:rPr>
          <w:t>Measurement</w:t>
        </w:r>
        <w:r>
          <w:rPr>
            <w:lang w:eastAsia="zh-CN"/>
          </w:rPr>
          <w:t xml:space="preserve"> </w:t>
        </w:r>
        <w:r>
          <w:rPr>
            <w:rFonts w:hint="eastAsia"/>
            <w:lang w:eastAsia="zh-CN"/>
          </w:rPr>
          <w:t>Type</w:t>
        </w:r>
        <w:r w:rsidRPr="002C447B">
          <w:t xml:space="preserve"> </w:t>
        </w:r>
      </w:ins>
      <w:ins w:id="357" w:author="Huawei" w:date="2024-11-06T19:58:00Z">
        <w:r>
          <w:t>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1769A1" w14:paraId="155E804E" w14:textId="77777777" w:rsidTr="001769A1">
        <w:trPr>
          <w:jc w:val="center"/>
          <w:ins w:id="358"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61EFE83" w14:textId="77777777" w:rsidR="001769A1" w:rsidRDefault="001769A1" w:rsidP="008B3E31">
            <w:pPr>
              <w:pStyle w:val="TAH"/>
              <w:rPr>
                <w:ins w:id="359" w:author="Huawei" w:date="2024-11-06T19:58:00Z"/>
                <w:lang w:val="fr-FR"/>
              </w:rPr>
            </w:pPr>
            <w:ins w:id="360" w:author="Huawei" w:date="2024-11-06T19:58:00Z">
              <w:r w:rsidRPr="002C447B">
                <w:t>RAT Type</w:t>
              </w:r>
            </w:ins>
          </w:p>
        </w:tc>
        <w:tc>
          <w:tcPr>
            <w:tcW w:w="2151" w:type="dxa"/>
            <w:tcBorders>
              <w:top w:val="single" w:sz="4" w:space="0" w:color="auto"/>
              <w:left w:val="single" w:sz="4" w:space="0" w:color="auto"/>
              <w:bottom w:val="single" w:sz="4" w:space="0" w:color="auto"/>
              <w:right w:val="single" w:sz="4" w:space="0" w:color="auto"/>
            </w:tcBorders>
            <w:hideMark/>
          </w:tcPr>
          <w:p w14:paraId="0E16A256" w14:textId="77777777" w:rsidR="001769A1" w:rsidRDefault="001769A1" w:rsidP="008B3E31">
            <w:pPr>
              <w:pStyle w:val="TAH"/>
              <w:ind w:left="-30"/>
              <w:rPr>
                <w:ins w:id="361" w:author="Huawei" w:date="2024-11-06T19:58:00Z"/>
                <w:lang w:val="fr-FR"/>
              </w:rPr>
            </w:pPr>
            <w:ins w:id="362" w:author="Huawei" w:date="2024-11-06T19:58:00Z">
              <w:r>
                <w:rPr>
                  <w:lang w:val="fr-FR"/>
                </w:rPr>
                <w:t>Values (Decimal)</w:t>
              </w:r>
            </w:ins>
          </w:p>
        </w:tc>
      </w:tr>
      <w:tr w:rsidR="001769A1" w14:paraId="3EBE595F" w14:textId="77777777" w:rsidTr="001769A1">
        <w:trPr>
          <w:jc w:val="center"/>
          <w:ins w:id="363"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656CF99D" w14:textId="77777777" w:rsidR="001769A1" w:rsidRDefault="001769A1" w:rsidP="008B3E31">
            <w:pPr>
              <w:pStyle w:val="TAC"/>
              <w:spacing w:line="276" w:lineRule="auto"/>
              <w:rPr>
                <w:ins w:id="364" w:author="Huawei" w:date="2024-11-06T19:58:00Z"/>
                <w:lang w:val="fr-FR"/>
              </w:rPr>
            </w:pPr>
            <w:ins w:id="365" w:author="Huawei" w:date="2024-11-06T19:58:00Z">
              <w:r>
                <w:rPr>
                  <w:lang w:val="fr-FR"/>
                </w:rPr>
                <w:t>&lt;reserved&gt;</w:t>
              </w:r>
            </w:ins>
          </w:p>
        </w:tc>
        <w:tc>
          <w:tcPr>
            <w:tcW w:w="2151" w:type="dxa"/>
            <w:tcBorders>
              <w:top w:val="single" w:sz="4" w:space="0" w:color="auto"/>
              <w:left w:val="single" w:sz="4" w:space="0" w:color="auto"/>
              <w:bottom w:val="single" w:sz="4" w:space="0" w:color="auto"/>
              <w:right w:val="single" w:sz="4" w:space="0" w:color="auto"/>
            </w:tcBorders>
            <w:hideMark/>
          </w:tcPr>
          <w:p w14:paraId="20B0EE9A" w14:textId="77777777" w:rsidR="001769A1" w:rsidRDefault="001769A1" w:rsidP="008B3E31">
            <w:pPr>
              <w:pStyle w:val="TAC"/>
              <w:spacing w:line="276" w:lineRule="auto"/>
              <w:rPr>
                <w:ins w:id="366" w:author="Huawei" w:date="2024-11-06T19:58:00Z"/>
                <w:lang w:val="fr-FR"/>
              </w:rPr>
            </w:pPr>
            <w:ins w:id="367" w:author="Huawei" w:date="2024-11-06T19:58:00Z">
              <w:r>
                <w:rPr>
                  <w:lang w:val="fr-FR"/>
                </w:rPr>
                <w:t>0</w:t>
              </w:r>
            </w:ins>
          </w:p>
        </w:tc>
      </w:tr>
      <w:tr w:rsidR="001769A1" w14:paraId="2E15AA58" w14:textId="77777777" w:rsidTr="001769A1">
        <w:trPr>
          <w:jc w:val="center"/>
          <w:ins w:id="368"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77759AB" w14:textId="51B19C56" w:rsidR="001769A1" w:rsidRDefault="001769A1" w:rsidP="008B3E31">
            <w:pPr>
              <w:pStyle w:val="TAC"/>
              <w:spacing w:line="276" w:lineRule="auto"/>
              <w:rPr>
                <w:ins w:id="369" w:author="Huawei" w:date="2024-11-06T19:58:00Z"/>
                <w:lang w:val="fr-FR"/>
              </w:rPr>
            </w:pPr>
            <w:ins w:id="370" w:author="Huawei" w:date="2024-11-06T20:00:00Z">
              <w:r w:rsidRPr="004B2312">
                <w:t>GTP.DelayDlPsaUpfUeMean.SNSSAI.QFI</w:t>
              </w:r>
            </w:ins>
          </w:p>
        </w:tc>
        <w:tc>
          <w:tcPr>
            <w:tcW w:w="2151" w:type="dxa"/>
            <w:tcBorders>
              <w:top w:val="single" w:sz="4" w:space="0" w:color="auto"/>
              <w:left w:val="single" w:sz="4" w:space="0" w:color="auto"/>
              <w:bottom w:val="single" w:sz="4" w:space="0" w:color="auto"/>
              <w:right w:val="single" w:sz="4" w:space="0" w:color="auto"/>
            </w:tcBorders>
            <w:hideMark/>
          </w:tcPr>
          <w:p w14:paraId="28B7CBE4" w14:textId="77777777" w:rsidR="001769A1" w:rsidRDefault="001769A1" w:rsidP="008B3E31">
            <w:pPr>
              <w:pStyle w:val="TAC"/>
              <w:spacing w:line="276" w:lineRule="auto"/>
              <w:rPr>
                <w:ins w:id="371" w:author="Huawei" w:date="2024-11-06T19:58:00Z"/>
                <w:lang w:val="fr-FR"/>
              </w:rPr>
            </w:pPr>
            <w:ins w:id="372" w:author="Huawei" w:date="2024-11-06T19:58:00Z">
              <w:r>
                <w:rPr>
                  <w:lang w:val="fr-FR"/>
                </w:rPr>
                <w:t>1</w:t>
              </w:r>
            </w:ins>
          </w:p>
        </w:tc>
      </w:tr>
      <w:tr w:rsidR="001769A1" w14:paraId="2CA6C168" w14:textId="77777777" w:rsidTr="001769A1">
        <w:trPr>
          <w:jc w:val="center"/>
          <w:ins w:id="373"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034B482" w14:textId="1FC9B820" w:rsidR="001769A1" w:rsidRDefault="001769A1" w:rsidP="001769A1">
            <w:pPr>
              <w:pStyle w:val="TAC"/>
              <w:spacing w:line="276" w:lineRule="auto"/>
              <w:rPr>
                <w:ins w:id="374" w:author="Huawei" w:date="2024-11-06T19:58:00Z"/>
                <w:lang w:val="fr-FR"/>
              </w:rPr>
            </w:pPr>
            <w:ins w:id="375" w:author="Huawei" w:date="2024-11-06T20:00:00Z">
              <w:r w:rsidRPr="004B2312">
                <w:t>GTP.DelayUlPsaUpfUeMeanExcD1.SNSSAI.QFI</w:t>
              </w:r>
            </w:ins>
          </w:p>
        </w:tc>
        <w:tc>
          <w:tcPr>
            <w:tcW w:w="2151" w:type="dxa"/>
            <w:tcBorders>
              <w:top w:val="single" w:sz="4" w:space="0" w:color="auto"/>
              <w:left w:val="single" w:sz="4" w:space="0" w:color="auto"/>
              <w:bottom w:val="single" w:sz="4" w:space="0" w:color="auto"/>
              <w:right w:val="single" w:sz="4" w:space="0" w:color="auto"/>
            </w:tcBorders>
            <w:hideMark/>
          </w:tcPr>
          <w:p w14:paraId="50FD9E17" w14:textId="77777777" w:rsidR="001769A1" w:rsidRDefault="001769A1" w:rsidP="001769A1">
            <w:pPr>
              <w:pStyle w:val="TAC"/>
              <w:spacing w:line="276" w:lineRule="auto"/>
              <w:rPr>
                <w:ins w:id="376" w:author="Huawei" w:date="2024-11-06T19:58:00Z"/>
                <w:lang w:val="fr-FR"/>
              </w:rPr>
            </w:pPr>
            <w:ins w:id="377" w:author="Huawei" w:date="2024-11-06T19:58:00Z">
              <w:r>
                <w:rPr>
                  <w:lang w:val="fr-FR"/>
                </w:rPr>
                <w:t>2</w:t>
              </w:r>
            </w:ins>
          </w:p>
        </w:tc>
      </w:tr>
      <w:tr w:rsidR="001769A1" w14:paraId="455F5FBD" w14:textId="77777777" w:rsidTr="001769A1">
        <w:trPr>
          <w:jc w:val="center"/>
          <w:ins w:id="378"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4567F96" w14:textId="355F433B" w:rsidR="001769A1" w:rsidRDefault="001769A1" w:rsidP="001769A1">
            <w:pPr>
              <w:pStyle w:val="TAC"/>
              <w:spacing w:line="276" w:lineRule="auto"/>
              <w:rPr>
                <w:ins w:id="379" w:author="Huawei" w:date="2024-11-06T19:58:00Z"/>
                <w:lang w:val="fr-FR"/>
              </w:rPr>
            </w:pPr>
            <w:ins w:id="380" w:author="Huawei" w:date="2024-11-06T20:01:00Z">
              <w:r w:rsidRPr="004B2312">
                <w:t>GTP.DelayDlPsaUpfUeMeanIncD1.SNSSAI.QFI</w:t>
              </w:r>
            </w:ins>
          </w:p>
        </w:tc>
        <w:tc>
          <w:tcPr>
            <w:tcW w:w="2151" w:type="dxa"/>
            <w:tcBorders>
              <w:top w:val="single" w:sz="4" w:space="0" w:color="auto"/>
              <w:left w:val="single" w:sz="4" w:space="0" w:color="auto"/>
              <w:bottom w:val="single" w:sz="4" w:space="0" w:color="auto"/>
              <w:right w:val="single" w:sz="4" w:space="0" w:color="auto"/>
            </w:tcBorders>
            <w:hideMark/>
          </w:tcPr>
          <w:p w14:paraId="556957EF" w14:textId="77777777" w:rsidR="001769A1" w:rsidRDefault="001769A1" w:rsidP="001769A1">
            <w:pPr>
              <w:pStyle w:val="TAC"/>
              <w:spacing w:line="276" w:lineRule="auto"/>
              <w:rPr>
                <w:ins w:id="381" w:author="Huawei" w:date="2024-11-06T19:58:00Z"/>
                <w:lang w:val="fr-FR"/>
              </w:rPr>
            </w:pPr>
            <w:ins w:id="382" w:author="Huawei" w:date="2024-11-06T19:58:00Z">
              <w:r>
                <w:rPr>
                  <w:lang w:val="fr-FR"/>
                </w:rPr>
                <w:t>3</w:t>
              </w:r>
            </w:ins>
          </w:p>
        </w:tc>
      </w:tr>
      <w:tr w:rsidR="001769A1" w14:paraId="7E516E8E" w14:textId="77777777" w:rsidTr="001769A1">
        <w:trPr>
          <w:jc w:val="center"/>
          <w:ins w:id="383"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76E8AF6C" w14:textId="70983170" w:rsidR="001769A1" w:rsidRDefault="001769A1" w:rsidP="001769A1">
            <w:pPr>
              <w:pStyle w:val="TAC"/>
              <w:spacing w:line="276" w:lineRule="auto"/>
              <w:rPr>
                <w:ins w:id="384" w:author="Huawei" w:date="2024-11-06T19:58:00Z"/>
                <w:lang w:val="fr-FR"/>
              </w:rPr>
            </w:pPr>
            <w:ins w:id="385" w:author="Huawei" w:date="2024-11-06T20:01:00Z">
              <w:r w:rsidRPr="004B2312">
                <w:t>GTP.DelayUlPsaUpfNgranMean.SNSSAI.QFI</w:t>
              </w:r>
            </w:ins>
          </w:p>
        </w:tc>
        <w:tc>
          <w:tcPr>
            <w:tcW w:w="2151" w:type="dxa"/>
            <w:tcBorders>
              <w:top w:val="single" w:sz="4" w:space="0" w:color="auto"/>
              <w:left w:val="single" w:sz="4" w:space="0" w:color="auto"/>
              <w:bottom w:val="single" w:sz="4" w:space="0" w:color="auto"/>
              <w:right w:val="single" w:sz="4" w:space="0" w:color="auto"/>
            </w:tcBorders>
            <w:hideMark/>
          </w:tcPr>
          <w:p w14:paraId="579EB34D" w14:textId="77777777" w:rsidR="001769A1" w:rsidRDefault="001769A1" w:rsidP="001769A1">
            <w:pPr>
              <w:pStyle w:val="TAC"/>
              <w:spacing w:line="276" w:lineRule="auto"/>
              <w:rPr>
                <w:ins w:id="386" w:author="Huawei" w:date="2024-11-06T19:58:00Z"/>
                <w:lang w:val="fr-FR"/>
              </w:rPr>
            </w:pPr>
            <w:ins w:id="387" w:author="Huawei" w:date="2024-11-06T19:58:00Z">
              <w:r>
                <w:rPr>
                  <w:lang w:val="fr-FR"/>
                </w:rPr>
                <w:t>4</w:t>
              </w:r>
            </w:ins>
          </w:p>
        </w:tc>
      </w:tr>
      <w:tr w:rsidR="001769A1" w14:paraId="5D7913D9" w14:textId="77777777" w:rsidTr="001769A1">
        <w:trPr>
          <w:jc w:val="center"/>
          <w:ins w:id="388" w:author="Huawei" w:date="2024-11-06T20:01:00Z"/>
        </w:trPr>
        <w:tc>
          <w:tcPr>
            <w:tcW w:w="4106" w:type="dxa"/>
            <w:tcBorders>
              <w:top w:val="single" w:sz="4" w:space="0" w:color="auto"/>
              <w:left w:val="single" w:sz="4" w:space="0" w:color="auto"/>
              <w:bottom w:val="single" w:sz="4" w:space="0" w:color="auto"/>
              <w:right w:val="single" w:sz="4" w:space="0" w:color="auto"/>
            </w:tcBorders>
          </w:tcPr>
          <w:p w14:paraId="0C160694" w14:textId="08FB667E" w:rsidR="001769A1" w:rsidRPr="004B2312" w:rsidRDefault="001769A1" w:rsidP="001769A1">
            <w:pPr>
              <w:pStyle w:val="TAC"/>
              <w:spacing w:line="276" w:lineRule="auto"/>
              <w:rPr>
                <w:ins w:id="389" w:author="Huawei" w:date="2024-11-06T20:01:00Z"/>
              </w:rPr>
            </w:pPr>
            <w:ins w:id="390" w:author="Huawei" w:date="2024-11-06T20:01:00Z">
              <w:r w:rsidRPr="004B2312">
                <w:t>GTP.DelayDlPsaUpfNgranMean.SNSSAI.QFI</w:t>
              </w:r>
            </w:ins>
          </w:p>
        </w:tc>
        <w:tc>
          <w:tcPr>
            <w:tcW w:w="2151" w:type="dxa"/>
            <w:tcBorders>
              <w:top w:val="single" w:sz="4" w:space="0" w:color="auto"/>
              <w:left w:val="single" w:sz="4" w:space="0" w:color="auto"/>
              <w:bottom w:val="single" w:sz="4" w:space="0" w:color="auto"/>
              <w:right w:val="single" w:sz="4" w:space="0" w:color="auto"/>
            </w:tcBorders>
          </w:tcPr>
          <w:p w14:paraId="44070C8B" w14:textId="2F97B083" w:rsidR="001769A1" w:rsidRDefault="001769A1" w:rsidP="001769A1">
            <w:pPr>
              <w:pStyle w:val="TAC"/>
              <w:spacing w:line="276" w:lineRule="auto"/>
              <w:rPr>
                <w:ins w:id="391" w:author="Huawei" w:date="2024-11-06T20:01:00Z"/>
                <w:lang w:val="fr-FR"/>
              </w:rPr>
            </w:pPr>
            <w:ins w:id="392" w:author="Huawei" w:date="2024-11-06T20:01:00Z">
              <w:r>
                <w:rPr>
                  <w:lang w:val="fr-FR"/>
                </w:rPr>
                <w:t>5</w:t>
              </w:r>
            </w:ins>
          </w:p>
        </w:tc>
      </w:tr>
      <w:tr w:rsidR="001769A1" w14:paraId="578E7BCD" w14:textId="77777777" w:rsidTr="001769A1">
        <w:trPr>
          <w:jc w:val="center"/>
          <w:ins w:id="393"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50B38C5" w14:textId="77777777" w:rsidR="001769A1" w:rsidRDefault="001769A1" w:rsidP="001769A1">
            <w:pPr>
              <w:pStyle w:val="TAC"/>
              <w:spacing w:line="276" w:lineRule="auto"/>
              <w:rPr>
                <w:ins w:id="394" w:author="Huawei" w:date="2024-11-06T19:58:00Z"/>
                <w:lang w:val="fr-FR"/>
              </w:rPr>
            </w:pPr>
            <w:ins w:id="395" w:author="Huawei" w:date="2024-11-06T19:58:00Z">
              <w:r>
                <w:rPr>
                  <w:lang w:val="fr-FR"/>
                </w:rPr>
                <w:t>Spare, for future use</w:t>
              </w:r>
            </w:ins>
          </w:p>
        </w:tc>
        <w:tc>
          <w:tcPr>
            <w:tcW w:w="2151" w:type="dxa"/>
            <w:tcBorders>
              <w:top w:val="single" w:sz="4" w:space="0" w:color="auto"/>
              <w:left w:val="single" w:sz="4" w:space="0" w:color="auto"/>
              <w:bottom w:val="single" w:sz="4" w:space="0" w:color="auto"/>
              <w:right w:val="single" w:sz="4" w:space="0" w:color="auto"/>
            </w:tcBorders>
            <w:hideMark/>
          </w:tcPr>
          <w:p w14:paraId="6A8DA8B8" w14:textId="70281D8D" w:rsidR="001769A1" w:rsidRDefault="001769A1" w:rsidP="001769A1">
            <w:pPr>
              <w:pStyle w:val="TAC"/>
              <w:spacing w:line="276" w:lineRule="auto"/>
              <w:rPr>
                <w:ins w:id="396" w:author="Huawei" w:date="2024-11-06T19:58:00Z"/>
                <w:lang w:val="fr-FR"/>
              </w:rPr>
            </w:pPr>
            <w:ins w:id="397" w:author="Huawei" w:date="2024-11-06T20:01:00Z">
              <w:r>
                <w:rPr>
                  <w:lang w:val="fr-FR"/>
                </w:rPr>
                <w:t>6</w:t>
              </w:r>
            </w:ins>
            <w:ins w:id="398" w:author="Huawei" w:date="2024-11-06T19:58:00Z">
              <w:r>
                <w:rPr>
                  <w:lang w:val="fr-FR"/>
                </w:rPr>
                <w:t>-255</w:t>
              </w:r>
            </w:ins>
          </w:p>
        </w:tc>
      </w:tr>
    </w:tbl>
    <w:p w14:paraId="7EDE2BF7" w14:textId="77777777" w:rsidR="00184434" w:rsidRDefault="00184434" w:rsidP="00236D55">
      <w:pPr>
        <w:rPr>
          <w:ins w:id="399" w:author="Huawei" w:date="2024-11-06T19:55:00Z"/>
        </w:rPr>
      </w:pPr>
    </w:p>
    <w:p w14:paraId="6EE78AD9" w14:textId="2897A367" w:rsidR="00236D55" w:rsidRPr="004821BB" w:rsidDel="004821BB" w:rsidRDefault="001769A1" w:rsidP="00236D55">
      <w:pPr>
        <w:rPr>
          <w:del w:id="400" w:author="Huawei" w:date="2024-11-06T20:06:00Z"/>
        </w:rPr>
      </w:pPr>
      <w:ins w:id="401" w:author="Huawei" w:date="2024-11-06T20:04:00Z">
        <w:r>
          <w:rPr>
            <w:lang w:eastAsia="zh-CN"/>
          </w:rPr>
          <w:t>P</w:t>
        </w:r>
        <w:r>
          <w:rPr>
            <w:rFonts w:hint="eastAsia"/>
            <w:lang w:eastAsia="zh-CN"/>
          </w:rPr>
          <w:t xml:space="preserve">eriod </w:t>
        </w:r>
        <w:r>
          <w:rPr>
            <w:lang w:eastAsia="zh-CN"/>
          </w:rPr>
          <w:t>T</w:t>
        </w:r>
        <w:r>
          <w:rPr>
            <w:rFonts w:hint="eastAsia"/>
            <w:lang w:eastAsia="zh-CN"/>
          </w:rPr>
          <w:t>ime</w:t>
        </w:r>
        <w:r w:rsidRPr="001769A1">
          <w:t xml:space="preserve"> </w:t>
        </w:r>
        <w:r w:rsidRPr="00441CD0">
          <w:t>Field Value</w:t>
        </w:r>
        <w:r>
          <w:t xml:space="preserve"> shall indicate the </w:t>
        </w:r>
        <w:r>
          <w:rPr>
            <w:rFonts w:hint="eastAsia"/>
            <w:lang w:eastAsia="zh-CN"/>
          </w:rPr>
          <w:t>period time for every Trace Recording Session</w:t>
        </w:r>
        <w:r>
          <w:rPr>
            <w:lang w:eastAsia="zh-CN"/>
          </w:rPr>
          <w:t xml:space="preserve"> of </w:t>
        </w:r>
        <w:r>
          <w:t>5GC UE level measurement</w:t>
        </w:r>
        <w:r>
          <w:rPr>
            <w:rFonts w:hint="eastAsia"/>
            <w:lang w:eastAsia="zh-CN"/>
          </w:rPr>
          <w:t xml:space="preserve"> </w:t>
        </w:r>
        <w:r>
          <w:rPr>
            <w:lang w:eastAsia="zh-CN"/>
          </w:rPr>
          <w:t xml:space="preserve">as defined in </w:t>
        </w:r>
        <w:r w:rsidRPr="00F11966">
          <w:t>3GPP TS </w:t>
        </w:r>
        <w:r>
          <w:rPr>
            <w:rFonts w:hint="eastAsia"/>
            <w:lang w:eastAsia="zh-CN"/>
          </w:rPr>
          <w:t>32</w:t>
        </w:r>
        <w:r w:rsidRPr="00F11966">
          <w:t>.</w:t>
        </w:r>
        <w:r>
          <w:rPr>
            <w:rFonts w:hint="eastAsia"/>
            <w:lang w:eastAsia="zh-CN"/>
          </w:rPr>
          <w:t>422</w:t>
        </w:r>
        <w:r w:rsidRPr="00F11966">
          <w:rPr>
            <w:lang w:eastAsia="zh-CN"/>
          </w:rPr>
          <w:t> </w:t>
        </w:r>
        <w:r w:rsidRPr="00F11966">
          <w:t>[</w:t>
        </w:r>
      </w:ins>
      <w:ins w:id="402" w:author="Huawei" w:date="2024-11-06T20:05:00Z">
        <w:r>
          <w:rPr>
            <w:lang w:eastAsia="zh-CN"/>
          </w:rPr>
          <w:t>35</w:t>
        </w:r>
      </w:ins>
      <w:ins w:id="403" w:author="Huawei" w:date="2024-11-06T20:04:00Z">
        <w:r w:rsidRPr="00F11966">
          <w:t>]</w:t>
        </w:r>
        <w:r>
          <w:rPr>
            <w:rFonts w:hint="eastAsia"/>
            <w:lang w:eastAsia="zh-CN"/>
          </w:rPr>
          <w:t>.</w:t>
        </w:r>
      </w:ins>
      <w:ins w:id="404" w:author="Huawei" w:date="2024-11-06T20:05:00Z">
        <w:r>
          <w:rPr>
            <w:lang w:eastAsia="zh-CN"/>
          </w:rPr>
          <w:t xml:space="preserve"> It shall be encoded </w:t>
        </w:r>
      </w:ins>
      <w:ins w:id="405" w:author="Huawei" w:date="2024-11-06T20:06:00Z">
        <w:r w:rsidR="004821BB">
          <w:rPr>
            <w:lang w:eastAsia="zh-CN"/>
          </w:rPr>
          <w:t xml:space="preserve">as </w:t>
        </w:r>
        <w:r w:rsidR="004821BB" w:rsidRPr="00441CD0">
          <w:t>binary integer value</w:t>
        </w:r>
        <w:r w:rsidR="004821BB">
          <w:t xml:space="preserve"> wth a </w:t>
        </w:r>
        <w:r w:rsidR="004821BB" w:rsidRPr="00441CD0">
          <w:t>duration in seconds</w:t>
        </w:r>
        <w:r w:rsidR="004821BB">
          <w:t>.</w:t>
        </w:r>
      </w:ins>
    </w:p>
    <w:p w14:paraId="1CA13A9F" w14:textId="77777777" w:rsidR="00E417CB" w:rsidRPr="00E417CB" w:rsidRDefault="00E417CB">
      <w:pPr>
        <w:rPr>
          <w:noProof/>
          <w:lang w:val="en-US"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006B2" w14:textId="77777777" w:rsidR="0051688C" w:rsidRDefault="0051688C">
      <w:r>
        <w:separator/>
      </w:r>
    </w:p>
  </w:endnote>
  <w:endnote w:type="continuationSeparator" w:id="0">
    <w:p w14:paraId="55DAADC4" w14:textId="77777777" w:rsidR="0051688C" w:rsidRDefault="0051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43A3" w14:textId="77777777" w:rsidR="0051688C" w:rsidRDefault="0051688C">
      <w:r>
        <w:separator/>
      </w:r>
    </w:p>
  </w:footnote>
  <w:footnote w:type="continuationSeparator" w:id="0">
    <w:p w14:paraId="6FE2115D" w14:textId="77777777" w:rsidR="0051688C" w:rsidRDefault="0051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6D55" w:rsidRDefault="00236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6D55" w:rsidRDefault="00236D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6D55" w:rsidRDefault="00236D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6D55" w:rsidRDefault="00236D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769A1"/>
    <w:rsid w:val="00184434"/>
    <w:rsid w:val="00192C46"/>
    <w:rsid w:val="001978B6"/>
    <w:rsid w:val="001A08B3"/>
    <w:rsid w:val="001A0FD7"/>
    <w:rsid w:val="001A7B60"/>
    <w:rsid w:val="001B52F0"/>
    <w:rsid w:val="001B7A65"/>
    <w:rsid w:val="001D7EDF"/>
    <w:rsid w:val="001E41F3"/>
    <w:rsid w:val="00236D55"/>
    <w:rsid w:val="00241E0A"/>
    <w:rsid w:val="0026004D"/>
    <w:rsid w:val="002640DD"/>
    <w:rsid w:val="00275D12"/>
    <w:rsid w:val="00284FEB"/>
    <w:rsid w:val="002860C4"/>
    <w:rsid w:val="002878CD"/>
    <w:rsid w:val="002B5741"/>
    <w:rsid w:val="002E472E"/>
    <w:rsid w:val="00305409"/>
    <w:rsid w:val="003609EF"/>
    <w:rsid w:val="0036231A"/>
    <w:rsid w:val="00374DD4"/>
    <w:rsid w:val="003E1A36"/>
    <w:rsid w:val="00410371"/>
    <w:rsid w:val="004242F1"/>
    <w:rsid w:val="00452AC1"/>
    <w:rsid w:val="004821BB"/>
    <w:rsid w:val="004B75B7"/>
    <w:rsid w:val="005141D9"/>
    <w:rsid w:val="0051580D"/>
    <w:rsid w:val="0051688C"/>
    <w:rsid w:val="00547111"/>
    <w:rsid w:val="00554226"/>
    <w:rsid w:val="00592D74"/>
    <w:rsid w:val="005E2C44"/>
    <w:rsid w:val="005E626C"/>
    <w:rsid w:val="00621188"/>
    <w:rsid w:val="006257ED"/>
    <w:rsid w:val="00653DE4"/>
    <w:rsid w:val="00665C47"/>
    <w:rsid w:val="00680BD6"/>
    <w:rsid w:val="00695808"/>
    <w:rsid w:val="006B46FB"/>
    <w:rsid w:val="006B5F37"/>
    <w:rsid w:val="006C41A6"/>
    <w:rsid w:val="006D68E8"/>
    <w:rsid w:val="006E21FB"/>
    <w:rsid w:val="00700BA8"/>
    <w:rsid w:val="0075430B"/>
    <w:rsid w:val="00766FA6"/>
    <w:rsid w:val="00783E9C"/>
    <w:rsid w:val="007877F7"/>
    <w:rsid w:val="00792342"/>
    <w:rsid w:val="007977A8"/>
    <w:rsid w:val="007B512A"/>
    <w:rsid w:val="007C1308"/>
    <w:rsid w:val="007C2097"/>
    <w:rsid w:val="007D6A07"/>
    <w:rsid w:val="007F7259"/>
    <w:rsid w:val="008040A8"/>
    <w:rsid w:val="008279FA"/>
    <w:rsid w:val="008626E7"/>
    <w:rsid w:val="00870EE7"/>
    <w:rsid w:val="008863B9"/>
    <w:rsid w:val="008A45A6"/>
    <w:rsid w:val="008B25EC"/>
    <w:rsid w:val="008D3CCC"/>
    <w:rsid w:val="008F3789"/>
    <w:rsid w:val="008F686C"/>
    <w:rsid w:val="009070BD"/>
    <w:rsid w:val="009148DE"/>
    <w:rsid w:val="009168FE"/>
    <w:rsid w:val="00920B9F"/>
    <w:rsid w:val="00941E30"/>
    <w:rsid w:val="0094448F"/>
    <w:rsid w:val="009531B0"/>
    <w:rsid w:val="009741B3"/>
    <w:rsid w:val="009777D9"/>
    <w:rsid w:val="00981533"/>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CE1A3D"/>
    <w:rsid w:val="00D03F9A"/>
    <w:rsid w:val="00D06D51"/>
    <w:rsid w:val="00D24991"/>
    <w:rsid w:val="00D474B4"/>
    <w:rsid w:val="00D47A23"/>
    <w:rsid w:val="00D50255"/>
    <w:rsid w:val="00D66520"/>
    <w:rsid w:val="00D75751"/>
    <w:rsid w:val="00D84AE9"/>
    <w:rsid w:val="00D90454"/>
    <w:rsid w:val="00D9124E"/>
    <w:rsid w:val="00DE34CF"/>
    <w:rsid w:val="00E13F3D"/>
    <w:rsid w:val="00E15047"/>
    <w:rsid w:val="00E34898"/>
    <w:rsid w:val="00E417CB"/>
    <w:rsid w:val="00E5064D"/>
    <w:rsid w:val="00E64E0A"/>
    <w:rsid w:val="00E84923"/>
    <w:rsid w:val="00E91D1B"/>
    <w:rsid w:val="00EB09B7"/>
    <w:rsid w:val="00EE7D7C"/>
    <w:rsid w:val="00F25D98"/>
    <w:rsid w:val="00F300FB"/>
    <w:rsid w:val="00F347A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9A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uiPriority w:val="99"/>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ADC-BBC7-41B0-8F09-75753FD9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27</Pages>
  <Words>10836</Words>
  <Characters>61770</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2024-11-01T09:01:00Z</dcterms:created>
  <dcterms:modified xsi:type="dcterms:W3CDTF">2024-11-08T15:24:00Z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